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724EC" w14:textId="533A7948" w:rsidR="006554D1" w:rsidRPr="00D4572B" w:rsidRDefault="001C74A9">
      <w:pPr>
        <w:tabs>
          <w:tab w:val="center" w:pos="4536"/>
          <w:tab w:val="right" w:pos="7938"/>
          <w:tab w:val="right" w:pos="9639"/>
        </w:tabs>
        <w:rPr>
          <w:rFonts w:ascii="Arial" w:eastAsiaTheme="minorEastAsia" w:hAnsi="Arial" w:cs="Arial" w:hint="eastAsia"/>
          <w:b/>
          <w:bCs/>
          <w:sz w:val="28"/>
          <w:highlight w:val="yellow"/>
          <w:lang w:val="en-US" w:eastAsia="zh-CN"/>
        </w:rPr>
      </w:pPr>
      <w:bookmarkStart w:id="0" w:name="_Hlk188873663"/>
      <w:bookmarkEnd w:id="0"/>
      <w:r>
        <w:rPr>
          <w:rFonts w:ascii="Arial" w:hAnsi="Arial" w:cs="Arial"/>
          <w:b/>
          <w:bCs/>
          <w:sz w:val="28"/>
          <w:lang w:val="en-US"/>
        </w:rPr>
        <w:t>3GPP TSG RAN WG1 #122</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R1-250</w:t>
      </w:r>
      <w:r w:rsidR="00D4572B">
        <w:rPr>
          <w:rFonts w:ascii="Arial" w:eastAsiaTheme="minorEastAsia" w:hAnsi="Arial" w:cs="Arial" w:hint="eastAsia"/>
          <w:b/>
          <w:bCs/>
          <w:sz w:val="28"/>
          <w:lang w:val="en-US" w:eastAsia="zh-CN"/>
        </w:rPr>
        <w:t>6478</w:t>
      </w:r>
    </w:p>
    <w:p w14:paraId="09104835" w14:textId="77777777" w:rsidR="006554D1" w:rsidRDefault="001C74A9">
      <w:pPr>
        <w:ind w:left="1988" w:hanging="1988"/>
        <w:rPr>
          <w:rFonts w:ascii="Arial" w:hAnsi="Arial" w:cs="Arial"/>
          <w:b/>
          <w:bCs/>
          <w:sz w:val="28"/>
        </w:rPr>
      </w:pPr>
      <w:r>
        <w:rPr>
          <w:rFonts w:ascii="Arial" w:hAnsi="Arial" w:cs="Arial"/>
          <w:b/>
          <w:bCs/>
          <w:sz w:val="28"/>
        </w:rPr>
        <w:t>Bengaluru, India, Aug 25</w:t>
      </w:r>
      <w:r>
        <w:rPr>
          <w:rFonts w:ascii="Arial" w:hAnsi="Arial" w:cs="Arial"/>
          <w:b/>
          <w:bCs/>
          <w:sz w:val="28"/>
          <w:vertAlign w:val="superscript"/>
        </w:rPr>
        <w:t>th</w:t>
      </w:r>
      <w:r>
        <w:rPr>
          <w:rFonts w:ascii="Arial" w:hAnsi="Arial" w:cs="Arial"/>
          <w:b/>
          <w:bCs/>
          <w:sz w:val="28"/>
        </w:rPr>
        <w:t xml:space="preserve"> – 29</w:t>
      </w:r>
      <w:r>
        <w:rPr>
          <w:rFonts w:ascii="Arial" w:hAnsi="Arial" w:cs="Arial"/>
          <w:b/>
          <w:bCs/>
          <w:sz w:val="28"/>
          <w:vertAlign w:val="superscript"/>
        </w:rPr>
        <w:t>th</w:t>
      </w:r>
      <w:r>
        <w:rPr>
          <w:rFonts w:ascii="Arial" w:hAnsi="Arial" w:cs="Arial"/>
          <w:b/>
          <w:bCs/>
          <w:sz w:val="28"/>
        </w:rPr>
        <w:t>, 2025</w:t>
      </w:r>
    </w:p>
    <w:p w14:paraId="50AED4E5" w14:textId="77777777" w:rsidR="006554D1" w:rsidRDefault="006554D1">
      <w:pPr>
        <w:ind w:left="1988" w:hanging="1988"/>
        <w:rPr>
          <w:rFonts w:ascii="Arial" w:hAnsi="Arial" w:cs="Arial"/>
          <w:b/>
          <w:bCs/>
          <w:sz w:val="24"/>
          <w:szCs w:val="22"/>
        </w:rPr>
      </w:pPr>
    </w:p>
    <w:p w14:paraId="5E2A4582" w14:textId="77777777" w:rsidR="006554D1" w:rsidRDefault="001C74A9">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16B970C8" w14:textId="77777777" w:rsidR="006554D1" w:rsidRDefault="001C74A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6328795A" w14:textId="1A185CBC" w:rsidR="006554D1" w:rsidRDefault="001C74A9">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D4572B">
        <w:rPr>
          <w:rFonts w:ascii="Arial" w:eastAsiaTheme="minorEastAsia" w:hAnsi="Arial" w:cs="Arial" w:hint="eastAsia"/>
          <w:b/>
          <w:sz w:val="24"/>
          <w:lang w:eastAsia="zh-CN"/>
        </w:rPr>
        <w:t xml:space="preserve"> #3</w:t>
      </w:r>
      <w:r>
        <w:rPr>
          <w:rFonts w:ascii="Arial" w:hAnsi="Arial" w:cs="Arial"/>
          <w:b/>
          <w:sz w:val="24"/>
        </w:rPr>
        <w:t xml:space="preserve"> on evaluations for NR ISAC</w:t>
      </w:r>
    </w:p>
    <w:p w14:paraId="22C46397" w14:textId="77777777" w:rsidR="006554D1" w:rsidRDefault="001C74A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32D4EED" w14:textId="77777777" w:rsidR="006554D1" w:rsidRDefault="001C74A9">
      <w:pPr>
        <w:pStyle w:val="1"/>
      </w:pPr>
      <w:r>
        <w:t>Introduction</w:t>
      </w:r>
    </w:p>
    <w:p w14:paraId="5C39C757" w14:textId="77777777" w:rsidR="006554D1" w:rsidRDefault="001C74A9">
      <w:pPr>
        <w:spacing w:before="120" w:after="120"/>
        <w:jc w:val="both"/>
        <w:rPr>
          <w:lang w:val="en-US"/>
        </w:rPr>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6554D1" w14:paraId="2BF69951" w14:textId="77777777">
        <w:tc>
          <w:tcPr>
            <w:tcW w:w="9857" w:type="dxa"/>
            <w:tcBorders>
              <w:top w:val="single" w:sz="4" w:space="0" w:color="000000"/>
              <w:left w:val="single" w:sz="4" w:space="0" w:color="000000"/>
              <w:bottom w:val="single" w:sz="4" w:space="0" w:color="000000"/>
              <w:right w:val="single" w:sz="4" w:space="0" w:color="000000"/>
            </w:tcBorders>
          </w:tcPr>
          <w:p w14:paraId="2FA14E5E" w14:textId="77777777" w:rsidR="006554D1" w:rsidRDefault="001C74A9">
            <w:pPr>
              <w:spacing w:line="240" w:lineRule="atLeast"/>
              <w:rPr>
                <w:color w:val="000000" w:themeColor="text1"/>
              </w:rPr>
            </w:pPr>
            <w:r>
              <w:rPr>
                <w:color w:val="000000" w:themeColor="text1"/>
              </w:rPr>
              <w:t>This study item aims to study the following aspects for Integrated Sensing and Communication (ISAC):</w:t>
            </w:r>
          </w:p>
          <w:p w14:paraId="5A4825FE" w14:textId="77777777" w:rsidR="006554D1" w:rsidRDefault="006554D1">
            <w:pPr>
              <w:spacing w:line="240" w:lineRule="atLeast"/>
              <w:rPr>
                <w:color w:val="000000" w:themeColor="text1"/>
              </w:rPr>
            </w:pPr>
          </w:p>
          <w:p w14:paraId="1CE663CE" w14:textId="77777777" w:rsidR="006554D1" w:rsidRDefault="001C74A9">
            <w:pPr>
              <w:spacing w:line="240" w:lineRule="atLeast"/>
              <w:rPr>
                <w:bCs/>
              </w:rPr>
            </w:pPr>
            <w:r>
              <w:rPr>
                <w:bCs/>
              </w:rPr>
              <w:t>Evaluate the performance of gNB-based mono-static sensing (i.e., single TRP with co-located sensing transmitter and receiver) for UAV use case [RAN1]</w:t>
            </w:r>
          </w:p>
          <w:p w14:paraId="4D8FAA34"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1B817AF6"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515702B0"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120EF32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6293EBFF"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5FD18FFE" w14:textId="77777777" w:rsidR="006554D1" w:rsidRDefault="001C74A9">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058DF4DE" w14:textId="77777777" w:rsidR="006554D1" w:rsidRDefault="006554D1">
            <w:pPr>
              <w:spacing w:line="240" w:lineRule="atLeast"/>
              <w:contextualSpacing/>
              <w:rPr>
                <w:bCs/>
              </w:rPr>
            </w:pPr>
          </w:p>
          <w:p w14:paraId="31F7AA36" w14:textId="77777777" w:rsidR="006554D1" w:rsidRDefault="001C74A9">
            <w:pPr>
              <w:spacing w:line="240" w:lineRule="atLeast"/>
              <w:rPr>
                <w:bCs/>
              </w:rPr>
            </w:pPr>
            <w:r>
              <w:rPr>
                <w:bCs/>
              </w:rPr>
              <w:t>Study the procedures, signaling between RAN and CN to support ISAC [RAN3]</w:t>
            </w:r>
          </w:p>
          <w:p w14:paraId="0549B0FD" w14:textId="77777777" w:rsidR="006554D1" w:rsidRDefault="006554D1">
            <w:pPr>
              <w:spacing w:line="240" w:lineRule="atLeast"/>
              <w:rPr>
                <w:bCs/>
              </w:rPr>
            </w:pPr>
          </w:p>
          <w:p w14:paraId="77178571" w14:textId="77777777" w:rsidR="006554D1" w:rsidRDefault="001C74A9">
            <w:pPr>
              <w:spacing w:line="240" w:lineRule="atLeast"/>
              <w:rPr>
                <w:bCs/>
              </w:rPr>
            </w:pPr>
            <w:r>
              <w:rPr>
                <w:bCs/>
              </w:rPr>
              <w:t>Study network architecture for gNB-based mono-static sensing for UAV sensing target use cases [RAN3]</w:t>
            </w:r>
          </w:p>
          <w:p w14:paraId="5C672E5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7D69CE31"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5F18210A"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3BB8648F" w14:textId="77777777" w:rsidR="006554D1" w:rsidRDefault="006554D1">
            <w:pPr>
              <w:widowControl w:val="0"/>
              <w:spacing w:line="240" w:lineRule="atLeast"/>
              <w:textAlignment w:val="baseline"/>
              <w:rPr>
                <w:lang w:eastAsia="zh-CN"/>
              </w:rPr>
            </w:pPr>
          </w:p>
        </w:tc>
      </w:tr>
    </w:tbl>
    <w:p w14:paraId="2E648A53" w14:textId="77777777" w:rsidR="006554D1" w:rsidRDefault="001C74A9">
      <w:pPr>
        <w:spacing w:before="120"/>
        <w:jc w:val="both"/>
        <w:rPr>
          <w:lang w:val="en-US"/>
        </w:rPr>
      </w:pPr>
      <w:r>
        <w:rPr>
          <w:lang w:val="en-US"/>
        </w:rPr>
        <w:t xml:space="preserve">This document summarizes the contributions and discussions on NR ISAC in RAN1 #122 meeting. </w:t>
      </w:r>
    </w:p>
    <w:p w14:paraId="621B5A15" w14:textId="77777777" w:rsidR="006554D1" w:rsidRDefault="001C74A9">
      <w:pPr>
        <w:pStyle w:val="aff4"/>
        <w:numPr>
          <w:ilvl w:val="0"/>
          <w:numId w:val="19"/>
        </w:numPr>
        <w:spacing w:before="120"/>
        <w:jc w:val="both"/>
        <w:rPr>
          <w:lang w:val="en-US"/>
        </w:rPr>
      </w:pPr>
      <w:r>
        <w:rPr>
          <w:lang w:val="en-US"/>
        </w:rPr>
        <w:t xml:space="preserve">The proposals in this document are tagged and color coded respectively </w:t>
      </w:r>
    </w:p>
    <w:p w14:paraId="4E5BBFDB" w14:textId="77777777" w:rsidR="006554D1" w:rsidRDefault="001C74A9">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0DC0170" w14:textId="77777777" w:rsidR="006554D1" w:rsidRDefault="001C74A9">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032FE71B" w14:textId="77777777" w:rsidR="006554D1" w:rsidRDefault="001C74A9">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5FC199E0" w14:textId="3F169BAA" w:rsidR="006554D1" w:rsidRDefault="001C74A9">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257689">
        <w:rPr>
          <w:rFonts w:eastAsiaTheme="minorEastAsia" w:hint="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21390085" w14:textId="77777777" w:rsidR="006554D1" w:rsidRDefault="001C74A9">
      <w:pPr>
        <w:spacing w:before="120"/>
        <w:jc w:val="both"/>
        <w:rPr>
          <w:lang w:val="en-US" w:eastAsia="zh-CN"/>
        </w:rPr>
      </w:pPr>
      <w:r>
        <w:rPr>
          <w:lang w:val="en-US" w:eastAsia="ko-KR"/>
        </w:rPr>
        <w:t>The following email thread is assigned for discussion of the study item (agenda 9.5):</w:t>
      </w:r>
    </w:p>
    <w:p w14:paraId="22D5A624" w14:textId="77777777" w:rsidR="006554D1" w:rsidRDefault="001C74A9">
      <w:pPr>
        <w:rPr>
          <w:rFonts w:eastAsia="等线"/>
          <w:highlight w:val="cyan"/>
          <w:lang w:val="en-US" w:eastAsia="zh-CN"/>
        </w:rPr>
      </w:pPr>
      <w:r>
        <w:rPr>
          <w:highlight w:val="cyan"/>
          <w:lang w:val="en-US" w:eastAsia="zh-CN"/>
        </w:rPr>
        <w:t>[12</w:t>
      </w:r>
      <w:r>
        <w:rPr>
          <w:rFonts w:eastAsia="等线" w:hint="eastAsia"/>
          <w:highlight w:val="cyan"/>
          <w:lang w:val="en-US" w:eastAsia="zh-CN"/>
        </w:rPr>
        <w:t>2</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20 ISAC</w:t>
      </w:r>
      <w:r>
        <w:rPr>
          <w:rFonts w:eastAsia="等线"/>
          <w:highlight w:val="cyan"/>
          <w:lang w:val="en-US" w:eastAsia="zh-CN"/>
        </w:rPr>
        <w:t xml:space="preserve"> – Yingyang (Xiaomi)</w:t>
      </w:r>
    </w:p>
    <w:p w14:paraId="795372EA" w14:textId="77777777" w:rsidR="006554D1" w:rsidRDefault="001C74A9">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16C71EC" w14:textId="77777777" w:rsidR="006554D1" w:rsidRDefault="006554D1">
      <w:pPr>
        <w:rPr>
          <w:rFonts w:eastAsiaTheme="minorEastAsia"/>
          <w:lang w:val="en-US" w:eastAsia="zh-CN"/>
        </w:rPr>
      </w:pPr>
    </w:p>
    <w:p w14:paraId="085B2867" w14:textId="77777777" w:rsidR="006554D1" w:rsidRDefault="001C74A9">
      <w:pPr>
        <w:pStyle w:val="1"/>
        <w:tabs>
          <w:tab w:val="clear" w:pos="425"/>
          <w:tab w:val="left" w:pos="432"/>
        </w:tabs>
        <w:ind w:left="862" w:hanging="862"/>
      </w:pPr>
      <w:r>
        <w:t>Proposed online proposals</w:t>
      </w:r>
    </w:p>
    <w:p w14:paraId="106579AD" w14:textId="5B3CF05F" w:rsidR="00847706" w:rsidRPr="00847706" w:rsidRDefault="00847706" w:rsidP="00847706">
      <w:pPr>
        <w:pStyle w:val="2"/>
      </w:pPr>
      <w:r>
        <w:rPr>
          <w:rFonts w:eastAsiaTheme="minorEastAsia" w:hint="eastAsia"/>
        </w:rPr>
        <w:t>Monday</w:t>
      </w:r>
      <w:r w:rsidRPr="00847706">
        <w:rPr>
          <w:rFonts w:hint="eastAsia"/>
        </w:rPr>
        <w:t xml:space="preserve"> (8/25)</w:t>
      </w:r>
    </w:p>
    <w:p w14:paraId="1FF99CF8" w14:textId="2909FEB2" w:rsidR="00847706" w:rsidRPr="00847706" w:rsidRDefault="00847706" w:rsidP="00847706">
      <w:pPr>
        <w:pStyle w:val="2"/>
      </w:pPr>
      <w:r w:rsidRPr="00847706">
        <w:rPr>
          <w:rFonts w:hint="eastAsia"/>
        </w:rPr>
        <w:t>Tuesday (8/2</w:t>
      </w:r>
      <w:r>
        <w:rPr>
          <w:rFonts w:eastAsiaTheme="minorEastAsia" w:hint="eastAsia"/>
        </w:rPr>
        <w:t>6</w:t>
      </w:r>
      <w:r w:rsidRPr="00847706">
        <w:rPr>
          <w:rFonts w:hint="eastAsia"/>
        </w:rPr>
        <w:t>)</w:t>
      </w:r>
    </w:p>
    <w:p w14:paraId="614508F7" w14:textId="5DA14FC5" w:rsidR="00847706" w:rsidRDefault="00847706">
      <w:pPr>
        <w:pStyle w:val="a1"/>
        <w:rPr>
          <w:rFonts w:eastAsiaTheme="minorEastAsia"/>
          <w:lang w:eastAsia="zh-CN"/>
        </w:rPr>
      </w:pPr>
      <w:r>
        <w:rPr>
          <w:rFonts w:eastAsiaTheme="minorEastAsia" w:hint="eastAsia"/>
          <w:lang w:eastAsia="zh-CN"/>
        </w:rPr>
        <w:t>After Tuesday online</w:t>
      </w:r>
    </w:p>
    <w:p w14:paraId="340BC076" w14:textId="77777777" w:rsidR="00847706" w:rsidRPr="00817109" w:rsidRDefault="00847706" w:rsidP="00847706">
      <w:pPr>
        <w:pStyle w:val="3GPPNormalText"/>
        <w:rPr>
          <w:sz w:val="20"/>
          <w:szCs w:val="20"/>
          <w:highlight w:val="green"/>
        </w:rPr>
      </w:pPr>
      <w:r w:rsidRPr="00817109">
        <w:rPr>
          <w:sz w:val="20"/>
          <w:szCs w:val="20"/>
          <w:highlight w:val="green"/>
        </w:rPr>
        <w:t>Agreement</w:t>
      </w:r>
    </w:p>
    <w:p w14:paraId="41E32B7C" w14:textId="77777777" w:rsidR="00847706" w:rsidRPr="00817109" w:rsidRDefault="00847706" w:rsidP="00847706">
      <w:pPr>
        <w:rPr>
          <w:rFonts w:eastAsiaTheme="minorEastAsia"/>
          <w:szCs w:val="20"/>
          <w:lang w:eastAsia="zh-CN"/>
        </w:rPr>
      </w:pPr>
      <w:r w:rsidRPr="00817109">
        <w:rPr>
          <w:rFonts w:eastAsiaTheme="minorEastAsia"/>
          <w:szCs w:val="20"/>
          <w:lang w:val="en-US" w:eastAsia="zh-CN"/>
        </w:rPr>
        <w:t>Horizontal/vertical p</w:t>
      </w:r>
      <w:r w:rsidRPr="00817109">
        <w:rPr>
          <w:rFonts w:eastAsiaTheme="minorEastAsia" w:hint="eastAsia"/>
          <w:szCs w:val="20"/>
          <w:lang w:val="en-US" w:eastAsia="zh-CN"/>
        </w:rPr>
        <w:t>ositioning</w:t>
      </w:r>
      <w:r w:rsidRPr="00817109">
        <w:rPr>
          <w:rFonts w:eastAsiaTheme="minorEastAsia"/>
          <w:szCs w:val="20"/>
          <w:lang w:val="en-US" w:eastAsia="zh-CN"/>
        </w:rPr>
        <w:t xml:space="preserve"> accuracy</w:t>
      </w:r>
      <w:r w:rsidRPr="00817109">
        <w:rPr>
          <w:rFonts w:eastAsiaTheme="minorEastAsia" w:hint="eastAsia"/>
          <w:szCs w:val="20"/>
          <w:lang w:eastAsia="zh-CN"/>
        </w:rPr>
        <w:t xml:space="preserve"> </w:t>
      </w:r>
      <w:r w:rsidRPr="00817109">
        <w:rPr>
          <w:rFonts w:eastAsiaTheme="minorEastAsia"/>
          <w:szCs w:val="20"/>
          <w:lang w:eastAsia="zh-CN"/>
        </w:rPr>
        <w:t xml:space="preserve">are agreed as performance metrics for NR ISAC. </w:t>
      </w:r>
    </w:p>
    <w:p w14:paraId="43080BDD" w14:textId="77777777" w:rsidR="00847706" w:rsidRPr="00817109" w:rsidRDefault="00847706" w:rsidP="00847706">
      <w:pPr>
        <w:pStyle w:val="aff4"/>
        <w:numPr>
          <w:ilvl w:val="1"/>
          <w:numId w:val="22"/>
        </w:numPr>
        <w:rPr>
          <w:rFonts w:eastAsiaTheme="minorEastAsia"/>
          <w:szCs w:val="20"/>
          <w:lang w:eastAsia="zh-CN"/>
        </w:rPr>
      </w:pPr>
      <w:r w:rsidRPr="00817109">
        <w:rPr>
          <w:rFonts w:eastAsiaTheme="minorEastAsia"/>
          <w:szCs w:val="20"/>
          <w:lang w:eastAsia="zh-CN"/>
        </w:rPr>
        <w:lastRenderedPageBreak/>
        <w:t xml:space="preserve">It is defined as the absolute value of the difference between the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and the </w:t>
      </w:r>
      <w:r w:rsidRPr="00817109">
        <w:rPr>
          <w:rFonts w:eastAsiaTheme="minorEastAsia" w:hint="eastAsia"/>
          <w:szCs w:val="20"/>
          <w:lang w:eastAsia="zh-CN"/>
        </w:rPr>
        <w:t>corresponding</w:t>
      </w:r>
      <w:r w:rsidRPr="00817109">
        <w:rPr>
          <w:rFonts w:eastAsiaTheme="minorEastAsia"/>
          <w:szCs w:val="20"/>
          <w:lang w:val="en-US" w:eastAsia="zh-CN"/>
        </w:rPr>
        <w:t xml:space="preserv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 </w:t>
      </w:r>
    </w:p>
    <w:p w14:paraId="26BBF2A1" w14:textId="77777777" w:rsidR="00847706" w:rsidRPr="00817109" w:rsidRDefault="00847706" w:rsidP="00847706">
      <w:pPr>
        <w:pStyle w:val="aff4"/>
        <w:numPr>
          <w:ilvl w:val="2"/>
          <w:numId w:val="22"/>
        </w:numPr>
        <w:rPr>
          <w:rFonts w:eastAsiaTheme="minorEastAsia"/>
          <w:szCs w:val="20"/>
          <w:lang w:eastAsia="zh-CN"/>
        </w:rPr>
      </w:pPr>
      <w:r w:rsidRPr="00817109">
        <w:rPr>
          <w:rFonts w:eastAsiaTheme="minorEastAsia" w:hint="eastAsia"/>
          <w:szCs w:val="20"/>
          <w:lang w:eastAsia="zh-CN"/>
        </w:rPr>
        <w:t>N</w:t>
      </w:r>
      <w:r w:rsidRPr="00817109">
        <w:rPr>
          <w:rFonts w:eastAsiaTheme="minorEastAsia"/>
          <w:szCs w:val="20"/>
          <w:lang w:eastAsia="zh-CN"/>
        </w:rPr>
        <w:t xml:space="preserve">ote: in RAN1 evaluations, there should be only one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corresponding to the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w:t>
      </w:r>
    </w:p>
    <w:p w14:paraId="1357E00F" w14:textId="77777777" w:rsidR="00847706" w:rsidRPr="004A20B1" w:rsidRDefault="00847706" w:rsidP="00847706">
      <w:pPr>
        <w:pStyle w:val="a1"/>
        <w:rPr>
          <w:rFonts w:eastAsiaTheme="minorEastAsia"/>
          <w:szCs w:val="20"/>
          <w:lang w:eastAsia="zh-CN"/>
        </w:rPr>
      </w:pPr>
    </w:p>
    <w:p w14:paraId="2D3B638F" w14:textId="77777777" w:rsidR="00847706" w:rsidRPr="004A20B1" w:rsidRDefault="00847706" w:rsidP="00847706">
      <w:pPr>
        <w:rPr>
          <w:rFonts w:eastAsia="等线"/>
          <w:szCs w:val="20"/>
          <w:lang w:eastAsia="zh-CN"/>
        </w:rPr>
      </w:pPr>
    </w:p>
    <w:p w14:paraId="5A67430F" w14:textId="77777777" w:rsidR="00847706" w:rsidRPr="004A20B1" w:rsidRDefault="00847706" w:rsidP="00847706">
      <w:pPr>
        <w:pStyle w:val="3GPPNormalText"/>
        <w:rPr>
          <w:sz w:val="20"/>
          <w:szCs w:val="20"/>
          <w:highlight w:val="yellow"/>
        </w:rPr>
      </w:pPr>
      <w:r w:rsidRPr="004A20B1">
        <w:rPr>
          <w:sz w:val="20"/>
          <w:szCs w:val="20"/>
          <w:highlight w:val="yellow"/>
        </w:rPr>
        <w:t>[FL</w:t>
      </w:r>
      <w:r w:rsidRPr="004A20B1">
        <w:rPr>
          <w:rFonts w:eastAsiaTheme="minorEastAsia" w:hint="eastAsia"/>
          <w:sz w:val="20"/>
          <w:szCs w:val="20"/>
          <w:highlight w:val="yellow"/>
        </w:rPr>
        <w:t>2</w:t>
      </w:r>
      <w:r w:rsidRPr="004A20B1">
        <w:rPr>
          <w:sz w:val="20"/>
          <w:szCs w:val="20"/>
          <w:highlight w:val="yellow"/>
        </w:rPr>
        <w:t>][H] Proposal 4.2-1</w:t>
      </w:r>
      <w:r w:rsidRPr="004A20B1">
        <w:rPr>
          <w:rFonts w:eastAsiaTheme="minorEastAsia" w:hint="eastAsia"/>
          <w:sz w:val="20"/>
          <w:szCs w:val="20"/>
          <w:highlight w:val="yellow"/>
        </w:rPr>
        <w:t>-rev2</w:t>
      </w:r>
      <w:r w:rsidRPr="004A20B1">
        <w:rPr>
          <w:sz w:val="20"/>
          <w:szCs w:val="20"/>
          <w:highlight w:val="yellow"/>
        </w:rPr>
        <w:t xml:space="preserve"> </w:t>
      </w:r>
    </w:p>
    <w:p w14:paraId="468475AF" w14:textId="77777777" w:rsidR="00847706" w:rsidRPr="004A20B1" w:rsidRDefault="00847706" w:rsidP="00847706">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62A38F3E" w14:textId="77777777" w:rsidR="00847706" w:rsidRPr="004A20B1" w:rsidRDefault="00847706" w:rsidP="00847706">
      <w:pPr>
        <w:pStyle w:val="aff4"/>
        <w:numPr>
          <w:ilvl w:val="1"/>
          <w:numId w:val="22"/>
        </w:numPr>
        <w:rPr>
          <w:rFonts w:eastAsiaTheme="minorEastAsia"/>
          <w:szCs w:val="20"/>
          <w:lang w:eastAsia="zh-CN"/>
        </w:rPr>
      </w:pPr>
      <w:ins w:id="2" w:author="HW" w:date="2025-08-26T15:03:00Z">
        <w:r w:rsidRPr="004A20B1">
          <w:rPr>
            <w:rFonts w:eastAsiaTheme="minorEastAsia"/>
            <w:szCs w:val="20"/>
            <w:lang w:eastAsia="zh-CN"/>
          </w:rPr>
          <w:t xml:space="preserve">For single TRP monostatic sensing, </w:t>
        </w:r>
      </w:ins>
      <w:del w:id="3" w:author="HW" w:date="2025-08-26T15:03:00Z">
        <w:r w:rsidRPr="004A20B1" w:rsidDel="00F41DA1">
          <w:rPr>
            <w:rFonts w:eastAsiaTheme="minorEastAsia" w:hint="eastAsia"/>
            <w:szCs w:val="20"/>
            <w:lang w:eastAsia="zh-CN"/>
          </w:rPr>
          <w:delText>A</w:delText>
        </w:r>
      </w:del>
      <w:del w:id="4" w:author="HW" w:date="2025-08-26T15:27:00Z">
        <w:r w:rsidRPr="004A20B1" w:rsidDel="003E3546">
          <w:rPr>
            <w:rFonts w:eastAsiaTheme="minorEastAsia"/>
            <w:szCs w:val="20"/>
            <w:lang w:eastAsia="zh-CN"/>
          </w:rPr>
          <w:delText xml:space="preserve">t least </w:delText>
        </w:r>
      </w:del>
      <w:r w:rsidRPr="004A20B1">
        <w:rPr>
          <w:rFonts w:eastAsiaTheme="minorEastAsia"/>
          <w:szCs w:val="20"/>
          <w:lang w:val="en-US" w:eastAsia="zh-CN"/>
        </w:rPr>
        <w:t>radial velocity accuracy is estimated</w:t>
      </w:r>
    </w:p>
    <w:p w14:paraId="37BB211B" w14:textId="77777777" w:rsidR="00847706" w:rsidRPr="004A20B1" w:rsidRDefault="00847706">
      <w:pPr>
        <w:pStyle w:val="aff4"/>
        <w:numPr>
          <w:ilvl w:val="2"/>
          <w:numId w:val="22"/>
        </w:numPr>
        <w:rPr>
          <w:rFonts w:eastAsiaTheme="minorEastAsia"/>
          <w:szCs w:val="20"/>
          <w:lang w:eastAsia="zh-CN"/>
        </w:rPr>
        <w:pPrChange w:id="5" w:author="HW" w:date="2025-08-26T15:04:00Z">
          <w:pPr>
            <w:pStyle w:val="aff4"/>
            <w:numPr>
              <w:ilvl w:val="1"/>
              <w:numId w:val="19"/>
            </w:numPr>
            <w:tabs>
              <w:tab w:val="left" w:pos="0"/>
            </w:tabs>
            <w:ind w:left="840" w:hanging="420"/>
          </w:pPr>
        </w:pPrChange>
      </w:pPr>
      <w:r w:rsidRPr="004A20B1">
        <w:rPr>
          <w:rFonts w:eastAsiaTheme="minorEastAsia"/>
          <w:szCs w:val="20"/>
          <w:lang w:val="en-US" w:eastAsia="zh-CN"/>
        </w:rPr>
        <w:t>Radial velocity accuracy</w:t>
      </w:r>
      <w:r w:rsidRPr="004A20B1">
        <w:rPr>
          <w:rFonts w:eastAsiaTheme="minorEastAsia"/>
          <w:szCs w:val="20"/>
          <w:lang w:eastAsia="zh-CN"/>
        </w:rPr>
        <w:t xml:space="preserve"> is defined as the absolute value of the difference between the estimated r</w:t>
      </w:r>
      <w:r w:rsidRPr="004A20B1">
        <w:rPr>
          <w:rFonts w:eastAsiaTheme="minorEastAsia"/>
          <w:szCs w:val="20"/>
          <w:lang w:val="en-US" w:eastAsia="zh-CN"/>
        </w:rPr>
        <w:t xml:space="preserve">adial 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radial 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20F1CBA6" w14:textId="77777777" w:rsidR="00847706" w:rsidRPr="004A20B1" w:rsidRDefault="00847706" w:rsidP="00847706">
      <w:pPr>
        <w:pStyle w:val="aff4"/>
        <w:numPr>
          <w:ilvl w:val="2"/>
          <w:numId w:val="22"/>
        </w:numPr>
        <w:rPr>
          <w:rFonts w:eastAsiaTheme="minorEastAsia"/>
          <w:szCs w:val="20"/>
          <w:lang w:eastAsia="zh-CN"/>
        </w:rPr>
      </w:pPr>
      <w:r w:rsidRPr="004A20B1">
        <w:rPr>
          <w:rFonts w:eastAsiaTheme="minorEastAsia" w:hint="eastAsia"/>
          <w:szCs w:val="20"/>
          <w:lang w:eastAsia="zh-CN"/>
        </w:rPr>
        <w:t>N</w:t>
      </w:r>
      <w:r w:rsidRPr="004A20B1">
        <w:rPr>
          <w:rFonts w:eastAsiaTheme="minorEastAsia"/>
          <w:szCs w:val="20"/>
          <w:lang w:eastAsia="zh-CN"/>
        </w:rPr>
        <w:t>ote: in RAN1 evaluations, there should be only one estimated radial velocity</w:t>
      </w:r>
      <w:r w:rsidRPr="004A20B1">
        <w:rPr>
          <w:rFonts w:eastAsiaTheme="minorEastAsia"/>
          <w:szCs w:val="20"/>
          <w:lang w:val="en-US" w:eastAsia="zh-CN"/>
        </w:rPr>
        <w:t xml:space="preserve"> corresponding to the </w:t>
      </w:r>
      <w:r w:rsidRPr="004A20B1">
        <w:rPr>
          <w:rFonts w:eastAsiaTheme="minorEastAsia"/>
          <w:szCs w:val="20"/>
          <w:lang w:eastAsia="zh-CN"/>
        </w:rPr>
        <w:t xml:space="preserve">true </w:t>
      </w:r>
      <w:r w:rsidRPr="004A20B1">
        <w:rPr>
          <w:rFonts w:eastAsiaTheme="minorEastAsia"/>
          <w:szCs w:val="20"/>
          <w:lang w:val="en-US" w:eastAsia="zh-CN"/>
        </w:rPr>
        <w:t xml:space="preserve">radial 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w:t>
      </w:r>
    </w:p>
    <w:p w14:paraId="771E53AD" w14:textId="77777777" w:rsidR="00847706" w:rsidRPr="004A20B1" w:rsidRDefault="00847706">
      <w:pPr>
        <w:pStyle w:val="aff4"/>
        <w:numPr>
          <w:ilvl w:val="2"/>
          <w:numId w:val="22"/>
        </w:numPr>
        <w:rPr>
          <w:rFonts w:eastAsiaTheme="minorEastAsia"/>
          <w:color w:val="EE0000"/>
          <w:szCs w:val="20"/>
          <w:lang w:eastAsia="zh-CN"/>
        </w:rPr>
        <w:pPrChange w:id="6" w:author="HW" w:date="2025-08-26T15:04:00Z">
          <w:pPr>
            <w:pStyle w:val="aff4"/>
            <w:numPr>
              <w:ilvl w:val="1"/>
              <w:numId w:val="19"/>
            </w:numPr>
            <w:tabs>
              <w:tab w:val="left" w:pos="0"/>
            </w:tabs>
            <w:ind w:left="840" w:hanging="420"/>
          </w:pPr>
        </w:pPrChange>
      </w:pPr>
      <w:ins w:id="7" w:author="HW" w:date="2025-08-26T15:11:00Z">
        <w:r w:rsidRPr="004A20B1">
          <w:rPr>
            <w:rFonts w:eastAsiaTheme="minorEastAsia"/>
            <w:color w:val="EE0000"/>
            <w:szCs w:val="20"/>
            <w:lang w:eastAsia="zh-CN"/>
          </w:rPr>
          <w:t xml:space="preserve">The true </w:t>
        </w:r>
      </w:ins>
      <w:del w:id="8" w:author="HW" w:date="2025-08-26T15:11:00Z">
        <w:r w:rsidRPr="004A20B1" w:rsidDel="00F41DA1">
          <w:rPr>
            <w:rFonts w:eastAsiaTheme="minorEastAsia"/>
            <w:color w:val="EE0000"/>
            <w:szCs w:val="20"/>
            <w:lang w:eastAsia="zh-CN"/>
          </w:rPr>
          <w:delText>R</w:delText>
        </w:r>
      </w:del>
      <w:ins w:id="9" w:author="HW" w:date="2025-08-26T15:11:00Z">
        <w:r w:rsidRPr="004A20B1">
          <w:rPr>
            <w:rFonts w:eastAsiaTheme="minorEastAsia"/>
            <w:color w:val="EE0000"/>
            <w:szCs w:val="20"/>
            <w:lang w:eastAsia="zh-CN"/>
          </w:rPr>
          <w:t>r</w:t>
        </w:r>
      </w:ins>
      <w:r w:rsidRPr="004A20B1">
        <w:rPr>
          <w:rFonts w:eastAsiaTheme="minorEastAsia" w:hint="eastAsia"/>
          <w:color w:val="EE0000"/>
          <w:szCs w:val="20"/>
          <w:lang w:eastAsia="zh-CN"/>
        </w:rPr>
        <w:t xml:space="preserve">adial velocity is the projection of true </w:t>
      </w:r>
      <w:r w:rsidRPr="004A20B1">
        <w:rPr>
          <w:rFonts w:eastAsiaTheme="minorEastAsia"/>
          <w:color w:val="EE0000"/>
          <w:szCs w:val="20"/>
          <w:lang w:eastAsia="zh-CN"/>
        </w:rPr>
        <w:t>velocity</w:t>
      </w:r>
      <w:r w:rsidRPr="004A20B1">
        <w:rPr>
          <w:rFonts w:eastAsiaTheme="minorEastAsia" w:hint="eastAsia"/>
          <w:color w:val="EE0000"/>
          <w:szCs w:val="20"/>
          <w:lang w:eastAsia="zh-CN"/>
        </w:rPr>
        <w:t xml:space="preserve"> on </w:t>
      </w:r>
      <w:r w:rsidRPr="004A20B1">
        <w:rPr>
          <w:rFonts w:eastAsiaTheme="minorEastAsia"/>
          <w:color w:val="EE0000"/>
          <w:szCs w:val="20"/>
          <w:lang w:eastAsia="zh-CN"/>
        </w:rPr>
        <w:t>the</w:t>
      </w:r>
      <w:r w:rsidRPr="004A20B1">
        <w:rPr>
          <w:rFonts w:eastAsiaTheme="minorEastAsia" w:hint="eastAsia"/>
          <w:color w:val="EE0000"/>
          <w:szCs w:val="20"/>
          <w:lang w:eastAsia="zh-CN"/>
        </w:rPr>
        <w:t xml:space="preserve"> direction from TRP to target for TRP monostatic. </w:t>
      </w:r>
    </w:p>
    <w:p w14:paraId="617D12C6" w14:textId="77777777" w:rsidR="00847706" w:rsidRPr="004A20B1" w:rsidRDefault="00847706">
      <w:pPr>
        <w:pStyle w:val="aff4"/>
        <w:numPr>
          <w:ilvl w:val="1"/>
          <w:numId w:val="22"/>
        </w:numPr>
        <w:rPr>
          <w:rFonts w:eastAsiaTheme="minorEastAsia"/>
          <w:szCs w:val="20"/>
          <w:lang w:eastAsia="zh-CN"/>
        </w:rPr>
        <w:pPrChange w:id="10" w:author="HW" w:date="2025-08-26T15:04:00Z">
          <w:pPr>
            <w:pStyle w:val="aff4"/>
            <w:numPr>
              <w:numId w:val="19"/>
            </w:numPr>
            <w:tabs>
              <w:tab w:val="left" w:pos="0"/>
            </w:tabs>
            <w:ind w:left="420" w:hanging="420"/>
          </w:pPr>
        </w:pPrChange>
      </w:pPr>
      <w:del w:id="11" w:author="HW" w:date="2025-08-26T15:09:00Z">
        <w:r w:rsidRPr="004A20B1" w:rsidDel="00F41DA1">
          <w:rPr>
            <w:rFonts w:eastAsiaTheme="minorEastAsia"/>
            <w:szCs w:val="20"/>
            <w:lang w:eastAsia="zh-CN"/>
          </w:rPr>
          <w:delText>U</w:delText>
        </w:r>
        <w:r w:rsidRPr="004A20B1" w:rsidDel="00F41DA1">
          <w:rPr>
            <w:rFonts w:eastAsiaTheme="minorEastAsia" w:hint="eastAsia"/>
            <w:szCs w:val="20"/>
            <w:lang w:eastAsia="zh-CN"/>
          </w:rPr>
          <w:delText xml:space="preserve">p to company to report </w:delText>
        </w:r>
      </w:del>
      <w:ins w:id="12" w:author="HW" w:date="2025-08-26T15:09:00Z">
        <w:r w:rsidRPr="004A20B1">
          <w:rPr>
            <w:rFonts w:eastAsiaTheme="minorEastAsia"/>
            <w:szCs w:val="20"/>
            <w:lang w:eastAsia="zh-CN"/>
          </w:rPr>
          <w:t xml:space="preserve">The </w:t>
        </w:r>
      </w:ins>
      <w:del w:id="13" w:author="HW" w:date="2025-08-26T15:15:00Z">
        <w:r w:rsidRPr="004A20B1" w:rsidDel="00234A4D">
          <w:rPr>
            <w:rFonts w:eastAsiaTheme="minorEastAsia" w:hint="eastAsia"/>
            <w:szCs w:val="20"/>
            <w:lang w:eastAsia="zh-CN"/>
          </w:rPr>
          <w:delText xml:space="preserve">true </w:delText>
        </w:r>
      </w:del>
      <w:ins w:id="14" w:author="HW" w:date="2025-08-26T15:16:00Z">
        <w:r w:rsidRPr="004A20B1">
          <w:rPr>
            <w:rFonts w:eastAsiaTheme="minorEastAsia"/>
            <w:szCs w:val="20"/>
            <w:lang w:eastAsia="zh-CN"/>
          </w:rPr>
          <w:t xml:space="preserve">accuracy </w:t>
        </w:r>
      </w:ins>
      <w:ins w:id="15" w:author="HW" w:date="2025-08-26T15:17:00Z">
        <w:r w:rsidRPr="004A20B1">
          <w:rPr>
            <w:rFonts w:eastAsiaTheme="minorEastAsia"/>
            <w:szCs w:val="20"/>
            <w:lang w:eastAsia="zh-CN"/>
          </w:rPr>
          <w:t xml:space="preserve">of </w:t>
        </w:r>
      </w:ins>
      <w:ins w:id="16" w:author="HW" w:date="2025-08-26T15:22:00Z">
        <w:r w:rsidRPr="004A20B1">
          <w:rPr>
            <w:rFonts w:eastAsiaTheme="minorEastAsia"/>
            <w:szCs w:val="20"/>
            <w:lang w:eastAsia="zh-CN"/>
          </w:rPr>
          <w:t>horizontal/verti</w:t>
        </w:r>
      </w:ins>
      <w:ins w:id="17" w:author="HW" w:date="2025-08-26T15:23:00Z">
        <w:r w:rsidRPr="004A20B1">
          <w:rPr>
            <w:rFonts w:eastAsiaTheme="minorEastAsia"/>
            <w:szCs w:val="20"/>
            <w:lang w:eastAsia="zh-CN"/>
          </w:rPr>
          <w:t xml:space="preserve">cal </w:t>
        </w:r>
      </w:ins>
      <w:ins w:id="18" w:author="HW" w:date="2025-08-26T15:21:00Z">
        <w:r w:rsidRPr="004A20B1">
          <w:rPr>
            <w:rFonts w:eastAsiaTheme="minorEastAsia"/>
            <w:szCs w:val="20"/>
            <w:lang w:eastAsia="zh-CN"/>
          </w:rPr>
          <w:t>est</w:t>
        </w:r>
      </w:ins>
      <w:ins w:id="19" w:author="HW" w:date="2025-08-26T15:22:00Z">
        <w:r w:rsidRPr="004A20B1">
          <w:rPr>
            <w:rFonts w:eastAsiaTheme="minorEastAsia"/>
            <w:szCs w:val="20"/>
            <w:lang w:eastAsia="zh-CN"/>
          </w:rPr>
          <w:t>imate</w:t>
        </w:r>
      </w:ins>
      <w:ins w:id="20" w:author="HW" w:date="2025-08-26T15:23:00Z">
        <w:r w:rsidRPr="004A20B1">
          <w:rPr>
            <w:rFonts w:eastAsiaTheme="minorEastAsia"/>
            <w:szCs w:val="20"/>
            <w:lang w:eastAsia="zh-CN"/>
          </w:rPr>
          <w:t>s of the</w:t>
        </w:r>
      </w:ins>
      <w:ins w:id="21" w:author="HW" w:date="2025-08-26T15:22:00Z">
        <w:r w:rsidRPr="004A20B1">
          <w:rPr>
            <w:rFonts w:eastAsiaTheme="minorEastAsia"/>
            <w:szCs w:val="20"/>
            <w:lang w:eastAsia="zh-CN"/>
          </w:rPr>
          <w:t xml:space="preserve"> true</w:t>
        </w:r>
      </w:ins>
      <w:ins w:id="22" w:author="HW" w:date="2025-08-26T15:17:00Z">
        <w:r w:rsidRPr="004A20B1">
          <w:rPr>
            <w:rFonts w:eastAsiaTheme="minorEastAsia"/>
            <w:szCs w:val="20"/>
            <w:lang w:eastAsia="zh-CN"/>
          </w:rPr>
          <w:t xml:space="preserve"> </w:t>
        </w:r>
      </w:ins>
      <w:r w:rsidRPr="004A20B1">
        <w:rPr>
          <w:rFonts w:eastAsiaTheme="minorEastAsia" w:hint="eastAsia"/>
          <w:szCs w:val="20"/>
          <w:lang w:eastAsia="zh-CN"/>
        </w:rPr>
        <w:t>velocity</w:t>
      </w:r>
      <w:ins w:id="23" w:author="HW" w:date="2025-08-26T15:17:00Z">
        <w:r w:rsidRPr="004A20B1">
          <w:rPr>
            <w:rFonts w:eastAsiaTheme="minorEastAsia"/>
            <w:szCs w:val="20"/>
            <w:lang w:eastAsia="zh-CN"/>
          </w:rPr>
          <w:t xml:space="preserve"> </w:t>
        </w:r>
      </w:ins>
      <w:del w:id="24" w:author="HW" w:date="2025-08-26T15:22:00Z">
        <w:r w:rsidRPr="004A20B1" w:rsidDel="00234A4D">
          <w:rPr>
            <w:rFonts w:eastAsiaTheme="minorEastAsia" w:hint="eastAsia"/>
            <w:szCs w:val="20"/>
            <w:lang w:eastAsia="zh-CN"/>
          </w:rPr>
          <w:delText xml:space="preserve"> </w:delText>
        </w:r>
      </w:del>
      <w:del w:id="25" w:author="HW" w:date="2025-08-26T15:16:00Z">
        <w:r w:rsidRPr="004A20B1" w:rsidDel="00234A4D">
          <w:rPr>
            <w:rFonts w:eastAsiaTheme="minorEastAsia" w:hint="eastAsia"/>
            <w:szCs w:val="20"/>
            <w:lang w:eastAsia="zh-CN"/>
          </w:rPr>
          <w:delText xml:space="preserve">accuracy </w:delText>
        </w:r>
      </w:del>
      <w:ins w:id="26" w:author="HW" w:date="2025-08-26T15:10:00Z">
        <w:r w:rsidRPr="004A20B1">
          <w:rPr>
            <w:rFonts w:eastAsiaTheme="minorEastAsia"/>
            <w:szCs w:val="20"/>
            <w:lang w:eastAsia="zh-CN"/>
          </w:rPr>
          <w:t xml:space="preserve">can also be reported </w:t>
        </w:r>
      </w:ins>
      <w:r w:rsidRPr="004A20B1">
        <w:rPr>
          <w:rFonts w:eastAsiaTheme="minorEastAsia" w:hint="eastAsia"/>
          <w:szCs w:val="20"/>
          <w:lang w:eastAsia="zh-CN"/>
        </w:rPr>
        <w:t xml:space="preserve">as a performance </w:t>
      </w:r>
      <w:r w:rsidRPr="004A20B1">
        <w:rPr>
          <w:rFonts w:eastAsiaTheme="minorEastAsia"/>
          <w:szCs w:val="20"/>
          <w:lang w:eastAsia="zh-CN"/>
        </w:rPr>
        <w:t>metric for NR ISAC.</w:t>
      </w:r>
    </w:p>
    <w:p w14:paraId="16462ABF" w14:textId="77777777" w:rsidR="00847706" w:rsidRPr="004A20B1" w:rsidRDefault="00847706" w:rsidP="00847706">
      <w:pPr>
        <w:rPr>
          <w:rFonts w:eastAsia="等线"/>
          <w:szCs w:val="20"/>
          <w:lang w:eastAsia="zh-CN"/>
        </w:rPr>
      </w:pPr>
    </w:p>
    <w:p w14:paraId="1CE29BAF" w14:textId="77777777" w:rsidR="00847706" w:rsidRPr="004A20B1" w:rsidRDefault="00847706" w:rsidP="00847706">
      <w:pPr>
        <w:rPr>
          <w:rFonts w:eastAsia="等线"/>
          <w:szCs w:val="20"/>
          <w:lang w:eastAsia="zh-CN"/>
        </w:rPr>
      </w:pPr>
    </w:p>
    <w:p w14:paraId="3C7B4830" w14:textId="77777777" w:rsidR="00847706" w:rsidRPr="004A20B1" w:rsidRDefault="00847706" w:rsidP="00847706">
      <w:pPr>
        <w:pStyle w:val="3GPPNormalText"/>
        <w:rPr>
          <w:sz w:val="20"/>
          <w:szCs w:val="20"/>
          <w:highlight w:val="yellow"/>
        </w:rPr>
      </w:pPr>
      <w:r w:rsidRPr="004A20B1">
        <w:rPr>
          <w:sz w:val="20"/>
          <w:szCs w:val="20"/>
          <w:highlight w:val="yellow"/>
        </w:rPr>
        <w:t>[FL</w:t>
      </w:r>
      <w:r w:rsidRPr="004A20B1">
        <w:rPr>
          <w:rFonts w:eastAsiaTheme="minorEastAsia" w:hint="eastAsia"/>
          <w:sz w:val="20"/>
          <w:szCs w:val="20"/>
          <w:highlight w:val="yellow"/>
        </w:rPr>
        <w:t>2</w:t>
      </w:r>
      <w:r w:rsidRPr="004A20B1">
        <w:rPr>
          <w:sz w:val="20"/>
          <w:szCs w:val="20"/>
          <w:highlight w:val="yellow"/>
        </w:rPr>
        <w:t>][H] Proposal 4.2-1</w:t>
      </w:r>
      <w:r w:rsidRPr="004A20B1">
        <w:rPr>
          <w:rFonts w:eastAsiaTheme="minorEastAsia" w:hint="eastAsia"/>
          <w:sz w:val="20"/>
          <w:szCs w:val="20"/>
          <w:highlight w:val="yellow"/>
        </w:rPr>
        <w:t>-rev2</w:t>
      </w:r>
      <w:r w:rsidRPr="004A20B1">
        <w:rPr>
          <w:sz w:val="20"/>
          <w:szCs w:val="20"/>
          <w:highlight w:val="yellow"/>
        </w:rPr>
        <w:t xml:space="preserve"> </w:t>
      </w:r>
    </w:p>
    <w:p w14:paraId="608D3B71" w14:textId="77777777" w:rsidR="00847706" w:rsidRPr="004A20B1" w:rsidRDefault="00847706" w:rsidP="00847706">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252E4E5F"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szCs w:val="20"/>
          <w:lang w:eastAsia="zh-CN"/>
        </w:rPr>
        <w:t xml:space="preserve"> is defined as the absolute value of the difference between the estimated </w:t>
      </w:r>
      <w:r w:rsidRPr="004A20B1">
        <w:rPr>
          <w:rFonts w:eastAsiaTheme="minorEastAsia"/>
          <w:szCs w:val="20"/>
          <w:lang w:val="en-US" w:eastAsia="zh-CN"/>
        </w:rPr>
        <w:t xml:space="preserve">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7C8150B3"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eastAsia="zh-CN"/>
        </w:rPr>
        <w:t xml:space="preserve">For single TRP monostatic sensing, </w:t>
      </w:r>
      <w:r w:rsidRPr="004A20B1">
        <w:rPr>
          <w:rFonts w:eastAsiaTheme="minorEastAsia"/>
          <w:szCs w:val="20"/>
          <w:lang w:val="en-US" w:eastAsia="zh-CN"/>
        </w:rPr>
        <w:t>radial velocity accuracy is estimated</w:t>
      </w:r>
    </w:p>
    <w:p w14:paraId="0801DA18" w14:textId="77777777" w:rsidR="00847706" w:rsidRPr="004A20B1" w:rsidRDefault="00847706" w:rsidP="00847706">
      <w:pPr>
        <w:pStyle w:val="aff4"/>
        <w:numPr>
          <w:ilvl w:val="2"/>
          <w:numId w:val="22"/>
        </w:numPr>
        <w:rPr>
          <w:rFonts w:eastAsiaTheme="minorEastAsia"/>
          <w:color w:val="EE0000"/>
          <w:szCs w:val="20"/>
          <w:lang w:eastAsia="zh-CN"/>
        </w:rPr>
      </w:pPr>
      <w:r w:rsidRPr="004A20B1">
        <w:rPr>
          <w:rFonts w:eastAsiaTheme="minorEastAsia"/>
          <w:color w:val="EE0000"/>
          <w:szCs w:val="20"/>
          <w:lang w:eastAsia="zh-CN"/>
        </w:rPr>
        <w:t>The true r</w:t>
      </w:r>
      <w:r w:rsidRPr="004A20B1">
        <w:rPr>
          <w:rFonts w:eastAsiaTheme="minorEastAsia" w:hint="eastAsia"/>
          <w:color w:val="EE0000"/>
          <w:szCs w:val="20"/>
          <w:lang w:eastAsia="zh-CN"/>
        </w:rPr>
        <w:t xml:space="preserve">adial velocity is the projection of true </w:t>
      </w:r>
      <w:r w:rsidRPr="004A20B1">
        <w:rPr>
          <w:rFonts w:eastAsiaTheme="minorEastAsia"/>
          <w:color w:val="EE0000"/>
          <w:szCs w:val="20"/>
          <w:lang w:eastAsia="zh-CN"/>
        </w:rPr>
        <w:t>velocity</w:t>
      </w:r>
      <w:r w:rsidRPr="004A20B1">
        <w:rPr>
          <w:rFonts w:eastAsiaTheme="minorEastAsia" w:hint="eastAsia"/>
          <w:color w:val="EE0000"/>
          <w:szCs w:val="20"/>
          <w:lang w:eastAsia="zh-CN"/>
        </w:rPr>
        <w:t xml:space="preserve"> on </w:t>
      </w:r>
      <w:r w:rsidRPr="004A20B1">
        <w:rPr>
          <w:rFonts w:eastAsiaTheme="minorEastAsia"/>
          <w:color w:val="EE0000"/>
          <w:szCs w:val="20"/>
          <w:lang w:eastAsia="zh-CN"/>
        </w:rPr>
        <w:t>the</w:t>
      </w:r>
      <w:r w:rsidRPr="004A20B1">
        <w:rPr>
          <w:rFonts w:eastAsiaTheme="minorEastAsia" w:hint="eastAsia"/>
          <w:color w:val="EE0000"/>
          <w:szCs w:val="20"/>
          <w:lang w:eastAsia="zh-CN"/>
        </w:rPr>
        <w:t xml:space="preserve"> direction from TRP to target for TRP monostatic. </w:t>
      </w:r>
    </w:p>
    <w:p w14:paraId="4A186FF5" w14:textId="77777777" w:rsidR="00847706" w:rsidRPr="004A20B1" w:rsidRDefault="00847706" w:rsidP="00847706">
      <w:pPr>
        <w:pStyle w:val="aff4"/>
        <w:numPr>
          <w:ilvl w:val="1"/>
          <w:numId w:val="22"/>
        </w:numPr>
        <w:rPr>
          <w:rFonts w:eastAsiaTheme="minorEastAsia"/>
          <w:szCs w:val="20"/>
          <w:lang w:eastAsia="zh-CN"/>
        </w:rPr>
      </w:pPr>
      <w:r w:rsidRPr="004A20B1">
        <w:rPr>
          <w:rFonts w:eastAsiaTheme="minorEastAsia"/>
          <w:szCs w:val="20"/>
          <w:lang w:eastAsia="zh-CN"/>
        </w:rPr>
        <w:t xml:space="preserve">The accuracy of horizontal/vertical estimates of the true </w:t>
      </w:r>
      <w:r w:rsidRPr="004A20B1">
        <w:rPr>
          <w:rFonts w:eastAsiaTheme="minorEastAsia" w:hint="eastAsia"/>
          <w:szCs w:val="20"/>
          <w:lang w:eastAsia="zh-CN"/>
        </w:rPr>
        <w:t>velocity</w:t>
      </w:r>
      <w:r w:rsidRPr="004A20B1">
        <w:rPr>
          <w:rFonts w:eastAsiaTheme="minorEastAsia"/>
          <w:szCs w:val="20"/>
          <w:lang w:eastAsia="zh-CN"/>
        </w:rPr>
        <w:t xml:space="preserve"> can also be reported </w:t>
      </w:r>
      <w:r w:rsidRPr="004A20B1">
        <w:rPr>
          <w:rFonts w:eastAsiaTheme="minorEastAsia" w:hint="eastAsia"/>
          <w:szCs w:val="20"/>
          <w:lang w:eastAsia="zh-CN"/>
        </w:rPr>
        <w:t xml:space="preserve">as a performance </w:t>
      </w:r>
      <w:r w:rsidRPr="004A20B1">
        <w:rPr>
          <w:rFonts w:eastAsiaTheme="minorEastAsia"/>
          <w:szCs w:val="20"/>
          <w:lang w:eastAsia="zh-CN"/>
        </w:rPr>
        <w:t>metric for NR ISAC.</w:t>
      </w:r>
    </w:p>
    <w:p w14:paraId="54F3CFC7" w14:textId="77777777" w:rsidR="000D2177" w:rsidRPr="004A20B1" w:rsidRDefault="000D2177">
      <w:pPr>
        <w:pStyle w:val="a1"/>
        <w:rPr>
          <w:rFonts w:eastAsiaTheme="minorEastAsia"/>
          <w:szCs w:val="20"/>
          <w:lang w:eastAsia="zh-CN"/>
        </w:rPr>
      </w:pPr>
    </w:p>
    <w:p w14:paraId="6575001E" w14:textId="714B47B5" w:rsidR="00847706" w:rsidRPr="00847706" w:rsidRDefault="00847706" w:rsidP="00847706">
      <w:pPr>
        <w:pStyle w:val="2"/>
      </w:pPr>
      <w:r w:rsidRPr="00847706">
        <w:rPr>
          <w:rFonts w:hint="eastAsia"/>
        </w:rPr>
        <w:t>Wednesday (8/2</w:t>
      </w:r>
      <w:r>
        <w:rPr>
          <w:rFonts w:eastAsiaTheme="minorEastAsia" w:hint="eastAsia"/>
        </w:rPr>
        <w:t>7</w:t>
      </w:r>
      <w:r w:rsidRPr="00847706">
        <w:rPr>
          <w:rFonts w:hint="eastAsia"/>
        </w:rPr>
        <w:t>)</w:t>
      </w:r>
    </w:p>
    <w:p w14:paraId="6DB8CBF2" w14:textId="77777777" w:rsidR="00847706" w:rsidRDefault="00847706">
      <w:pPr>
        <w:pStyle w:val="a1"/>
        <w:rPr>
          <w:rFonts w:eastAsiaTheme="minorEastAsia"/>
          <w:lang w:eastAsia="zh-CN"/>
        </w:rPr>
      </w:pPr>
    </w:p>
    <w:p w14:paraId="4E23F94F" w14:textId="77777777" w:rsidR="007B5C47" w:rsidRPr="007B5C47" w:rsidRDefault="007B5C47" w:rsidP="007B5C47">
      <w:pPr>
        <w:pStyle w:val="3"/>
        <w:ind w:left="720" w:hanging="720"/>
        <w:rPr>
          <w:szCs w:val="20"/>
          <w:highlight w:val="yellow"/>
        </w:rPr>
      </w:pPr>
      <w:r w:rsidRPr="007B5C47">
        <w:rPr>
          <w:szCs w:val="20"/>
          <w:highlight w:val="yellow"/>
        </w:rPr>
        <w:t>[FL1][H] Proposal 6.1-1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55203A84" w14:textId="77777777" w:rsidR="007B5C47" w:rsidRPr="007B5C47" w:rsidRDefault="007B5C47" w:rsidP="007B5C47">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7B5C47" w:rsidRPr="007B5C47" w14:paraId="21578012" w14:textId="77777777" w:rsidTr="00F97C35">
        <w:trPr>
          <w:trHeight w:val="117"/>
        </w:trPr>
        <w:tc>
          <w:tcPr>
            <w:tcW w:w="1826" w:type="pct"/>
            <w:shd w:val="clear" w:color="auto" w:fill="BFBFBF" w:themeFill="background1" w:themeFillShade="BF"/>
            <w:vAlign w:val="center"/>
          </w:tcPr>
          <w:p w14:paraId="5071CC98"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38C2B99D"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B5C47" w:rsidRPr="007B5C47" w14:paraId="31DAFDF9" w14:textId="77777777" w:rsidTr="00F97C35">
        <w:trPr>
          <w:trHeight w:val="117"/>
        </w:trPr>
        <w:tc>
          <w:tcPr>
            <w:tcW w:w="1826" w:type="pct"/>
            <w:vAlign w:val="center"/>
          </w:tcPr>
          <w:p w14:paraId="34D909AF"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lang w:eastAsia="zh-CN"/>
              </w:rPr>
              <w:t>Sce</w:t>
            </w:r>
            <w:r w:rsidRPr="007B5C47">
              <w:rPr>
                <w:rFonts w:ascii="Arial" w:eastAsia="等线" w:hAnsi="Arial" w:cs="Arial"/>
                <w:b/>
                <w:bCs/>
                <w:color w:val="000000" w:themeColor="text1"/>
                <w:sz w:val="18"/>
                <w:szCs w:val="18"/>
              </w:rPr>
              <w:t>nario</w:t>
            </w:r>
          </w:p>
        </w:tc>
        <w:tc>
          <w:tcPr>
            <w:tcW w:w="3174" w:type="pct"/>
            <w:vAlign w:val="center"/>
          </w:tcPr>
          <w:p w14:paraId="05553B92" w14:textId="77777777" w:rsidR="007B5C47" w:rsidRPr="007B5C47" w:rsidRDefault="007B5C47" w:rsidP="00F97C35">
            <w:pPr>
              <w:adjustRightInd w:val="0"/>
              <w:snapToGrid w:val="0"/>
              <w:rPr>
                <w:rFonts w:ascii="Arial" w:eastAsia="等线" w:hAnsi="Arial" w:cs="Arial"/>
                <w:color w:val="000000" w:themeColor="text1"/>
                <w:sz w:val="18"/>
                <w:szCs w:val="18"/>
                <w:lang w:val="sv-SE" w:eastAsia="zh-CN"/>
              </w:rPr>
            </w:pPr>
            <w:r w:rsidRPr="007B5C47">
              <w:rPr>
                <w:rFonts w:ascii="Arial" w:eastAsia="等线" w:hAnsi="Arial" w:cs="Arial"/>
                <w:color w:val="000000" w:themeColor="text1"/>
                <w:sz w:val="18"/>
                <w:szCs w:val="18"/>
                <w:lang w:val="sv-SE"/>
              </w:rPr>
              <w:t>UMa-AV</w:t>
            </w:r>
            <w:r w:rsidRPr="007B5C47">
              <w:rPr>
                <w:rFonts w:ascii="Arial" w:eastAsia="等线" w:hAnsi="Arial" w:cs="Arial" w:hint="eastAsia"/>
                <w:color w:val="000000" w:themeColor="text1"/>
                <w:sz w:val="18"/>
                <w:szCs w:val="18"/>
                <w:lang w:val="sv-SE" w:eastAsia="zh-CN"/>
              </w:rPr>
              <w:t xml:space="preserve">, </w:t>
            </w:r>
            <w:r w:rsidRPr="007B5C47">
              <w:rPr>
                <w:rFonts w:ascii="Arial" w:eastAsia="等线" w:hAnsi="Arial" w:cs="Arial" w:hint="eastAsia"/>
                <w:color w:val="EE0000"/>
                <w:sz w:val="18"/>
                <w:szCs w:val="18"/>
                <w:lang w:val="sv-SE" w:eastAsia="zh-CN"/>
              </w:rPr>
              <w:t>Optional RMa-AV</w:t>
            </w:r>
          </w:p>
        </w:tc>
      </w:tr>
      <w:tr w:rsidR="007B5C47" w:rsidRPr="007B5C47" w14:paraId="0BF03E2D" w14:textId="77777777" w:rsidTr="00F97C35">
        <w:trPr>
          <w:trHeight w:val="117"/>
        </w:trPr>
        <w:tc>
          <w:tcPr>
            <w:tcW w:w="1826" w:type="pct"/>
            <w:vAlign w:val="center"/>
          </w:tcPr>
          <w:p w14:paraId="394DFA32"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Carrier frequency</w:t>
            </w:r>
          </w:p>
        </w:tc>
        <w:tc>
          <w:tcPr>
            <w:tcW w:w="3174" w:type="pct"/>
            <w:vAlign w:val="center"/>
          </w:tcPr>
          <w:p w14:paraId="7F84279A"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 xml:space="preserve">4.9GHz, optional </w:t>
            </w:r>
            <w:r w:rsidRPr="007B5C47">
              <w:rPr>
                <w:rFonts w:ascii="Arial" w:eastAsia="等线" w:hAnsi="Arial" w:cs="Arial"/>
                <w:color w:val="000000" w:themeColor="text1"/>
                <w:sz w:val="18"/>
                <w:szCs w:val="18"/>
              </w:rPr>
              <w:t>6 GHz</w:t>
            </w:r>
          </w:p>
        </w:tc>
      </w:tr>
      <w:tr w:rsidR="007B5C47" w:rsidRPr="007B5C47" w14:paraId="4932E87D" w14:textId="77777777" w:rsidTr="00F97C35">
        <w:trPr>
          <w:trHeight w:val="117"/>
        </w:trPr>
        <w:tc>
          <w:tcPr>
            <w:tcW w:w="1826" w:type="pct"/>
            <w:vAlign w:val="center"/>
          </w:tcPr>
          <w:p w14:paraId="1A8E084F"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System bandwidth</w:t>
            </w:r>
          </w:p>
        </w:tc>
        <w:tc>
          <w:tcPr>
            <w:tcW w:w="3174" w:type="pct"/>
            <w:vAlign w:val="center"/>
          </w:tcPr>
          <w:p w14:paraId="55E18EDF"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MHz</w:t>
            </w:r>
          </w:p>
        </w:tc>
      </w:tr>
      <w:tr w:rsidR="007B5C47" w:rsidRPr="007B5C47" w14:paraId="7114D6C2" w14:textId="77777777" w:rsidTr="00F97C35">
        <w:trPr>
          <w:trHeight w:val="117"/>
        </w:trPr>
        <w:tc>
          <w:tcPr>
            <w:tcW w:w="1826" w:type="pct"/>
            <w:vAlign w:val="center"/>
          </w:tcPr>
          <w:p w14:paraId="410DD755" w14:textId="77777777" w:rsidR="007B5C47" w:rsidRPr="007B5C47" w:rsidRDefault="007B5C47"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b/>
                <w:bCs/>
                <w:color w:val="000000" w:themeColor="text1"/>
                <w:sz w:val="18"/>
                <w:szCs w:val="18"/>
              </w:rPr>
              <w:t>Numerology</w:t>
            </w:r>
          </w:p>
        </w:tc>
        <w:tc>
          <w:tcPr>
            <w:tcW w:w="3174" w:type="pct"/>
            <w:vAlign w:val="center"/>
          </w:tcPr>
          <w:p w14:paraId="4B0A9C23" w14:textId="77777777" w:rsidR="007B5C47" w:rsidRPr="007B5C47" w:rsidRDefault="007B5C47"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color w:val="000000" w:themeColor="text1"/>
                <w:sz w:val="18"/>
                <w:szCs w:val="18"/>
                <w:lang w:val="sv-SE"/>
              </w:rPr>
              <w:t>14 OFDM symbol slot, SCS = 30kHz</w:t>
            </w:r>
          </w:p>
        </w:tc>
      </w:tr>
      <w:tr w:rsidR="007B5C47" w:rsidRPr="007B5C47" w14:paraId="2F10C12F" w14:textId="77777777" w:rsidTr="00F97C35">
        <w:trPr>
          <w:trHeight w:val="117"/>
        </w:trPr>
        <w:tc>
          <w:tcPr>
            <w:tcW w:w="1826" w:type="pct"/>
            <w:vAlign w:val="center"/>
          </w:tcPr>
          <w:p w14:paraId="477FCDD5"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Layout</w:t>
            </w:r>
          </w:p>
        </w:tc>
        <w:tc>
          <w:tcPr>
            <w:tcW w:w="3174" w:type="pct"/>
            <w:vAlign w:val="center"/>
          </w:tcPr>
          <w:p w14:paraId="0D0839E0"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Hexagonal grid, </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7</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 xml:space="preserve"> macro sites, 3 sectors per site</w:t>
            </w:r>
          </w:p>
          <w:p w14:paraId="0FA10385"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3 sectors with </w:t>
            </w:r>
            <w:r w:rsidRPr="007B5C47">
              <w:rPr>
                <w:rFonts w:ascii="Arial" w:eastAsia="等线" w:hAnsi="Arial" w:cs="Arial" w:hint="eastAsia"/>
                <w:color w:val="000000" w:themeColor="text1"/>
                <w:sz w:val="18"/>
                <w:szCs w:val="18"/>
                <w:lang w:eastAsia="zh-CN"/>
              </w:rPr>
              <w:t xml:space="preserve">30, 150, 270 </w:t>
            </w:r>
            <w:r w:rsidRPr="007B5C47">
              <w:rPr>
                <w:rFonts w:ascii="Arial" w:eastAsia="等线" w:hAnsi="Arial" w:cs="Arial"/>
                <w:color w:val="000000" w:themeColor="text1"/>
                <w:sz w:val="18"/>
                <w:szCs w:val="18"/>
              </w:rPr>
              <w:t>degrees</w:t>
            </w:r>
          </w:p>
        </w:tc>
      </w:tr>
      <w:tr w:rsidR="007B5C47" w:rsidRPr="007B5C47" w14:paraId="349312C2" w14:textId="77777777" w:rsidTr="00F97C35">
        <w:trPr>
          <w:trHeight w:val="117"/>
        </w:trPr>
        <w:tc>
          <w:tcPr>
            <w:tcW w:w="1826" w:type="pct"/>
            <w:vAlign w:val="center"/>
          </w:tcPr>
          <w:p w14:paraId="30D006EF"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Inter-BS (2D) distance</w:t>
            </w:r>
          </w:p>
        </w:tc>
        <w:tc>
          <w:tcPr>
            <w:tcW w:w="3174" w:type="pct"/>
            <w:vAlign w:val="center"/>
          </w:tcPr>
          <w:p w14:paraId="37A6D704" w14:textId="77777777" w:rsidR="007B5C47" w:rsidRPr="007B5C47" w:rsidRDefault="007B5C47" w:rsidP="00F97C35">
            <w:pPr>
              <w:adjustRightInd w:val="0"/>
              <w:snapToGrid w:val="0"/>
              <w:rPr>
                <w:rFonts w:ascii="Arial" w:eastAsia="等线" w:hAnsi="Arial" w:cs="Arial"/>
                <w:color w:val="EE0000"/>
                <w:sz w:val="18"/>
                <w:szCs w:val="18"/>
                <w:lang w:eastAsia="zh-CN"/>
              </w:rPr>
            </w:pPr>
            <w:r w:rsidRPr="007B5C47">
              <w:rPr>
                <w:rFonts w:ascii="Arial" w:eastAsia="等线" w:hAnsi="Arial" w:cs="Arial" w:hint="eastAsia"/>
                <w:color w:val="000000" w:themeColor="text1"/>
                <w:sz w:val="18"/>
                <w:szCs w:val="18"/>
                <w:lang w:eastAsia="zh-CN"/>
              </w:rPr>
              <w:t>U</w:t>
            </w:r>
            <w:r w:rsidRPr="007B5C47">
              <w:rPr>
                <w:rFonts w:ascii="Arial" w:eastAsia="等线" w:hAnsi="Arial" w:cs="Arial"/>
                <w:color w:val="000000" w:themeColor="text1"/>
                <w:sz w:val="18"/>
                <w:szCs w:val="18"/>
                <w:lang w:eastAsia="zh-CN"/>
              </w:rPr>
              <w:t>m</w:t>
            </w:r>
            <w:r w:rsidRPr="007B5C47">
              <w:rPr>
                <w:rFonts w:ascii="Arial" w:eastAsia="等线" w:hAnsi="Arial" w:cs="Arial" w:hint="eastAsia"/>
                <w:color w:val="000000" w:themeColor="text1"/>
                <w:sz w:val="18"/>
                <w:szCs w:val="18"/>
                <w:lang w:eastAsia="zh-CN"/>
              </w:rPr>
              <w:t xml:space="preserve">a-AV: </w:t>
            </w:r>
            <w:r w:rsidRPr="007B5C47">
              <w:rPr>
                <w:rFonts w:ascii="Arial" w:eastAsia="等线" w:hAnsi="Arial" w:cs="Arial"/>
                <w:color w:val="000000" w:themeColor="text1"/>
                <w:sz w:val="18"/>
                <w:szCs w:val="18"/>
              </w:rPr>
              <w:t>500m</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EE0000"/>
                <w:sz w:val="18"/>
                <w:szCs w:val="18"/>
                <w:lang w:eastAsia="zh-CN"/>
              </w:rPr>
              <w:t>optional</w:t>
            </w:r>
            <w:r w:rsidRPr="007B5C47">
              <w:rPr>
                <w:rFonts w:ascii="Arial" w:eastAsia="等线" w:hAnsi="Arial" w:cs="Arial" w:hint="eastAsia"/>
                <w:color w:val="EE0000"/>
                <w:sz w:val="18"/>
                <w:szCs w:val="18"/>
                <w:lang w:eastAsia="zh-CN"/>
              </w:rPr>
              <w:t xml:space="preserve"> 1000m, </w:t>
            </w:r>
          </w:p>
          <w:p w14:paraId="16938647" w14:textId="7208C5DB" w:rsidR="007B5C47"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RMa-AV</w:t>
            </w:r>
            <w:r>
              <w:rPr>
                <w:rFonts w:ascii="Arial" w:eastAsia="等线" w:hAnsi="Arial" w:cs="Arial" w:hint="eastAsia"/>
                <w:color w:val="EE0000"/>
                <w:sz w:val="18"/>
                <w:szCs w:val="18"/>
                <w:lang w:eastAsia="zh-CN"/>
              </w:rPr>
              <w:t xml:space="preserve">: </w:t>
            </w:r>
            <w:r w:rsidRPr="007B5C47">
              <w:rPr>
                <w:rFonts w:ascii="Arial" w:eastAsia="等线" w:hAnsi="Arial" w:cs="Arial" w:hint="eastAsia"/>
                <w:color w:val="EE0000"/>
                <w:sz w:val="18"/>
                <w:szCs w:val="18"/>
                <w:lang w:eastAsia="zh-CN"/>
              </w:rPr>
              <w:t>1732m</w:t>
            </w:r>
          </w:p>
        </w:tc>
      </w:tr>
      <w:tr w:rsidR="007B5C47" w:rsidRPr="007B5C47" w14:paraId="1EB1A273" w14:textId="77777777" w:rsidTr="00F97C35">
        <w:trPr>
          <w:trHeight w:val="117"/>
        </w:trPr>
        <w:tc>
          <w:tcPr>
            <w:tcW w:w="1826" w:type="pct"/>
            <w:vAlign w:val="center"/>
          </w:tcPr>
          <w:p w14:paraId="09436277"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antenna height</w:t>
            </w:r>
          </w:p>
        </w:tc>
        <w:tc>
          <w:tcPr>
            <w:tcW w:w="3174" w:type="pct"/>
            <w:vAlign w:val="center"/>
          </w:tcPr>
          <w:p w14:paraId="7925155E"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25m</w:t>
            </w:r>
            <w:r w:rsidRPr="007B5C47">
              <w:rPr>
                <w:rFonts w:ascii="Arial" w:eastAsia="等线" w:hAnsi="Arial" w:cs="Arial" w:hint="eastAsia"/>
                <w:color w:val="000000" w:themeColor="text1"/>
                <w:sz w:val="18"/>
                <w:szCs w:val="18"/>
                <w:lang w:eastAsia="zh-CN"/>
              </w:rPr>
              <w:t>,</w:t>
            </w:r>
            <w:r w:rsidRPr="007B5C47">
              <w:rPr>
                <w:rFonts w:ascii="Arial" w:eastAsia="等线" w:hAnsi="Arial" w:cs="Arial" w:hint="eastAsia"/>
                <w:color w:val="EE0000"/>
                <w:sz w:val="18"/>
                <w:szCs w:val="18"/>
                <w:lang w:eastAsia="zh-CN"/>
              </w:rPr>
              <w:t xml:space="preserve"> optional 35m for RMa-AV</w:t>
            </w:r>
          </w:p>
        </w:tc>
      </w:tr>
      <w:tr w:rsidR="007B5C47" w:rsidRPr="007B5C47" w14:paraId="05E6B7CA" w14:textId="77777777" w:rsidTr="00F97C35">
        <w:trPr>
          <w:trHeight w:val="117"/>
        </w:trPr>
        <w:tc>
          <w:tcPr>
            <w:tcW w:w="1826" w:type="pct"/>
            <w:vAlign w:val="center"/>
          </w:tcPr>
          <w:p w14:paraId="1FB1CD74"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Wrap-round</w:t>
            </w:r>
          </w:p>
        </w:tc>
        <w:tc>
          <w:tcPr>
            <w:tcW w:w="3174" w:type="pct"/>
            <w:vAlign w:val="center"/>
          </w:tcPr>
          <w:p w14:paraId="03238D0C"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No wrap-round</w:t>
            </w:r>
          </w:p>
        </w:tc>
      </w:tr>
    </w:tbl>
    <w:p w14:paraId="7F257D39" w14:textId="77777777" w:rsidR="007B5C47" w:rsidRPr="007B5C47" w:rsidRDefault="007B5C47" w:rsidP="007B5C47">
      <w:pPr>
        <w:pStyle w:val="a1"/>
        <w:rPr>
          <w:rFonts w:eastAsiaTheme="minorEastAsia"/>
          <w:szCs w:val="20"/>
          <w:lang w:eastAsia="zh-CN"/>
        </w:rPr>
      </w:pPr>
    </w:p>
    <w:p w14:paraId="5C41F76C" w14:textId="77777777" w:rsidR="007B5C47" w:rsidRPr="007B5C47" w:rsidRDefault="007B5C47" w:rsidP="007B5C47">
      <w:pPr>
        <w:pStyle w:val="3"/>
        <w:ind w:left="720" w:hanging="720"/>
        <w:rPr>
          <w:szCs w:val="20"/>
          <w:highlight w:val="yellow"/>
        </w:rPr>
      </w:pPr>
      <w:r w:rsidRPr="007B5C47">
        <w:rPr>
          <w:szCs w:val="20"/>
          <w:highlight w:val="yellow"/>
        </w:rPr>
        <w:t>[FL1][H] Proposal 6.2-1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69BDC160" w14:textId="77777777" w:rsidR="007B5C47" w:rsidRPr="007B5C47" w:rsidRDefault="007B5C47" w:rsidP="007B5C47">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7B5C47" w:rsidRPr="007B5C47" w14:paraId="30FEA0AC" w14:textId="77777777" w:rsidTr="00F97C35">
        <w:trPr>
          <w:trHeight w:val="114"/>
        </w:trPr>
        <w:tc>
          <w:tcPr>
            <w:tcW w:w="1360" w:type="pct"/>
            <w:shd w:val="clear" w:color="auto" w:fill="BFBFBF" w:themeFill="background1" w:themeFillShade="BF"/>
            <w:vAlign w:val="center"/>
          </w:tcPr>
          <w:p w14:paraId="2FB0633B"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1CDBA2BB"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B5C47" w:rsidRPr="007B5C47" w14:paraId="619E988A" w14:textId="77777777" w:rsidTr="00F97C35">
        <w:trPr>
          <w:trHeight w:val="114"/>
        </w:trPr>
        <w:tc>
          <w:tcPr>
            <w:tcW w:w="1360" w:type="pct"/>
            <w:vAlign w:val="center"/>
          </w:tcPr>
          <w:p w14:paraId="3366BDED"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Target type</w:t>
            </w:r>
          </w:p>
        </w:tc>
        <w:tc>
          <w:tcPr>
            <w:tcW w:w="3640" w:type="pct"/>
            <w:vAlign w:val="center"/>
          </w:tcPr>
          <w:p w14:paraId="079105F7"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UAV with small size (0.3m x 0.4m x 0.2m)</w:t>
            </w:r>
          </w:p>
        </w:tc>
      </w:tr>
      <w:tr w:rsidR="007B5C47" w:rsidRPr="007B5C47" w14:paraId="5941F3AD" w14:textId="77777777" w:rsidTr="00F97C35">
        <w:trPr>
          <w:trHeight w:val="114"/>
        </w:trPr>
        <w:tc>
          <w:tcPr>
            <w:tcW w:w="1360" w:type="pct"/>
            <w:vAlign w:val="center"/>
          </w:tcPr>
          <w:p w14:paraId="1C4ECEBC"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distribution</w:t>
            </w:r>
          </w:p>
        </w:tc>
        <w:tc>
          <w:tcPr>
            <w:tcW w:w="3640" w:type="pct"/>
            <w:vAlign w:val="center"/>
          </w:tcPr>
          <w:p w14:paraId="165DCBA8" w14:textId="309E9798"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N = </w:t>
            </w:r>
            <w:r w:rsidRPr="007B5C47">
              <w:rPr>
                <w:rFonts w:ascii="Arial" w:eastAsia="等线" w:hAnsi="Arial" w:cs="Arial" w:hint="eastAsia"/>
                <w:color w:val="EE0000"/>
                <w:sz w:val="18"/>
                <w:szCs w:val="18"/>
                <w:lang w:eastAsia="zh-CN"/>
              </w:rPr>
              <w:t xml:space="preserve">{[0], </w:t>
            </w:r>
            <w:r w:rsidRPr="007B5C47">
              <w:rPr>
                <w:rFonts w:ascii="Arial" w:eastAsia="等线" w:hAnsi="Arial" w:cs="Arial"/>
                <w:color w:val="EE0000"/>
                <w:sz w:val="18"/>
                <w:szCs w:val="18"/>
              </w:rPr>
              <w:t>5</w:t>
            </w:r>
            <w:r w:rsidRPr="007B5C47">
              <w:rPr>
                <w:rFonts w:ascii="Arial" w:eastAsia="等线" w:hAnsi="Arial" w:cs="Arial" w:hint="eastAsia"/>
                <w:color w:val="EE0000"/>
                <w:sz w:val="18"/>
                <w:szCs w:val="18"/>
                <w:lang w:eastAsia="zh-CN"/>
              </w:rPr>
              <w:t>}</w:t>
            </w:r>
            <w:r w:rsidRPr="007B5C47">
              <w:rPr>
                <w:rFonts w:ascii="Arial" w:eastAsia="等线" w:hAnsi="Arial" w:cs="Arial"/>
                <w:color w:val="000000" w:themeColor="text1"/>
                <w:sz w:val="18"/>
                <w:szCs w:val="18"/>
              </w:rPr>
              <w:t xml:space="preserve"> targets </w:t>
            </w:r>
            <w:r w:rsidRPr="007B5C47">
              <w:rPr>
                <w:rFonts w:ascii="Arial" w:eastAsia="等线" w:hAnsi="Arial" w:cs="Arial"/>
                <w:color w:val="FF0000"/>
                <w:sz w:val="18"/>
                <w:szCs w:val="18"/>
              </w:rPr>
              <w:t xml:space="preserve">per sector in the center </w:t>
            </w:r>
            <w:r w:rsidRPr="007B5C47">
              <w:rPr>
                <w:rFonts w:ascii="Arial" w:eastAsia="等线" w:hAnsi="Arial" w:cs="Arial" w:hint="eastAsia"/>
                <w:color w:val="FF0000"/>
                <w:sz w:val="18"/>
                <w:szCs w:val="18"/>
                <w:lang w:eastAsia="zh-CN"/>
              </w:rPr>
              <w:t>site. Optional</w:t>
            </w:r>
            <w:r>
              <w:rPr>
                <w:rFonts w:ascii="Arial" w:eastAsia="等线" w:hAnsi="Arial" w:cs="Arial" w:hint="eastAsia"/>
                <w:color w:val="FF0000"/>
                <w:sz w:val="18"/>
                <w:szCs w:val="18"/>
                <w:lang w:eastAsia="zh-CN"/>
              </w:rPr>
              <w:t>:</w:t>
            </w:r>
            <w:r w:rsidRPr="007B5C47">
              <w:rPr>
                <w:rFonts w:ascii="Arial" w:eastAsia="等线" w:hAnsi="Arial" w:cs="Arial" w:hint="eastAsia"/>
                <w:color w:val="FF0000"/>
                <w:sz w:val="18"/>
                <w:szCs w:val="18"/>
                <w:lang w:eastAsia="zh-CN"/>
              </w:rPr>
              <w:t xml:space="preserve"> N is in range from 1 to 10. </w:t>
            </w:r>
          </w:p>
          <w:p w14:paraId="275A98D7"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Horizontal plane: uniformly distributed </w:t>
            </w:r>
            <w:r w:rsidRPr="007B5C47">
              <w:rPr>
                <w:rFonts w:ascii="Arial" w:eastAsia="等线" w:hAnsi="Arial" w:cs="Arial" w:hint="eastAsia"/>
                <w:color w:val="EE0000"/>
                <w:sz w:val="18"/>
                <w:szCs w:val="18"/>
                <w:lang w:eastAsia="zh-CN"/>
              </w:rPr>
              <w:t>in a sector</w:t>
            </w:r>
          </w:p>
          <w:p w14:paraId="59A63B68"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Vertical plane: Uniformly distributed between </w:t>
            </w:r>
            <w:r w:rsidRPr="007B5C47">
              <w:rPr>
                <w:rFonts w:ascii="Arial" w:eastAsia="等线" w:hAnsi="Arial" w:cs="Arial" w:hint="eastAsia"/>
                <w:color w:val="000000" w:themeColor="text1"/>
                <w:sz w:val="18"/>
                <w:szCs w:val="18"/>
                <w:lang w:eastAsia="zh-CN"/>
              </w:rPr>
              <w:t>2</w:t>
            </w:r>
            <w:r w:rsidRPr="007B5C47">
              <w:rPr>
                <w:rFonts w:ascii="Arial" w:eastAsia="等线" w:hAnsi="Arial" w:cs="Arial"/>
                <w:color w:val="000000" w:themeColor="text1"/>
                <w:sz w:val="18"/>
                <w:szCs w:val="18"/>
              </w:rPr>
              <w:t>5m and 300m</w:t>
            </w:r>
          </w:p>
        </w:tc>
      </w:tr>
      <w:tr w:rsidR="007B5C47" w:rsidRPr="007B5C47" w14:paraId="51996E32" w14:textId="77777777" w:rsidTr="00F97C35">
        <w:trPr>
          <w:trHeight w:val="114"/>
        </w:trPr>
        <w:tc>
          <w:tcPr>
            <w:tcW w:w="1360" w:type="pct"/>
            <w:vAlign w:val="center"/>
          </w:tcPr>
          <w:p w14:paraId="522E0718"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Mobility</w:t>
            </w:r>
          </w:p>
        </w:tc>
        <w:tc>
          <w:tcPr>
            <w:tcW w:w="3640" w:type="pct"/>
            <w:vAlign w:val="center"/>
          </w:tcPr>
          <w:p w14:paraId="4AD2F5FD"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horizontal speed: uniformly distributed between 0 and 180km/h</w:t>
            </w:r>
          </w:p>
          <w:p w14:paraId="1A33D5B0"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vertical speed: 0km/h</w:t>
            </w:r>
          </w:p>
        </w:tc>
      </w:tr>
    </w:tbl>
    <w:p w14:paraId="062542EB" w14:textId="77777777" w:rsidR="007B5C47" w:rsidRPr="007B5C47" w:rsidRDefault="007B5C47" w:rsidP="007B5C47">
      <w:pPr>
        <w:pStyle w:val="a1"/>
        <w:rPr>
          <w:rFonts w:eastAsiaTheme="minorEastAsia"/>
          <w:szCs w:val="20"/>
          <w:lang w:eastAsia="zh-CN"/>
        </w:rPr>
      </w:pPr>
    </w:p>
    <w:p w14:paraId="5E84E12C" w14:textId="69935B87" w:rsidR="007B5C47" w:rsidRPr="007B5C47" w:rsidRDefault="007B5C47" w:rsidP="007B5C47">
      <w:pPr>
        <w:pStyle w:val="3"/>
        <w:ind w:left="720" w:hanging="720"/>
        <w:rPr>
          <w:szCs w:val="20"/>
          <w:highlight w:val="yellow"/>
        </w:rPr>
      </w:pPr>
      <w:r w:rsidRPr="007B5C47">
        <w:rPr>
          <w:szCs w:val="20"/>
          <w:highlight w:val="yellow"/>
        </w:rPr>
        <w:lastRenderedPageBreak/>
        <w:t xml:space="preserve">[FL1][H] Proposal 6.2-2 </w:t>
      </w:r>
    </w:p>
    <w:p w14:paraId="2ABF50D8" w14:textId="77777777" w:rsidR="007B5C47" w:rsidRPr="007B5C47" w:rsidRDefault="007B5C47" w:rsidP="007B5C47">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7B5C47" w:rsidRPr="007B5C47" w14:paraId="5DBD39C7" w14:textId="77777777" w:rsidTr="00F97C35">
        <w:trPr>
          <w:trHeight w:val="113"/>
        </w:trPr>
        <w:tc>
          <w:tcPr>
            <w:tcW w:w="2648" w:type="pct"/>
            <w:shd w:val="clear" w:color="auto" w:fill="BFBFBF" w:themeFill="background1" w:themeFillShade="BF"/>
            <w:vAlign w:val="center"/>
          </w:tcPr>
          <w:p w14:paraId="088D2B9D"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ACEE1E8"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B5C47" w:rsidRPr="007B5C47" w14:paraId="6CF5D0F9" w14:textId="77777777" w:rsidTr="00F97C35">
        <w:trPr>
          <w:trHeight w:val="113"/>
        </w:trPr>
        <w:tc>
          <w:tcPr>
            <w:tcW w:w="2648" w:type="pct"/>
            <w:vAlign w:val="center"/>
          </w:tcPr>
          <w:p w14:paraId="3F5E5F7C"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Minimum BS-target 3D distance</w:t>
            </w:r>
          </w:p>
        </w:tc>
        <w:tc>
          <w:tcPr>
            <w:tcW w:w="2352" w:type="pct"/>
            <w:vAlign w:val="center"/>
          </w:tcPr>
          <w:p w14:paraId="2281E9DF"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7B5C47" w:rsidRPr="007B5C47" w14:paraId="4568D948" w14:textId="77777777" w:rsidTr="00F97C35">
        <w:trPr>
          <w:trHeight w:val="113"/>
        </w:trPr>
        <w:tc>
          <w:tcPr>
            <w:tcW w:w="2648" w:type="pct"/>
            <w:vAlign w:val="center"/>
          </w:tcPr>
          <w:p w14:paraId="2D5ECCCE"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28E3C77D"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7B5C47" w:rsidRPr="007B5C47" w14:paraId="3CBEE5A2" w14:textId="77777777" w:rsidTr="00F97C35">
        <w:trPr>
          <w:trHeight w:val="113"/>
        </w:trPr>
        <w:tc>
          <w:tcPr>
            <w:tcW w:w="2648" w:type="pct"/>
            <w:vAlign w:val="center"/>
          </w:tcPr>
          <w:p w14:paraId="626474F3"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42E7674B"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427279FE" w14:textId="77777777" w:rsidR="007B5C47" w:rsidRPr="007B5C47" w:rsidRDefault="007B5C47" w:rsidP="00F97C35">
            <w:pPr>
              <w:adjustRightInd w:val="0"/>
              <w:snapToGrid w:val="0"/>
              <w:rPr>
                <w:rFonts w:ascii="Arial" w:eastAsia="等线" w:hAnsi="Arial" w:cs="Arial"/>
                <w:color w:val="000000" w:themeColor="text1"/>
                <w:sz w:val="18"/>
                <w:szCs w:val="18"/>
              </w:rPr>
            </w:pPr>
          </w:p>
        </w:tc>
      </w:tr>
      <w:tr w:rsidR="007B5C47" w:rsidRPr="007B5C47" w14:paraId="040C80D0" w14:textId="77777777" w:rsidTr="00F97C35">
        <w:trPr>
          <w:trHeight w:val="113"/>
        </w:trPr>
        <w:tc>
          <w:tcPr>
            <w:tcW w:w="2648" w:type="pct"/>
            <w:vAlign w:val="center"/>
          </w:tcPr>
          <w:p w14:paraId="027C41F6"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73FB2021"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7B5C47" w:rsidRPr="007B5C47" w14:paraId="484DABF3" w14:textId="77777777" w:rsidTr="00F97C35">
        <w:trPr>
          <w:trHeight w:val="113"/>
        </w:trPr>
        <w:tc>
          <w:tcPr>
            <w:tcW w:w="2648" w:type="pct"/>
            <w:vAlign w:val="center"/>
          </w:tcPr>
          <w:p w14:paraId="6EB6687A" w14:textId="77777777" w:rsidR="007B5C47" w:rsidRPr="007B5C47" w:rsidRDefault="007B5C47"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66D30402"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7B5C47" w:rsidRPr="007B5C47" w14:paraId="0F1E377A" w14:textId="77777777" w:rsidTr="00F97C35">
        <w:trPr>
          <w:trHeight w:val="113"/>
        </w:trPr>
        <w:tc>
          <w:tcPr>
            <w:tcW w:w="2648" w:type="pct"/>
            <w:vAlign w:val="center"/>
          </w:tcPr>
          <w:p w14:paraId="66CA6058"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7CDEEC5A" w14:textId="77777777" w:rsidR="007B5C47" w:rsidRPr="007B5C47" w:rsidRDefault="007B5C47"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154303B0" w14:textId="77777777" w:rsidR="007B5C47" w:rsidRPr="007B5C47" w:rsidRDefault="007B5C47" w:rsidP="007B5C47">
      <w:pPr>
        <w:pStyle w:val="a1"/>
        <w:rPr>
          <w:rFonts w:eastAsiaTheme="minorEastAsia"/>
          <w:szCs w:val="20"/>
          <w:lang w:eastAsia="zh-CN"/>
        </w:rPr>
      </w:pPr>
    </w:p>
    <w:p w14:paraId="46F12B89" w14:textId="77777777" w:rsidR="007B5C47" w:rsidRPr="007B5C47" w:rsidRDefault="007B5C47" w:rsidP="007B5C47">
      <w:pPr>
        <w:pStyle w:val="3"/>
        <w:ind w:left="720" w:hanging="720"/>
        <w:rPr>
          <w:szCs w:val="20"/>
          <w:highlight w:val="yellow"/>
        </w:rPr>
      </w:pPr>
      <w:r w:rsidRPr="007B5C47">
        <w:rPr>
          <w:szCs w:val="20"/>
          <w:highlight w:val="yellow"/>
        </w:rPr>
        <w:t>[FL</w:t>
      </w:r>
      <w:r w:rsidRPr="007B5C47">
        <w:rPr>
          <w:rFonts w:eastAsiaTheme="minorEastAsia" w:hint="eastAsia"/>
          <w:szCs w:val="20"/>
          <w:highlight w:val="yellow"/>
        </w:rPr>
        <w:t>3</w:t>
      </w:r>
      <w:r w:rsidRPr="007B5C47">
        <w:rPr>
          <w:szCs w:val="20"/>
          <w:highlight w:val="yellow"/>
        </w:rPr>
        <w:t>][H] Proposal 6.3-1</w:t>
      </w:r>
      <w:r w:rsidRPr="007B5C47">
        <w:rPr>
          <w:rFonts w:eastAsiaTheme="minorEastAsia" w:hint="eastAsia"/>
          <w:szCs w:val="20"/>
          <w:highlight w:val="yellow"/>
        </w:rPr>
        <w:t>-rev</w:t>
      </w:r>
      <w:r>
        <w:rPr>
          <w:rFonts w:eastAsiaTheme="minorEastAsia" w:hint="eastAsia"/>
          <w:szCs w:val="20"/>
          <w:highlight w:val="yellow"/>
        </w:rPr>
        <w:t>3</w:t>
      </w:r>
      <w:r w:rsidRPr="007B5C47">
        <w:rPr>
          <w:szCs w:val="20"/>
          <w:highlight w:val="yellow"/>
        </w:rPr>
        <w:t xml:space="preserve"> </w:t>
      </w:r>
    </w:p>
    <w:p w14:paraId="2D20143E" w14:textId="77777777" w:rsidR="007B5C47" w:rsidRPr="007B5C47" w:rsidRDefault="007B5C47" w:rsidP="007B5C47">
      <w:pPr>
        <w:pStyle w:val="aff4"/>
        <w:numPr>
          <w:ilvl w:val="0"/>
          <w:numId w:val="22"/>
        </w:numPr>
        <w:ind w:left="400" w:hanging="400"/>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280"/>
      </w:tblGrid>
      <w:tr w:rsidR="007B5C47" w:rsidRPr="007B5C47" w14:paraId="68F533C5" w14:textId="77777777" w:rsidTr="00F97C35">
        <w:trPr>
          <w:trHeight w:val="114"/>
        </w:trPr>
        <w:tc>
          <w:tcPr>
            <w:tcW w:w="1629" w:type="pct"/>
            <w:shd w:val="clear" w:color="auto" w:fill="BFBFBF" w:themeFill="background1" w:themeFillShade="BF"/>
            <w:vAlign w:val="center"/>
          </w:tcPr>
          <w:p w14:paraId="42B55076"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371" w:type="pct"/>
            <w:gridSpan w:val="2"/>
            <w:shd w:val="clear" w:color="auto" w:fill="BFBFBF" w:themeFill="background1" w:themeFillShade="BF"/>
            <w:vAlign w:val="center"/>
          </w:tcPr>
          <w:p w14:paraId="40DC92B6"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B5C47" w:rsidRPr="007B5C47" w14:paraId="09CB580F" w14:textId="77777777" w:rsidTr="00F97C35">
        <w:trPr>
          <w:trHeight w:val="114"/>
        </w:trPr>
        <w:tc>
          <w:tcPr>
            <w:tcW w:w="1629" w:type="pct"/>
            <w:vMerge w:val="restart"/>
            <w:vAlign w:val="center"/>
          </w:tcPr>
          <w:p w14:paraId="21CFFCBC" w14:textId="77777777"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BS antenna configuration</w:t>
            </w:r>
          </w:p>
        </w:tc>
        <w:tc>
          <w:tcPr>
            <w:tcW w:w="1818" w:type="pct"/>
            <w:vAlign w:val="center"/>
          </w:tcPr>
          <w:p w14:paraId="431F8EEA"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4.9GHz</w:t>
            </w:r>
          </w:p>
        </w:tc>
        <w:tc>
          <w:tcPr>
            <w:tcW w:w="1553" w:type="pct"/>
            <w:vAlign w:val="center"/>
          </w:tcPr>
          <w:p w14:paraId="2CBA7FF3" w14:textId="77777777" w:rsidR="007B5C47" w:rsidRPr="007B5C47" w:rsidRDefault="007B5C47" w:rsidP="00F97C35">
            <w:pPr>
              <w:suppressAutoHyphens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6GHz</w:t>
            </w:r>
          </w:p>
        </w:tc>
      </w:tr>
      <w:tr w:rsidR="007B5C47" w:rsidRPr="007B5C47" w14:paraId="09C55430" w14:textId="77777777" w:rsidTr="00F97C35">
        <w:trPr>
          <w:trHeight w:val="114"/>
        </w:trPr>
        <w:tc>
          <w:tcPr>
            <w:tcW w:w="1629" w:type="pct"/>
            <w:vMerge/>
            <w:vAlign w:val="center"/>
          </w:tcPr>
          <w:p w14:paraId="58FDF590" w14:textId="77777777" w:rsidR="007B5C47" w:rsidRPr="007B5C47" w:rsidRDefault="007B5C47" w:rsidP="00F97C35">
            <w:pPr>
              <w:adjustRightInd w:val="0"/>
              <w:snapToGrid w:val="0"/>
              <w:rPr>
                <w:rFonts w:ascii="Arial" w:eastAsia="等线" w:hAnsi="Arial" w:cs="Arial"/>
                <w:color w:val="000000" w:themeColor="text1"/>
                <w:sz w:val="18"/>
                <w:szCs w:val="18"/>
              </w:rPr>
            </w:pPr>
          </w:p>
        </w:tc>
        <w:tc>
          <w:tcPr>
            <w:tcW w:w="1818" w:type="pct"/>
            <w:vAlign w:val="center"/>
          </w:tcPr>
          <w:p w14:paraId="21C28568"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3E84B66E"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04577707"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,16,2,1,1;2,16)</w:t>
            </w:r>
          </w:p>
          <w:p w14:paraId="2A7DEB96"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3BC39B21"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5A231F52"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c>
          <w:tcPr>
            <w:tcW w:w="1553" w:type="pct"/>
            <w:vAlign w:val="center"/>
          </w:tcPr>
          <w:p w14:paraId="107580EE"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06DFF2C5"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(16,16,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58712DE8"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(16,16,2,1,1;2,16)</w:t>
            </w:r>
          </w:p>
          <w:p w14:paraId="08FAFBEB" w14:textId="77777777"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1F9F29A9"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380DF038" w14:textId="77777777" w:rsidR="007B5C47" w:rsidRPr="007B5C47" w:rsidRDefault="007B5C47"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r>
    </w:tbl>
    <w:p w14:paraId="723B5F9F" w14:textId="77777777" w:rsidR="007B5C47" w:rsidRDefault="007B5C47" w:rsidP="007B5C47">
      <w:pPr>
        <w:pStyle w:val="3GPPAgreements"/>
        <w:numPr>
          <w:ilvl w:val="0"/>
          <w:numId w:val="0"/>
        </w:numPr>
        <w:ind w:left="284" w:hanging="284"/>
        <w:rPr>
          <w:sz w:val="20"/>
          <w:szCs w:val="20"/>
          <w:lang w:eastAsia="zh-CN"/>
        </w:rPr>
      </w:pPr>
    </w:p>
    <w:p w14:paraId="6AD03AB7" w14:textId="77777777" w:rsidR="007B5C47" w:rsidRDefault="007B5C47" w:rsidP="007B5C47">
      <w:pPr>
        <w:pStyle w:val="3GPPAgreements"/>
        <w:numPr>
          <w:ilvl w:val="0"/>
          <w:numId w:val="0"/>
        </w:numPr>
        <w:ind w:left="284" w:hanging="284"/>
        <w:rPr>
          <w:sz w:val="20"/>
          <w:szCs w:val="20"/>
          <w:lang w:eastAsia="zh-CN"/>
        </w:rPr>
      </w:pPr>
    </w:p>
    <w:p w14:paraId="7EE4EEE6" w14:textId="77777777" w:rsidR="007B5C47" w:rsidRDefault="007B5C47" w:rsidP="007B5C47">
      <w:pPr>
        <w:pStyle w:val="3GPPAgreements"/>
        <w:numPr>
          <w:ilvl w:val="0"/>
          <w:numId w:val="0"/>
        </w:numPr>
        <w:ind w:left="284" w:hanging="284"/>
        <w:rPr>
          <w:sz w:val="20"/>
          <w:szCs w:val="20"/>
          <w:lang w:eastAsia="zh-CN"/>
        </w:rPr>
      </w:pPr>
    </w:p>
    <w:p w14:paraId="5339FED8" w14:textId="77777777" w:rsidR="007B5C47" w:rsidRDefault="007B5C47" w:rsidP="007B5C47">
      <w:pPr>
        <w:pStyle w:val="3"/>
        <w:ind w:left="720" w:hanging="720"/>
        <w:rPr>
          <w:highlight w:val="yellow"/>
        </w:rPr>
      </w:pPr>
      <w:r>
        <w:rPr>
          <w:highlight w:val="yellow"/>
        </w:rPr>
        <w:t xml:space="preserve">[FL1][H] Proposal 6.3-2 </w:t>
      </w:r>
    </w:p>
    <w:p w14:paraId="72F27DA1" w14:textId="77777777" w:rsidR="007B5C47" w:rsidRDefault="007B5C47" w:rsidP="007B5C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648"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3949"/>
      </w:tblGrid>
      <w:tr w:rsidR="007B5C47" w14:paraId="39087931" w14:textId="77777777" w:rsidTr="00F97C35">
        <w:trPr>
          <w:trHeight w:val="119"/>
        </w:trPr>
        <w:tc>
          <w:tcPr>
            <w:tcW w:w="2189" w:type="pct"/>
            <w:shd w:val="clear" w:color="auto" w:fill="BFBFBF" w:themeFill="background1" w:themeFillShade="BF"/>
            <w:vAlign w:val="center"/>
          </w:tcPr>
          <w:p w14:paraId="5BCA8F89"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811" w:type="pct"/>
            <w:shd w:val="clear" w:color="auto" w:fill="BFBFBF" w:themeFill="background1" w:themeFillShade="BF"/>
            <w:vAlign w:val="center"/>
          </w:tcPr>
          <w:p w14:paraId="04F152F7"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7B5C47" w14:paraId="3212A3F1" w14:textId="77777777" w:rsidTr="00F97C35">
        <w:trPr>
          <w:trHeight w:val="119"/>
        </w:trPr>
        <w:tc>
          <w:tcPr>
            <w:tcW w:w="2189" w:type="pct"/>
            <w:vAlign w:val="center"/>
          </w:tcPr>
          <w:p w14:paraId="151E0DC4" w14:textId="77777777" w:rsidR="007B5C47" w:rsidRDefault="007B5C47" w:rsidP="00F97C35">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2811" w:type="pct"/>
            <w:vAlign w:val="center"/>
          </w:tcPr>
          <w:p w14:paraId="3D02DE30"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7B5C47" w14:paraId="117F65E6" w14:textId="77777777" w:rsidTr="00F97C35">
        <w:trPr>
          <w:trHeight w:val="119"/>
        </w:trPr>
        <w:tc>
          <w:tcPr>
            <w:tcW w:w="2189" w:type="pct"/>
            <w:vAlign w:val="center"/>
          </w:tcPr>
          <w:p w14:paraId="1028197D"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2811" w:type="pct"/>
            <w:vAlign w:val="center"/>
          </w:tcPr>
          <w:p w14:paraId="6D668814"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90° in GCS (pointing to horizontal direction)</w:t>
            </w:r>
          </w:p>
        </w:tc>
      </w:tr>
      <w:tr w:rsidR="007B5C47" w14:paraId="12600554" w14:textId="77777777" w:rsidTr="00F97C35">
        <w:trPr>
          <w:trHeight w:val="119"/>
        </w:trPr>
        <w:tc>
          <w:tcPr>
            <w:tcW w:w="2189" w:type="pct"/>
            <w:vAlign w:val="center"/>
          </w:tcPr>
          <w:p w14:paraId="5F74DB21"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2811" w:type="pct"/>
            <w:vAlign w:val="center"/>
          </w:tcPr>
          <w:p w14:paraId="21077222"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5B24078" w14:textId="77777777" w:rsidR="007B5C47" w:rsidRDefault="007B5C47" w:rsidP="00F97C35">
            <w:pPr>
              <w:adjustRightInd w:val="0"/>
              <w:snapToGrid w:val="0"/>
              <w:rPr>
                <w:rFonts w:ascii="Arial" w:eastAsia="等线" w:hAnsi="Arial" w:cs="Arial"/>
                <w:color w:val="000000" w:themeColor="text1"/>
                <w:sz w:val="18"/>
                <w:szCs w:val="18"/>
                <w:lang w:eastAsia="zh-CN"/>
              </w:rPr>
            </w:pPr>
          </w:p>
        </w:tc>
      </w:tr>
      <w:tr w:rsidR="007B5C47" w14:paraId="5C32032C" w14:textId="77777777" w:rsidTr="00F97C35">
        <w:trPr>
          <w:trHeight w:val="119"/>
        </w:trPr>
        <w:tc>
          <w:tcPr>
            <w:tcW w:w="2189" w:type="pct"/>
            <w:vAlign w:val="center"/>
          </w:tcPr>
          <w:p w14:paraId="08B910CE" w14:textId="77777777" w:rsidR="007B5C47" w:rsidRDefault="007B5C47" w:rsidP="00F97C35">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2811" w:type="pct"/>
            <w:vAlign w:val="center"/>
          </w:tcPr>
          <w:p w14:paraId="3EC66589"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0523DB12" w14:textId="77777777" w:rsidR="008B6847" w:rsidRDefault="008B6847" w:rsidP="008B6847">
      <w:pPr>
        <w:pStyle w:val="a1"/>
        <w:rPr>
          <w:rFonts w:eastAsiaTheme="minorEastAsia"/>
          <w:lang w:eastAsia="zh-CN"/>
        </w:rPr>
      </w:pPr>
    </w:p>
    <w:p w14:paraId="4B97EA60" w14:textId="77777777" w:rsidR="008B6847" w:rsidRDefault="008B6847" w:rsidP="008B6847">
      <w:pPr>
        <w:pStyle w:val="3"/>
        <w:ind w:left="720" w:hanging="720"/>
        <w:rPr>
          <w:highlight w:val="cyan"/>
        </w:rPr>
      </w:pPr>
      <w:r>
        <w:rPr>
          <w:highlight w:val="cyan"/>
        </w:rPr>
        <w:t xml:space="preserve">[FL1][M] Proposal 6.5-1 </w:t>
      </w:r>
    </w:p>
    <w:p w14:paraId="1E073E7E" w14:textId="77777777" w:rsidR="008B6847" w:rsidRDefault="008B6847" w:rsidP="008B68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16F5248B" w14:textId="77777777" w:rsidR="008B6847" w:rsidRDefault="008B6847" w:rsidP="008B6847">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8B6847" w14:paraId="54F79CFE" w14:textId="77777777" w:rsidTr="00F97C35">
        <w:trPr>
          <w:trHeight w:val="119"/>
        </w:trPr>
        <w:tc>
          <w:tcPr>
            <w:tcW w:w="2439" w:type="pct"/>
            <w:shd w:val="clear" w:color="auto" w:fill="BFBFBF" w:themeFill="background1" w:themeFillShade="BF"/>
            <w:vAlign w:val="center"/>
          </w:tcPr>
          <w:p w14:paraId="5587A7E2"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50407C91"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5633C4A6" w14:textId="77777777" w:rsidTr="00F97C35">
        <w:trPr>
          <w:trHeight w:val="119"/>
        </w:trPr>
        <w:tc>
          <w:tcPr>
            <w:tcW w:w="2439" w:type="pct"/>
            <w:vAlign w:val="center"/>
          </w:tcPr>
          <w:p w14:paraId="3A4E9FB4"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55197A6" w14:textId="77777777" w:rsidR="008B6847" w:rsidRDefault="008B68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 parameters in 36.777 with Alternative 3</w:t>
            </w:r>
          </w:p>
        </w:tc>
      </w:tr>
      <w:tr w:rsidR="008B6847" w14:paraId="147817C5" w14:textId="77777777" w:rsidTr="00F97C35">
        <w:trPr>
          <w:trHeight w:val="119"/>
        </w:trPr>
        <w:tc>
          <w:tcPr>
            <w:tcW w:w="2439" w:type="pct"/>
            <w:vAlign w:val="center"/>
          </w:tcPr>
          <w:p w14:paraId="1B0BEC33"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3371167A" w14:textId="77777777" w:rsidR="008B6847" w:rsidRDefault="008B68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t xml:space="preserve"> </w:t>
            </w:r>
            <w:r>
              <w:rPr>
                <w:rFonts w:ascii="Arial" w:eastAsia="等线" w:hAnsi="Arial" w:cs="Arial"/>
                <w:color w:val="000000" w:themeColor="text1"/>
                <w:sz w:val="18"/>
                <w:szCs w:val="18"/>
              </w:rPr>
              <w:t>in section 7.9.4.1, TR 38.901</w:t>
            </w:r>
          </w:p>
        </w:tc>
      </w:tr>
      <w:tr w:rsidR="008B6847" w14:paraId="120DCDB2" w14:textId="77777777" w:rsidTr="00F97C35">
        <w:trPr>
          <w:trHeight w:val="119"/>
        </w:trPr>
        <w:tc>
          <w:tcPr>
            <w:tcW w:w="2439" w:type="pct"/>
            <w:vAlign w:val="center"/>
          </w:tcPr>
          <w:p w14:paraId="5E34A50D"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24ACBE50" w14:textId="77777777" w:rsidR="008B6847" w:rsidRDefault="008B68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r w:rsidR="008B6847" w14:paraId="4DE86AF3" w14:textId="77777777" w:rsidTr="00F97C35">
        <w:trPr>
          <w:trHeight w:val="119"/>
        </w:trPr>
        <w:tc>
          <w:tcPr>
            <w:tcW w:w="2439" w:type="pct"/>
            <w:vAlign w:val="center"/>
          </w:tcPr>
          <w:p w14:paraId="3698D5D8"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XPR of target in target channel</w:t>
            </w:r>
          </w:p>
        </w:tc>
        <w:tc>
          <w:tcPr>
            <w:tcW w:w="2561" w:type="pct"/>
            <w:vAlign w:val="center"/>
          </w:tcPr>
          <w:p w14:paraId="20509171" w14:textId="77777777" w:rsidR="008B6847" w:rsidRDefault="008B68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(13.75, 7.07) dB</w:t>
            </w:r>
          </w:p>
        </w:tc>
      </w:tr>
    </w:tbl>
    <w:p w14:paraId="685BD061" w14:textId="77777777" w:rsidR="008B6847" w:rsidRDefault="008B6847" w:rsidP="008B6847">
      <w:pPr>
        <w:pStyle w:val="a1"/>
        <w:rPr>
          <w:rFonts w:eastAsiaTheme="minorEastAsia"/>
          <w:lang w:eastAsia="zh-CN"/>
        </w:rPr>
      </w:pPr>
    </w:p>
    <w:p w14:paraId="42A14B1D" w14:textId="77777777" w:rsidR="008B6847" w:rsidRDefault="008B6847" w:rsidP="008B6847">
      <w:pPr>
        <w:pStyle w:val="3"/>
        <w:ind w:left="720" w:hanging="720"/>
        <w:rPr>
          <w:highlight w:val="cyan"/>
        </w:rPr>
      </w:pPr>
      <w:r>
        <w:rPr>
          <w:highlight w:val="cyan"/>
        </w:rPr>
        <w:t>[FL1][M] Proposal 6.7-1</w:t>
      </w:r>
      <w:r>
        <w:rPr>
          <w:rFonts w:eastAsiaTheme="minorEastAsia" w:hint="eastAsia"/>
          <w:highlight w:val="cyan"/>
        </w:rPr>
        <w:t>-rev1</w:t>
      </w:r>
      <w:r>
        <w:rPr>
          <w:highlight w:val="cyan"/>
        </w:rPr>
        <w:t xml:space="preserve"> </w:t>
      </w:r>
    </w:p>
    <w:p w14:paraId="40CB75DF" w14:textId="77777777" w:rsidR="008B6847" w:rsidRDefault="008B6847" w:rsidP="008B68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8B6847" w14:paraId="42BC3EA4" w14:textId="77777777" w:rsidTr="00F97C35">
        <w:trPr>
          <w:trHeight w:val="119"/>
        </w:trPr>
        <w:tc>
          <w:tcPr>
            <w:tcW w:w="1276" w:type="pct"/>
            <w:shd w:val="clear" w:color="auto" w:fill="BFBFBF" w:themeFill="background1" w:themeFillShade="BF"/>
            <w:vAlign w:val="center"/>
          </w:tcPr>
          <w:p w14:paraId="5875B9C9"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376542B1"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0B8C23E4" w14:textId="77777777" w:rsidTr="00F97C35">
        <w:trPr>
          <w:trHeight w:val="119"/>
        </w:trPr>
        <w:tc>
          <w:tcPr>
            <w:tcW w:w="1276" w:type="pct"/>
          </w:tcPr>
          <w:p w14:paraId="4ABBF836"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282E1945" w14:textId="77777777" w:rsidR="008B6847" w:rsidRDefault="008B6847" w:rsidP="00F97C35">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w:t>
            </w:r>
            <w:r w:rsidRPr="008B6847">
              <w:rPr>
                <w:rFonts w:ascii="Arial" w:eastAsia="等线" w:hAnsi="Arial" w:cs="Arial"/>
                <w:strike/>
                <w:color w:val="EE0000"/>
                <w:sz w:val="18"/>
                <w:szCs w:val="18"/>
              </w:rPr>
              <w:t>best</w:t>
            </w:r>
            <w:r w:rsidRPr="008B6847">
              <w:rPr>
                <w:rFonts w:ascii="Arial" w:eastAsia="等线" w:hAnsi="Arial" w:cs="Arial"/>
                <w:color w:val="EE0000"/>
                <w:sz w:val="18"/>
                <w:szCs w:val="18"/>
              </w:rPr>
              <w:t xml:space="preserve"> </w:t>
            </w:r>
            <w:r>
              <w:rPr>
                <w:szCs w:val="20"/>
              </w:rPr>
              <w:t>STX/SRX-target pair is</w:t>
            </w:r>
            <w:r>
              <w:rPr>
                <w:rFonts w:eastAsiaTheme="minorEastAsia"/>
                <w:szCs w:val="20"/>
                <w:lang w:eastAsia="zh-CN"/>
              </w:rPr>
              <w:t xml:space="preserve"> selected for a target</w:t>
            </w:r>
          </w:p>
        </w:tc>
      </w:tr>
    </w:tbl>
    <w:p w14:paraId="64F3F521" w14:textId="77777777" w:rsidR="008B6847" w:rsidRPr="008B6847" w:rsidRDefault="008B6847" w:rsidP="008B6847">
      <w:pPr>
        <w:pStyle w:val="a1"/>
        <w:rPr>
          <w:rFonts w:eastAsiaTheme="minorEastAsia"/>
          <w:lang w:eastAsia="zh-CN"/>
        </w:rPr>
      </w:pPr>
    </w:p>
    <w:p w14:paraId="25560CDB" w14:textId="77777777" w:rsidR="008B6847" w:rsidRDefault="008B6847" w:rsidP="008B6847">
      <w:pPr>
        <w:pStyle w:val="3"/>
        <w:ind w:left="720" w:hanging="720"/>
        <w:rPr>
          <w:highlight w:val="cyan"/>
        </w:rPr>
      </w:pPr>
      <w:r>
        <w:rPr>
          <w:highlight w:val="cyan"/>
        </w:rPr>
        <w:lastRenderedPageBreak/>
        <w:t>[FL1][M] Proposal 6.6-1</w:t>
      </w:r>
      <w:r>
        <w:rPr>
          <w:rFonts w:eastAsiaTheme="minorEastAsia" w:hint="eastAsia"/>
          <w:highlight w:val="cyan"/>
        </w:rPr>
        <w:t>-rev1</w:t>
      </w:r>
      <w:r>
        <w:rPr>
          <w:highlight w:val="cyan"/>
        </w:rPr>
        <w:t xml:space="preserve"> </w:t>
      </w:r>
    </w:p>
    <w:p w14:paraId="7137EB72" w14:textId="77777777" w:rsidR="008B6847" w:rsidRDefault="008B6847" w:rsidP="008B68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095075F8" w14:textId="77777777" w:rsidR="008B6847" w:rsidRDefault="008B6847" w:rsidP="008B6847">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8B6847" w14:paraId="0FB9003B" w14:textId="77777777" w:rsidTr="00F97C35">
        <w:trPr>
          <w:trHeight w:val="119"/>
        </w:trPr>
        <w:tc>
          <w:tcPr>
            <w:tcW w:w="1775" w:type="pct"/>
            <w:shd w:val="clear" w:color="auto" w:fill="BFBFBF" w:themeFill="background1" w:themeFillShade="BF"/>
            <w:vAlign w:val="center"/>
          </w:tcPr>
          <w:p w14:paraId="6ECA60D1"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4F114D4"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50B56923" w14:textId="77777777" w:rsidTr="00F97C35">
        <w:trPr>
          <w:trHeight w:val="119"/>
        </w:trPr>
        <w:tc>
          <w:tcPr>
            <w:tcW w:w="1775" w:type="pct"/>
          </w:tcPr>
          <w:p w14:paraId="474A8A89"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11B17EF7" w14:textId="77777777" w:rsidR="008B6847" w:rsidRDefault="008B6847" w:rsidP="00F97C35">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6160915C" w14:textId="77777777" w:rsidR="008B6847" w:rsidRDefault="008B68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8B6847" w14:paraId="229D283B" w14:textId="77777777" w:rsidTr="00F97C35">
        <w:trPr>
          <w:trHeight w:val="119"/>
        </w:trPr>
        <w:tc>
          <w:tcPr>
            <w:tcW w:w="1775" w:type="pct"/>
          </w:tcPr>
          <w:p w14:paraId="5A8F4113" w14:textId="77777777" w:rsidR="008B6847" w:rsidRDefault="008B6847" w:rsidP="00F97C35">
            <w:pPr>
              <w:adjustRightInd w:val="0"/>
              <w:snapToGrid w:val="0"/>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44C05C2E" w14:textId="77777777" w:rsidR="008B6847" w:rsidRDefault="008B6847" w:rsidP="00F97C35">
            <w:pPr>
              <w:adjustRightInd w:val="0"/>
              <w:snapToGrid w:val="0"/>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8B6847" w14:paraId="14768213" w14:textId="77777777" w:rsidTr="00F97C35">
        <w:trPr>
          <w:trHeight w:val="119"/>
        </w:trPr>
        <w:tc>
          <w:tcPr>
            <w:tcW w:w="1775" w:type="pct"/>
          </w:tcPr>
          <w:p w14:paraId="021D18E8" w14:textId="77777777" w:rsidR="008B6847" w:rsidRDefault="008B6847" w:rsidP="00F97C35">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31513BF9" w14:textId="77777777" w:rsidR="008B6847" w:rsidRDefault="008B6847" w:rsidP="00F97C35">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2168C961" w14:textId="77777777" w:rsidR="008B6847" w:rsidRDefault="008B6847" w:rsidP="008B6847">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8B6847" w14:paraId="6A146B9A" w14:textId="77777777" w:rsidTr="00F97C35">
        <w:trPr>
          <w:trHeight w:val="119"/>
        </w:trPr>
        <w:tc>
          <w:tcPr>
            <w:tcW w:w="1775" w:type="pct"/>
            <w:shd w:val="clear" w:color="auto" w:fill="BFBFBF" w:themeFill="background1" w:themeFillShade="BF"/>
            <w:vAlign w:val="center"/>
          </w:tcPr>
          <w:p w14:paraId="4C0243BD"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DED77AA"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60B36749" w14:textId="77777777" w:rsidTr="00F97C35">
        <w:trPr>
          <w:trHeight w:val="119"/>
        </w:trPr>
        <w:tc>
          <w:tcPr>
            <w:tcW w:w="1775" w:type="pct"/>
          </w:tcPr>
          <w:p w14:paraId="2C70F1A7"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03F34D11" w14:textId="77777777" w:rsidR="008B6847" w:rsidRDefault="008B6847" w:rsidP="00F97C35">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27E03DE6" w14:textId="77777777" w:rsidR="008B6847" w:rsidRDefault="008B6847" w:rsidP="00F97C35">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8B6847" w14:paraId="4588A3DE" w14:textId="77777777" w:rsidTr="00F97C35">
        <w:trPr>
          <w:trHeight w:val="119"/>
        </w:trPr>
        <w:tc>
          <w:tcPr>
            <w:tcW w:w="1775" w:type="pct"/>
          </w:tcPr>
          <w:p w14:paraId="5D8E4757"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3653BD0E" w14:textId="77777777" w:rsidR="008B6847" w:rsidRDefault="008B68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8B6847" w14:paraId="6999A4B8" w14:textId="77777777" w:rsidTr="00F97C35">
        <w:trPr>
          <w:trHeight w:val="119"/>
        </w:trPr>
        <w:tc>
          <w:tcPr>
            <w:tcW w:w="1775" w:type="pct"/>
          </w:tcPr>
          <w:p w14:paraId="26035710" w14:textId="77777777" w:rsidR="008B6847" w:rsidRDefault="008B6847" w:rsidP="00F97C35">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692FCB5D" w14:textId="77777777" w:rsidR="008B6847" w:rsidRDefault="008B6847" w:rsidP="00F97C35">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05B096FD" w14:textId="77777777" w:rsidR="007B5C47" w:rsidRPr="008B6847" w:rsidRDefault="007B5C47" w:rsidP="007B5C47">
      <w:pPr>
        <w:pStyle w:val="a1"/>
        <w:rPr>
          <w:rFonts w:eastAsiaTheme="minorEastAsia"/>
          <w:lang w:eastAsia="zh-CN"/>
        </w:rPr>
      </w:pPr>
    </w:p>
    <w:p w14:paraId="629D1FE1" w14:textId="77777777" w:rsidR="007B5C47" w:rsidRDefault="007B5C47" w:rsidP="007B5C47">
      <w:pPr>
        <w:pStyle w:val="3"/>
        <w:ind w:left="720" w:hanging="720"/>
        <w:rPr>
          <w:highlight w:val="yellow"/>
        </w:rPr>
      </w:pPr>
      <w:r>
        <w:rPr>
          <w:highlight w:val="yellow"/>
        </w:rPr>
        <w:t xml:space="preserve">[FL1][H] Proposal 6.4-1 </w:t>
      </w:r>
    </w:p>
    <w:p w14:paraId="40DCEEE1" w14:textId="77777777" w:rsidR="007B5C47" w:rsidRDefault="007B5C47" w:rsidP="007B5C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819"/>
      </w:tblGrid>
      <w:tr w:rsidR="007B5C47" w14:paraId="4C2EF9A9" w14:textId="77777777" w:rsidTr="00F97C35">
        <w:trPr>
          <w:trHeight w:val="119"/>
        </w:trPr>
        <w:tc>
          <w:tcPr>
            <w:tcW w:w="1647" w:type="pct"/>
            <w:shd w:val="clear" w:color="auto" w:fill="BFBFBF" w:themeFill="background1" w:themeFillShade="BF"/>
            <w:vAlign w:val="center"/>
          </w:tcPr>
          <w:p w14:paraId="76C4F60B"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353" w:type="pct"/>
            <w:shd w:val="clear" w:color="auto" w:fill="BFBFBF" w:themeFill="background1" w:themeFillShade="BF"/>
            <w:vAlign w:val="center"/>
          </w:tcPr>
          <w:p w14:paraId="7D1FE8B2"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7B5C47" w14:paraId="3D71B1C2" w14:textId="77777777" w:rsidTr="00F97C35">
        <w:trPr>
          <w:trHeight w:val="119"/>
        </w:trPr>
        <w:tc>
          <w:tcPr>
            <w:tcW w:w="1647" w:type="pct"/>
            <w:vAlign w:val="center"/>
          </w:tcPr>
          <w:p w14:paraId="412CB21E" w14:textId="77777777" w:rsidR="007B5C47" w:rsidRDefault="007B5C47" w:rsidP="00F97C35">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353" w:type="pct"/>
            <w:vAlign w:val="center"/>
          </w:tcPr>
          <w:p w14:paraId="6ABA0E0D" w14:textId="77777777" w:rsidR="007B5C47" w:rsidRDefault="007B5C47" w:rsidP="00F97C35">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7EB9EACD" w14:textId="77777777" w:rsidR="007B5C47" w:rsidRDefault="007B5C47" w:rsidP="00F97C35">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7B5C47" w14:paraId="535AC0D9" w14:textId="77777777" w:rsidTr="00F97C35">
        <w:trPr>
          <w:trHeight w:val="119"/>
        </w:trPr>
        <w:tc>
          <w:tcPr>
            <w:tcW w:w="1647" w:type="pct"/>
            <w:vAlign w:val="center"/>
          </w:tcPr>
          <w:p w14:paraId="4DBD3FE9"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353" w:type="pct"/>
            <w:vAlign w:val="center"/>
          </w:tcPr>
          <w:p w14:paraId="70499EB7"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7B5C47" w14:paraId="14AD0887" w14:textId="77777777" w:rsidTr="00F97C35">
        <w:trPr>
          <w:trHeight w:val="119"/>
        </w:trPr>
        <w:tc>
          <w:tcPr>
            <w:tcW w:w="1647" w:type="pct"/>
            <w:vAlign w:val="center"/>
          </w:tcPr>
          <w:p w14:paraId="5BA53419"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353" w:type="pct"/>
            <w:vAlign w:val="center"/>
          </w:tcPr>
          <w:p w14:paraId="6BCC992B" w14:textId="77777777" w:rsidR="007B5C47" w:rsidRDefault="007B5C47" w:rsidP="00F97C35">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231CEAA7" w14:textId="77777777" w:rsidR="007B5C47" w:rsidRDefault="007B5C47" w:rsidP="00F97C35">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2762CF07" w14:textId="77777777" w:rsidR="007B5C47" w:rsidRDefault="007B5C47" w:rsidP="00F97C35">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tc>
      </w:tr>
    </w:tbl>
    <w:p w14:paraId="4D2CD35F" w14:textId="77777777" w:rsidR="007B5C47" w:rsidRDefault="007B5C47" w:rsidP="007B5C47">
      <w:pPr>
        <w:pStyle w:val="a1"/>
        <w:rPr>
          <w:rFonts w:eastAsiaTheme="minorEastAsia"/>
          <w:lang w:eastAsia="zh-CN"/>
        </w:rPr>
      </w:pPr>
    </w:p>
    <w:p w14:paraId="4BB5C36B" w14:textId="77777777" w:rsidR="007B5C47" w:rsidRDefault="007B5C47" w:rsidP="007B5C47">
      <w:pPr>
        <w:pStyle w:val="3"/>
        <w:ind w:left="720" w:hanging="720"/>
        <w:rPr>
          <w:highlight w:val="yellow"/>
        </w:rPr>
      </w:pPr>
      <w:r>
        <w:rPr>
          <w:highlight w:val="yellow"/>
        </w:rPr>
        <w:t xml:space="preserve">[FL1][H] Proposal 6.4-2 </w:t>
      </w:r>
    </w:p>
    <w:p w14:paraId="1716CCE5" w14:textId="77777777" w:rsidR="007B5C47" w:rsidRDefault="007B5C47" w:rsidP="007B5C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60BF2BAE" w14:textId="77777777" w:rsidR="007B5C47" w:rsidRDefault="007B5C47" w:rsidP="007B5C47">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7B5C47" w14:paraId="613184BF" w14:textId="77777777" w:rsidTr="00F97C35">
        <w:trPr>
          <w:trHeight w:val="119"/>
        </w:trPr>
        <w:tc>
          <w:tcPr>
            <w:tcW w:w="1775" w:type="pct"/>
            <w:shd w:val="clear" w:color="auto" w:fill="BFBFBF" w:themeFill="background1" w:themeFillShade="BF"/>
            <w:vAlign w:val="center"/>
          </w:tcPr>
          <w:p w14:paraId="20FB9EC9"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7007400F"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7B5C47" w14:paraId="410FE98A" w14:textId="77777777" w:rsidTr="00F97C35">
        <w:trPr>
          <w:trHeight w:val="119"/>
        </w:trPr>
        <w:tc>
          <w:tcPr>
            <w:tcW w:w="1775" w:type="pct"/>
            <w:vAlign w:val="center"/>
          </w:tcPr>
          <w:p w14:paraId="43BE729F"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7C40126D"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7B5C47" w14:paraId="2F52E6DB" w14:textId="77777777" w:rsidTr="00F97C35">
        <w:trPr>
          <w:trHeight w:val="119"/>
        </w:trPr>
        <w:tc>
          <w:tcPr>
            <w:tcW w:w="1775" w:type="pct"/>
            <w:vAlign w:val="center"/>
          </w:tcPr>
          <w:p w14:paraId="1A7F3C69"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1E3D437D"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7B5C47" w14:paraId="56A74A40" w14:textId="77777777" w:rsidTr="00F97C35">
        <w:trPr>
          <w:trHeight w:val="119"/>
        </w:trPr>
        <w:tc>
          <w:tcPr>
            <w:tcW w:w="1775" w:type="pct"/>
            <w:vAlign w:val="center"/>
          </w:tcPr>
          <w:p w14:paraId="1A6F2E3C"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64D82FF"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7B5C47" w14:paraId="4A4A0F86" w14:textId="77777777" w:rsidTr="00F97C35">
        <w:trPr>
          <w:trHeight w:val="119"/>
        </w:trPr>
        <w:tc>
          <w:tcPr>
            <w:tcW w:w="1775" w:type="pct"/>
            <w:vAlign w:val="center"/>
          </w:tcPr>
          <w:p w14:paraId="6AD85C61" w14:textId="77777777" w:rsidR="007B5C47" w:rsidRDefault="007B5C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095CDAFF" w14:textId="77777777" w:rsidR="007B5C47" w:rsidRDefault="007B5C47"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7FCDFD4E" w14:textId="77777777" w:rsidR="007B5C47" w:rsidRDefault="007B5C47" w:rsidP="007B5C47">
      <w:pPr>
        <w:pStyle w:val="a1"/>
        <w:rPr>
          <w:rFonts w:eastAsiaTheme="minorEastAsia"/>
          <w:lang w:eastAsia="zh-CN"/>
        </w:rPr>
      </w:pPr>
    </w:p>
    <w:p w14:paraId="1C7B8A7B" w14:textId="77777777" w:rsidR="007B5C47" w:rsidRDefault="007B5C47" w:rsidP="007B5C47">
      <w:pPr>
        <w:pStyle w:val="3"/>
        <w:ind w:left="720" w:hanging="720"/>
        <w:rPr>
          <w:highlight w:val="cyan"/>
        </w:rPr>
      </w:pPr>
      <w:r>
        <w:rPr>
          <w:highlight w:val="cyan"/>
        </w:rPr>
        <w:t xml:space="preserve">[FL1][M] Proposal 6.7-2 </w:t>
      </w:r>
    </w:p>
    <w:p w14:paraId="4A7C4EF3" w14:textId="77777777" w:rsidR="007B5C47" w:rsidRDefault="007B5C47" w:rsidP="007B5C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up to company report for the evaluation on NR ISAC.</w:t>
      </w:r>
    </w:p>
    <w:p w14:paraId="1DED97F2" w14:textId="77777777" w:rsidR="007B5C47" w:rsidRDefault="007B5C47" w:rsidP="007B5C47">
      <w:pPr>
        <w:pStyle w:val="aff4"/>
        <w:numPr>
          <w:ilvl w:val="1"/>
          <w:numId w:val="22"/>
        </w:numPr>
        <w:rPr>
          <w:szCs w:val="20"/>
          <w:lang w:eastAsia="zh-CN"/>
        </w:rPr>
      </w:pPr>
      <w:r>
        <w:rPr>
          <w:szCs w:val="20"/>
          <w:lang w:eastAsia="zh-CN"/>
        </w:rPr>
        <w:t>Cooperative sensing or not</w:t>
      </w:r>
    </w:p>
    <w:p w14:paraId="3EEAE652" w14:textId="77777777" w:rsidR="007B5C47" w:rsidRDefault="007B5C47" w:rsidP="007B5C47">
      <w:pPr>
        <w:pStyle w:val="aff4"/>
        <w:numPr>
          <w:ilvl w:val="2"/>
          <w:numId w:val="22"/>
        </w:numPr>
        <w:rPr>
          <w:szCs w:val="20"/>
          <w:lang w:eastAsia="zh-CN"/>
        </w:rPr>
      </w:pPr>
      <w:r>
        <w:rPr>
          <w:szCs w:val="20"/>
          <w:lang w:eastAsia="zh-CN"/>
        </w:rPr>
        <w:t>STX/SRX selection</w:t>
      </w:r>
    </w:p>
    <w:p w14:paraId="5492B599" w14:textId="77777777" w:rsidR="007B5C47" w:rsidRDefault="007B5C47" w:rsidP="007B5C47">
      <w:pPr>
        <w:pStyle w:val="aff4"/>
        <w:numPr>
          <w:ilvl w:val="1"/>
          <w:numId w:val="22"/>
        </w:numPr>
        <w:rPr>
          <w:szCs w:val="20"/>
          <w:lang w:eastAsia="zh-CN"/>
        </w:rPr>
      </w:pPr>
      <w:r>
        <w:rPr>
          <w:szCs w:val="20"/>
          <w:lang w:eastAsia="zh-CN"/>
        </w:rPr>
        <w:t>Sensing algorithm, e.g., 2</w:t>
      </w:r>
      <w:r>
        <w:rPr>
          <w:rFonts w:hint="eastAsia"/>
          <w:szCs w:val="20"/>
          <w:lang w:eastAsia="zh-CN"/>
        </w:rPr>
        <w:t>D-FFT</w:t>
      </w:r>
      <w:r>
        <w:rPr>
          <w:szCs w:val="20"/>
          <w:lang w:eastAsia="zh-CN"/>
        </w:rPr>
        <w:t>, MUSIC</w:t>
      </w:r>
      <w:r>
        <w:rPr>
          <w:rFonts w:hint="eastAsia"/>
          <w:szCs w:val="20"/>
          <w:lang w:eastAsia="zh-CN"/>
        </w:rPr>
        <w:t>,</w:t>
      </w:r>
      <w:r>
        <w:rPr>
          <w:szCs w:val="20"/>
          <w:lang w:eastAsia="zh-CN"/>
        </w:rPr>
        <w:t xml:space="preserve"> ESPRIT, etc. </w:t>
      </w:r>
    </w:p>
    <w:p w14:paraId="1B4D984F" w14:textId="77777777" w:rsidR="007B5C47" w:rsidRDefault="007B5C47" w:rsidP="007B5C47">
      <w:pPr>
        <w:pStyle w:val="aff4"/>
        <w:numPr>
          <w:ilvl w:val="1"/>
          <w:numId w:val="22"/>
        </w:numPr>
        <w:rPr>
          <w:szCs w:val="20"/>
          <w:lang w:eastAsia="zh-CN"/>
        </w:rPr>
      </w:pPr>
      <w:r>
        <w:rPr>
          <w:szCs w:val="20"/>
          <w:lang w:eastAsia="zh-CN"/>
        </w:rPr>
        <w:t>BS Tx thermal noise</w:t>
      </w:r>
    </w:p>
    <w:p w14:paraId="0AD8CD7E" w14:textId="77777777" w:rsidR="007B5C47" w:rsidRDefault="007B5C47" w:rsidP="007B5C47">
      <w:pPr>
        <w:pStyle w:val="aff4"/>
        <w:numPr>
          <w:ilvl w:val="1"/>
          <w:numId w:val="22"/>
        </w:numPr>
        <w:rPr>
          <w:szCs w:val="20"/>
          <w:lang w:eastAsia="zh-CN"/>
        </w:rPr>
      </w:pPr>
      <w:r>
        <w:rPr>
          <w:szCs w:val="20"/>
          <w:lang w:eastAsia="zh-CN"/>
        </w:rPr>
        <w:t>low power cluster</w:t>
      </w:r>
    </w:p>
    <w:p w14:paraId="5A7ED0FA" w14:textId="77777777" w:rsidR="007B5C47" w:rsidRPr="00847706" w:rsidRDefault="007B5C47">
      <w:pPr>
        <w:pStyle w:val="a1"/>
        <w:rPr>
          <w:rFonts w:eastAsiaTheme="minorEastAsia"/>
          <w:lang w:eastAsia="zh-CN"/>
        </w:rPr>
      </w:pPr>
    </w:p>
    <w:p w14:paraId="585F6467" w14:textId="77777777" w:rsidR="006554D1" w:rsidRDefault="001C74A9">
      <w:pPr>
        <w:pStyle w:val="1"/>
        <w:tabs>
          <w:tab w:val="clear" w:pos="425"/>
          <w:tab w:val="left" w:pos="432"/>
        </w:tabs>
        <w:ind w:left="862" w:hanging="862"/>
        <w:rPr>
          <w:rFonts w:eastAsiaTheme="minorEastAsia"/>
        </w:rPr>
      </w:pPr>
      <w:r>
        <w:t>Proposed offline proposals</w:t>
      </w:r>
    </w:p>
    <w:p w14:paraId="69CE39D3" w14:textId="77777777" w:rsidR="00847706" w:rsidRPr="00847706" w:rsidRDefault="00847706" w:rsidP="00847706">
      <w:pPr>
        <w:pStyle w:val="2"/>
      </w:pPr>
      <w:r w:rsidRPr="00847706">
        <w:rPr>
          <w:rFonts w:hint="eastAsia"/>
        </w:rPr>
        <w:t>Tuesday (8/2</w:t>
      </w:r>
      <w:r>
        <w:rPr>
          <w:rFonts w:eastAsiaTheme="minorEastAsia" w:hint="eastAsia"/>
        </w:rPr>
        <w:t>6</w:t>
      </w:r>
      <w:r w:rsidRPr="00847706">
        <w:rPr>
          <w:rFonts w:hint="eastAsia"/>
        </w:rPr>
        <w:t>)</w:t>
      </w:r>
    </w:p>
    <w:p w14:paraId="7A803193" w14:textId="10638849" w:rsidR="003F4E7D" w:rsidRDefault="003F4E7D" w:rsidP="003F4E7D">
      <w:pPr>
        <w:rPr>
          <w:rFonts w:eastAsiaTheme="minorEastAsia"/>
          <w:lang w:eastAsia="zh-CN"/>
        </w:rPr>
      </w:pPr>
      <w:r>
        <w:rPr>
          <w:rFonts w:eastAsiaTheme="minorEastAsia"/>
          <w:lang w:eastAsia="zh-CN"/>
        </w:rPr>
        <w:t>A</w:t>
      </w:r>
      <w:r>
        <w:rPr>
          <w:rFonts w:eastAsiaTheme="minorEastAsia" w:hint="eastAsia"/>
          <w:lang w:eastAsia="zh-CN"/>
        </w:rPr>
        <w:t>fter offline session Tuesday</w:t>
      </w:r>
    </w:p>
    <w:p w14:paraId="18C61DAC" w14:textId="77777777" w:rsidR="00802FEE" w:rsidRPr="00802FEE" w:rsidRDefault="00802FEE" w:rsidP="00802FEE">
      <w:pPr>
        <w:pStyle w:val="a1"/>
        <w:rPr>
          <w:rFonts w:eastAsiaTheme="minorEastAsia"/>
          <w:lang w:eastAsia="zh-CN"/>
        </w:rPr>
      </w:pPr>
    </w:p>
    <w:p w14:paraId="53C709F9" w14:textId="77777777" w:rsidR="000A599F" w:rsidRPr="003F4E7D" w:rsidRDefault="000A599F" w:rsidP="00802FEE">
      <w:pPr>
        <w:rPr>
          <w:szCs w:val="20"/>
          <w:highlight w:val="yellow"/>
        </w:rPr>
      </w:pPr>
      <w:r w:rsidRPr="003F4E7D">
        <w:rPr>
          <w:szCs w:val="20"/>
          <w:highlight w:val="yellow"/>
        </w:rPr>
        <w:t xml:space="preserve">[FL1][H] Proposal 4.1-1 </w:t>
      </w:r>
    </w:p>
    <w:p w14:paraId="15D675BE" w14:textId="77777777" w:rsidR="000A599F" w:rsidRPr="003F4E7D" w:rsidRDefault="000A599F" w:rsidP="000A599F">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F6FBD28" w14:textId="0ED6A0C3" w:rsidR="000A599F" w:rsidRPr="003F4E7D" w:rsidRDefault="000A599F" w:rsidP="000A599F">
      <w:pPr>
        <w:pStyle w:val="aff4"/>
        <w:numPr>
          <w:ilvl w:val="1"/>
          <w:numId w:val="22"/>
        </w:numPr>
        <w:rPr>
          <w:rFonts w:eastAsiaTheme="minorEastAsia"/>
          <w:szCs w:val="20"/>
          <w:lang w:eastAsia="zh-CN"/>
        </w:rPr>
      </w:pPr>
      <w:r w:rsidRPr="003F4E7D">
        <w:rPr>
          <w:rFonts w:eastAsiaTheme="minorEastAsia"/>
          <w:szCs w:val="20"/>
          <w:lang w:eastAsia="zh-CN"/>
        </w:rPr>
        <w:lastRenderedPageBreak/>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00B45AB5"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00C535EA" w:rsidRPr="003F4E7D">
        <w:rPr>
          <w:rFonts w:eastAsiaTheme="minorEastAsia" w:hint="eastAsia"/>
          <w:szCs w:val="20"/>
          <w:lang w:eastAsia="zh-CN"/>
        </w:rPr>
        <w:t>a</w:t>
      </w:r>
      <w:r w:rsidRPr="003F4E7D">
        <w:rPr>
          <w:rFonts w:eastAsiaTheme="minorEastAsia"/>
          <w:szCs w:val="20"/>
          <w:lang w:eastAsia="zh-CN"/>
        </w:rPr>
        <w:t xml:space="preserve"> sensing target. </w:t>
      </w:r>
    </w:p>
    <w:p w14:paraId="6E72D9F2" w14:textId="77777777" w:rsidR="00C535EA" w:rsidRPr="003F4E7D" w:rsidRDefault="00C535EA" w:rsidP="00C535EA">
      <w:pPr>
        <w:rPr>
          <w:rFonts w:eastAsiaTheme="minorEastAsia"/>
          <w:szCs w:val="20"/>
          <w:lang w:eastAsia="zh-CN"/>
        </w:rPr>
      </w:pPr>
    </w:p>
    <w:p w14:paraId="5E204EEA" w14:textId="77777777" w:rsidR="00CB106B" w:rsidRPr="003F4E7D" w:rsidRDefault="00CB106B" w:rsidP="00CB106B">
      <w:pPr>
        <w:pStyle w:val="a1"/>
        <w:rPr>
          <w:rFonts w:eastAsiaTheme="minorEastAsia"/>
          <w:szCs w:val="20"/>
          <w:lang w:eastAsia="zh-CN"/>
        </w:rPr>
      </w:pPr>
    </w:p>
    <w:p w14:paraId="5482B332" w14:textId="77777777" w:rsidR="00CB106B" w:rsidRPr="003F4E7D" w:rsidRDefault="00CB106B" w:rsidP="00802FEE">
      <w:pPr>
        <w:pStyle w:val="a1"/>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-rev1</w:t>
      </w:r>
      <w:r w:rsidRPr="003F4E7D">
        <w:rPr>
          <w:szCs w:val="20"/>
          <w:highlight w:val="yellow"/>
        </w:rPr>
        <w:t xml:space="preserve"> </w:t>
      </w:r>
    </w:p>
    <w:p w14:paraId="35215C88" w14:textId="77777777"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BE79F4D" w14:textId="5DB49CD1" w:rsidR="00CB106B" w:rsidRPr="003F4E7D" w:rsidRDefault="00CB106B" w:rsidP="00CB106B">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28444EFF" w14:textId="56571EDC" w:rsidR="009E53A5" w:rsidRPr="003F4E7D" w:rsidRDefault="009E53A5" w:rsidP="00CB106B">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BB08257" w14:textId="51AEB67B" w:rsidR="00CB106B" w:rsidRPr="003F4E7D" w:rsidRDefault="00CB106B" w:rsidP="00CB106B">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w:t>
      </w:r>
      <w:r w:rsidR="00393687" w:rsidRPr="003F4E7D">
        <w:rPr>
          <w:rFonts w:eastAsiaTheme="minorEastAsia" w:hint="eastAsia"/>
          <w:szCs w:val="20"/>
          <w:lang w:eastAsia="zh-CN"/>
        </w:rPr>
        <w:t>true</w:t>
      </w:r>
      <w:r w:rsidRPr="003F4E7D">
        <w:rPr>
          <w:rFonts w:eastAsiaTheme="minorEastAsia" w:hint="eastAsia"/>
          <w:szCs w:val="20"/>
          <w:lang w:eastAsia="zh-CN"/>
        </w:rPr>
        <w:t xml:space="preserve"> velocity accuracy as a performance </w:t>
      </w:r>
      <w:r w:rsidRPr="003F4E7D">
        <w:rPr>
          <w:rFonts w:eastAsiaTheme="minorEastAsia"/>
          <w:szCs w:val="20"/>
          <w:lang w:eastAsia="zh-CN"/>
        </w:rPr>
        <w:t>metric for NR ISAC.</w:t>
      </w:r>
    </w:p>
    <w:p w14:paraId="4D16E55B" w14:textId="77777777" w:rsidR="00C535EA" w:rsidRPr="003F4E7D" w:rsidRDefault="00C535EA" w:rsidP="00C535EA">
      <w:pPr>
        <w:pStyle w:val="a1"/>
        <w:rPr>
          <w:rFonts w:eastAsiaTheme="minorEastAsia"/>
          <w:szCs w:val="20"/>
          <w:lang w:eastAsia="zh-CN"/>
        </w:rPr>
      </w:pPr>
    </w:p>
    <w:p w14:paraId="29137B51" w14:textId="77777777" w:rsidR="00C535EA" w:rsidRPr="003F4E7D" w:rsidRDefault="00C535EA" w:rsidP="00C535EA">
      <w:pPr>
        <w:pStyle w:val="a1"/>
        <w:rPr>
          <w:rFonts w:eastAsiaTheme="minorEastAsia"/>
          <w:szCs w:val="20"/>
          <w:lang w:eastAsia="zh-CN"/>
        </w:rPr>
      </w:pPr>
    </w:p>
    <w:p w14:paraId="2B6B78C1" w14:textId="57FB394E" w:rsidR="00B45AB5" w:rsidRPr="003F4E7D" w:rsidRDefault="00B45AB5" w:rsidP="000A599F">
      <w:pPr>
        <w:pStyle w:val="aff4"/>
        <w:numPr>
          <w:ilvl w:val="1"/>
          <w:numId w:val="22"/>
        </w:numPr>
        <w:rPr>
          <w:rFonts w:eastAsiaTheme="minorEastAsia"/>
          <w:strike/>
          <w:szCs w:val="20"/>
          <w:lang w:eastAsia="zh-CN"/>
        </w:rPr>
      </w:pPr>
      <w:r w:rsidRPr="003F4E7D">
        <w:rPr>
          <w:rFonts w:eastAsiaTheme="minorEastAsia"/>
          <w:strike/>
          <w:szCs w:val="20"/>
          <w:lang w:eastAsia="zh-CN"/>
        </w:rPr>
        <w:t>O</w:t>
      </w:r>
      <w:r w:rsidRPr="003F4E7D">
        <w:rPr>
          <w:rFonts w:eastAsiaTheme="minorEastAsia" w:hint="eastAsia"/>
          <w:strike/>
          <w:szCs w:val="20"/>
          <w:lang w:eastAsia="zh-CN"/>
        </w:rPr>
        <w:t>nly the correctly detected true target is counted in the calculation of the metric</w:t>
      </w:r>
    </w:p>
    <w:p w14:paraId="3197B986" w14:textId="55E70B3B" w:rsidR="000A599F" w:rsidRPr="003F4E7D" w:rsidRDefault="000A599F" w:rsidP="000A599F">
      <w:pPr>
        <w:pStyle w:val="aff4"/>
        <w:numPr>
          <w:ilvl w:val="1"/>
          <w:numId w:val="22"/>
        </w:numPr>
        <w:rPr>
          <w:rFonts w:eastAsiaTheme="minorEastAsia"/>
          <w:strike/>
          <w:szCs w:val="20"/>
          <w:lang w:eastAsia="zh-CN"/>
        </w:rPr>
      </w:pPr>
      <w:r w:rsidRPr="003F4E7D">
        <w:rPr>
          <w:rFonts w:eastAsiaTheme="minorEastAsia"/>
          <w:strike/>
          <w:szCs w:val="20"/>
          <w:lang w:eastAsia="zh-CN"/>
        </w:rPr>
        <w:t xml:space="preserve">Only </w:t>
      </w:r>
      <w:r w:rsidR="00B45AB5" w:rsidRPr="003F4E7D">
        <w:rPr>
          <w:rFonts w:eastAsiaTheme="minorEastAsia" w:hint="eastAsia"/>
          <w:strike/>
          <w:szCs w:val="20"/>
          <w:lang w:eastAsia="zh-CN"/>
        </w:rPr>
        <w:t>the</w:t>
      </w:r>
      <w:r w:rsidRPr="003F4E7D">
        <w:rPr>
          <w:rFonts w:eastAsiaTheme="minorEastAsia"/>
          <w:strike/>
          <w:szCs w:val="20"/>
          <w:lang w:eastAsia="zh-CN"/>
        </w:rPr>
        <w:t xml:space="preserve"> detected object</w:t>
      </w:r>
      <w:r w:rsidR="00B45AB5" w:rsidRPr="003F4E7D">
        <w:rPr>
          <w:rFonts w:eastAsiaTheme="minorEastAsia" w:hint="eastAsia"/>
          <w:strike/>
          <w:szCs w:val="20"/>
          <w:lang w:eastAsia="zh-CN"/>
        </w:rPr>
        <w:t>s</w:t>
      </w:r>
      <w:r w:rsidRPr="003F4E7D">
        <w:rPr>
          <w:rFonts w:eastAsiaTheme="minorEastAsia"/>
          <w:strike/>
          <w:szCs w:val="20"/>
          <w:lang w:eastAsia="zh-CN"/>
        </w:rPr>
        <w:t xml:space="preserve"> that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w:t>
      </w:r>
      <w:r w:rsidR="00317A15" w:rsidRPr="003F4E7D">
        <w:rPr>
          <w:rFonts w:eastAsiaTheme="minorEastAsia" w:hint="eastAsia"/>
          <w:strike/>
          <w:szCs w:val="20"/>
          <w:lang w:eastAsia="zh-CN"/>
        </w:rPr>
        <w:t>associated with</w:t>
      </w:r>
      <w:r w:rsidRPr="003F4E7D">
        <w:rPr>
          <w:rFonts w:eastAsiaTheme="minorEastAsia"/>
          <w:strike/>
          <w:szCs w:val="20"/>
          <w:lang w:eastAsia="zh-CN"/>
        </w:rPr>
        <w:t xml:space="preserve"> </w:t>
      </w:r>
      <w:r w:rsidR="00B45AB5" w:rsidRPr="003F4E7D">
        <w:rPr>
          <w:rFonts w:eastAsiaTheme="minorEastAsia" w:hint="eastAsia"/>
          <w:strike/>
          <w:szCs w:val="20"/>
          <w:lang w:eastAsia="zh-CN"/>
        </w:rPr>
        <w:t xml:space="preserve">the </w:t>
      </w:r>
      <w:r w:rsidRPr="003F4E7D">
        <w:rPr>
          <w:rFonts w:eastAsiaTheme="minorEastAsia"/>
          <w:strike/>
          <w:szCs w:val="20"/>
          <w:lang w:eastAsia="zh-CN"/>
        </w:rPr>
        <w:t>true target</w:t>
      </w:r>
      <w:r w:rsidR="00B45AB5" w:rsidRPr="003F4E7D">
        <w:rPr>
          <w:rFonts w:eastAsiaTheme="minorEastAsia" w:hint="eastAsia"/>
          <w:strike/>
          <w:szCs w:val="20"/>
          <w:lang w:eastAsia="zh-CN"/>
        </w:rPr>
        <w:t>s</w:t>
      </w:r>
      <w:r w:rsidRPr="003F4E7D">
        <w:rPr>
          <w:rFonts w:eastAsiaTheme="minorEastAsia"/>
          <w:strike/>
          <w:szCs w:val="20"/>
          <w:lang w:eastAsia="zh-CN"/>
        </w:rPr>
        <w:t xml:space="preserve"> </w:t>
      </w:r>
      <w:r w:rsidR="00B45AB5" w:rsidRPr="003F4E7D">
        <w:rPr>
          <w:rFonts w:eastAsiaTheme="minorEastAsia" w:hint="eastAsia"/>
          <w:strike/>
          <w:szCs w:val="20"/>
          <w:lang w:eastAsia="zh-CN"/>
        </w:rPr>
        <w:t>are</w:t>
      </w:r>
      <w:r w:rsidRPr="003F4E7D">
        <w:rPr>
          <w:rFonts w:eastAsiaTheme="minorEastAsia"/>
          <w:strike/>
          <w:szCs w:val="20"/>
          <w:lang w:eastAsia="zh-CN"/>
        </w:rPr>
        <w:t xml:space="preserve"> counted in the calculation of the performance metric. </w:t>
      </w:r>
    </w:p>
    <w:p w14:paraId="44F2DB5B" w14:textId="5EBE4A81" w:rsidR="000A599F" w:rsidRPr="003F4E7D" w:rsidRDefault="000A599F" w:rsidP="000A599F">
      <w:pPr>
        <w:pStyle w:val="aff4"/>
        <w:numPr>
          <w:ilvl w:val="2"/>
          <w:numId w:val="22"/>
        </w:numPr>
        <w:rPr>
          <w:rFonts w:eastAsiaTheme="minorEastAsia"/>
          <w:strike/>
          <w:color w:val="EE0000"/>
          <w:szCs w:val="20"/>
          <w:lang w:eastAsia="zh-CN"/>
        </w:rPr>
      </w:pPr>
      <w:r w:rsidRPr="003F4E7D">
        <w:rPr>
          <w:rFonts w:eastAsiaTheme="minorEastAsia" w:hint="eastAsia"/>
          <w:strike/>
          <w:color w:val="EE0000"/>
          <w:szCs w:val="20"/>
          <w:lang w:eastAsia="zh-CN"/>
        </w:rPr>
        <w:t xml:space="preserve">FFS </w:t>
      </w:r>
      <w:r w:rsidRPr="003F4E7D">
        <w:rPr>
          <w:rFonts w:eastAsiaTheme="minorEastAsia"/>
          <w:strike/>
          <w:color w:val="EE0000"/>
          <w:szCs w:val="20"/>
          <w:lang w:eastAsia="zh-CN"/>
        </w:rPr>
        <w:t>H</w:t>
      </w:r>
      <w:r w:rsidRPr="003F4E7D">
        <w:rPr>
          <w:rFonts w:eastAsiaTheme="minorEastAsia" w:hint="eastAsia"/>
          <w:strike/>
          <w:color w:val="EE0000"/>
          <w:szCs w:val="20"/>
          <w:lang w:eastAsia="zh-CN"/>
        </w:rPr>
        <w:t xml:space="preserve">ow to </w:t>
      </w:r>
      <w:r w:rsidR="00B45AB5" w:rsidRPr="003F4E7D">
        <w:rPr>
          <w:rFonts w:eastAsiaTheme="minorEastAsia" w:hint="eastAsia"/>
          <w:strike/>
          <w:color w:val="EE0000"/>
          <w:szCs w:val="20"/>
          <w:lang w:eastAsia="zh-CN"/>
        </w:rPr>
        <w:t>do association</w:t>
      </w:r>
      <w:r w:rsidRPr="003F4E7D">
        <w:rPr>
          <w:rFonts w:eastAsiaTheme="minorEastAsia" w:hint="eastAsia"/>
          <w:strike/>
          <w:color w:val="EE0000"/>
          <w:szCs w:val="20"/>
          <w:lang w:eastAsia="zh-CN"/>
        </w:rPr>
        <w:t xml:space="preserve"> </w:t>
      </w:r>
    </w:p>
    <w:p w14:paraId="5E9B9E3B" w14:textId="77777777" w:rsidR="006554D1" w:rsidRPr="003F4E7D" w:rsidRDefault="006554D1">
      <w:pPr>
        <w:rPr>
          <w:rFonts w:eastAsiaTheme="minorEastAsia"/>
          <w:color w:val="00B0F0"/>
          <w:szCs w:val="20"/>
          <w:lang w:eastAsia="zh-CN"/>
        </w:rPr>
      </w:pPr>
    </w:p>
    <w:p w14:paraId="73C5BC47" w14:textId="77777777" w:rsidR="00BF062D" w:rsidRPr="003F4E7D" w:rsidRDefault="00BF062D" w:rsidP="00BF062D">
      <w:pPr>
        <w:pStyle w:val="a1"/>
        <w:rPr>
          <w:rFonts w:eastAsiaTheme="minorEastAsia"/>
          <w:szCs w:val="20"/>
          <w:lang w:eastAsia="zh-CN"/>
        </w:rPr>
      </w:pPr>
    </w:p>
    <w:p w14:paraId="46B4DAC1" w14:textId="1137F571" w:rsidR="00BF062D" w:rsidRPr="003F4E7D" w:rsidRDefault="00BF062D" w:rsidP="00802FEE">
      <w:pPr>
        <w:pStyle w:val="a1"/>
        <w:rPr>
          <w:szCs w:val="20"/>
          <w:highlight w:val="yellow"/>
        </w:rPr>
      </w:pPr>
      <w:r w:rsidRPr="003F4E7D">
        <w:rPr>
          <w:szCs w:val="20"/>
          <w:highlight w:val="yellow"/>
        </w:rPr>
        <w:t>[FL1][H] Proposal 4.1-</w:t>
      </w:r>
      <w:r w:rsidRPr="003F4E7D">
        <w:rPr>
          <w:rFonts w:eastAsiaTheme="minorEastAsia" w:hint="eastAsia"/>
          <w:szCs w:val="20"/>
          <w:highlight w:val="yellow"/>
        </w:rPr>
        <w:t>2</w:t>
      </w:r>
      <w:r w:rsidRPr="003F4E7D">
        <w:rPr>
          <w:szCs w:val="20"/>
          <w:highlight w:val="yellow"/>
        </w:rPr>
        <w:t xml:space="preserve"> </w:t>
      </w:r>
    </w:p>
    <w:p w14:paraId="2338EB37" w14:textId="10D57FA3" w:rsidR="00BF062D" w:rsidRPr="003F4E7D" w:rsidRDefault="00BF062D" w:rsidP="00BF062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14E80E0B" w14:textId="77777777" w:rsidR="00BF062D" w:rsidRPr="003F4E7D" w:rsidRDefault="00BF062D" w:rsidP="00BF062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56F70E6" w14:textId="77777777" w:rsidR="00BF062D" w:rsidRPr="003F4E7D" w:rsidRDefault="00BF062D" w:rsidP="00BF062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7BA6F125" w14:textId="77777777" w:rsidR="000A599F" w:rsidRDefault="000A599F" w:rsidP="000A599F">
      <w:pPr>
        <w:pStyle w:val="a1"/>
        <w:rPr>
          <w:rFonts w:eastAsiaTheme="minorEastAsia"/>
          <w:lang w:eastAsia="zh-CN"/>
        </w:rPr>
      </w:pPr>
    </w:p>
    <w:p w14:paraId="6FA97A56" w14:textId="245B3FDB" w:rsidR="00847706" w:rsidRPr="00847706" w:rsidRDefault="00847706" w:rsidP="00847706">
      <w:pPr>
        <w:pStyle w:val="2"/>
      </w:pPr>
      <w:r>
        <w:rPr>
          <w:rFonts w:eastAsiaTheme="minorEastAsia" w:hint="eastAsia"/>
        </w:rPr>
        <w:t>Wednesday</w:t>
      </w:r>
      <w:r w:rsidRPr="00847706">
        <w:rPr>
          <w:rFonts w:hint="eastAsia"/>
        </w:rPr>
        <w:t xml:space="preserve"> (8/2</w:t>
      </w:r>
      <w:r>
        <w:rPr>
          <w:rFonts w:eastAsiaTheme="minorEastAsia" w:hint="eastAsia"/>
        </w:rPr>
        <w:t>7</w:t>
      </w:r>
      <w:r w:rsidRPr="00847706">
        <w:rPr>
          <w:rFonts w:hint="eastAsia"/>
        </w:rPr>
        <w:t>)</w:t>
      </w:r>
    </w:p>
    <w:p w14:paraId="5464FC34" w14:textId="39C0D40B" w:rsidR="000A599F" w:rsidRPr="007B5C47" w:rsidRDefault="007B5C47" w:rsidP="000A599F">
      <w:pPr>
        <w:pStyle w:val="a1"/>
        <w:rPr>
          <w:rFonts w:eastAsiaTheme="minorEastAsia"/>
          <w:szCs w:val="20"/>
          <w:lang w:eastAsia="zh-CN"/>
        </w:rPr>
      </w:pPr>
      <w:r>
        <w:rPr>
          <w:rFonts w:eastAsiaTheme="minorEastAsia" w:hint="eastAsia"/>
          <w:szCs w:val="20"/>
          <w:lang w:eastAsia="zh-CN"/>
        </w:rPr>
        <w:t>After Wednesday offline session</w:t>
      </w:r>
    </w:p>
    <w:p w14:paraId="06DC17E2" w14:textId="1DF14B50" w:rsidR="00BD1281" w:rsidRPr="007B5C47" w:rsidRDefault="00BD1281" w:rsidP="007B5C47">
      <w:pPr>
        <w:pStyle w:val="a1"/>
        <w:rPr>
          <w:szCs w:val="20"/>
          <w:highlight w:val="yellow"/>
        </w:rPr>
      </w:pPr>
      <w:r w:rsidRPr="007B5C47">
        <w:rPr>
          <w:szCs w:val="20"/>
          <w:highlight w:val="yellow"/>
        </w:rPr>
        <w:t>[FL1][H] Proposal 6.1-1</w:t>
      </w:r>
      <w:r w:rsidRPr="007B5C47">
        <w:rPr>
          <w:rFonts w:eastAsiaTheme="minorEastAsia" w:hint="eastAsia"/>
          <w:szCs w:val="20"/>
          <w:highlight w:val="yellow"/>
        </w:rPr>
        <w:t>-rev</w:t>
      </w:r>
      <w:r w:rsidR="007B5C47">
        <w:rPr>
          <w:rFonts w:eastAsiaTheme="minorEastAsia" w:hint="eastAsia"/>
          <w:szCs w:val="20"/>
          <w:highlight w:val="yellow"/>
        </w:rPr>
        <w:t>2</w:t>
      </w:r>
      <w:r w:rsidRPr="007B5C47">
        <w:rPr>
          <w:szCs w:val="20"/>
          <w:highlight w:val="yellow"/>
        </w:rPr>
        <w:t xml:space="preserve"> </w:t>
      </w:r>
    </w:p>
    <w:p w14:paraId="448CF904"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BD1281" w:rsidRPr="007B5C47" w14:paraId="57397C39" w14:textId="77777777" w:rsidTr="00F97C35">
        <w:trPr>
          <w:trHeight w:val="117"/>
        </w:trPr>
        <w:tc>
          <w:tcPr>
            <w:tcW w:w="1826" w:type="pct"/>
            <w:shd w:val="clear" w:color="auto" w:fill="BFBFBF" w:themeFill="background1" w:themeFillShade="BF"/>
            <w:vAlign w:val="center"/>
          </w:tcPr>
          <w:p w14:paraId="6F39E5F8"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1B383AEE"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09734C8C" w14:textId="77777777" w:rsidTr="00F97C35">
        <w:trPr>
          <w:trHeight w:val="117"/>
        </w:trPr>
        <w:tc>
          <w:tcPr>
            <w:tcW w:w="1826" w:type="pct"/>
            <w:vAlign w:val="center"/>
          </w:tcPr>
          <w:p w14:paraId="535F86A6"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lang w:eastAsia="zh-CN"/>
              </w:rPr>
              <w:t>Sce</w:t>
            </w:r>
            <w:r w:rsidRPr="007B5C47">
              <w:rPr>
                <w:rFonts w:ascii="Arial" w:eastAsia="等线" w:hAnsi="Arial" w:cs="Arial"/>
                <w:b/>
                <w:bCs/>
                <w:color w:val="000000" w:themeColor="text1"/>
                <w:sz w:val="18"/>
                <w:szCs w:val="18"/>
              </w:rPr>
              <w:t>nario</w:t>
            </w:r>
          </w:p>
        </w:tc>
        <w:tc>
          <w:tcPr>
            <w:tcW w:w="3174" w:type="pct"/>
            <w:vAlign w:val="center"/>
          </w:tcPr>
          <w:p w14:paraId="12BD7662" w14:textId="77777777" w:rsidR="00BD1281" w:rsidRPr="007B5C47" w:rsidRDefault="00BD1281" w:rsidP="00F97C35">
            <w:pPr>
              <w:adjustRightInd w:val="0"/>
              <w:snapToGrid w:val="0"/>
              <w:rPr>
                <w:rFonts w:ascii="Arial" w:eastAsia="等线" w:hAnsi="Arial" w:cs="Arial"/>
                <w:color w:val="000000" w:themeColor="text1"/>
                <w:sz w:val="18"/>
                <w:szCs w:val="18"/>
                <w:lang w:val="sv-SE" w:eastAsia="zh-CN"/>
              </w:rPr>
            </w:pPr>
            <w:r w:rsidRPr="007B5C47">
              <w:rPr>
                <w:rFonts w:ascii="Arial" w:eastAsia="等线" w:hAnsi="Arial" w:cs="Arial"/>
                <w:color w:val="000000" w:themeColor="text1"/>
                <w:sz w:val="18"/>
                <w:szCs w:val="18"/>
                <w:lang w:val="sv-SE"/>
              </w:rPr>
              <w:t>UMa-AV</w:t>
            </w:r>
            <w:r w:rsidRPr="007B5C47">
              <w:rPr>
                <w:rFonts w:ascii="Arial" w:eastAsia="等线" w:hAnsi="Arial" w:cs="Arial" w:hint="eastAsia"/>
                <w:color w:val="000000" w:themeColor="text1"/>
                <w:sz w:val="18"/>
                <w:szCs w:val="18"/>
                <w:lang w:val="sv-SE" w:eastAsia="zh-CN"/>
              </w:rPr>
              <w:t xml:space="preserve">, </w:t>
            </w:r>
            <w:r w:rsidRPr="007B5C47">
              <w:rPr>
                <w:rFonts w:ascii="Arial" w:eastAsia="等线" w:hAnsi="Arial" w:cs="Arial" w:hint="eastAsia"/>
                <w:color w:val="EE0000"/>
                <w:sz w:val="18"/>
                <w:szCs w:val="18"/>
                <w:lang w:val="sv-SE" w:eastAsia="zh-CN"/>
              </w:rPr>
              <w:t>Optional RMa-AV</w:t>
            </w:r>
          </w:p>
        </w:tc>
      </w:tr>
      <w:tr w:rsidR="00BD1281" w:rsidRPr="007B5C47" w14:paraId="1C5D1004" w14:textId="77777777" w:rsidTr="00F97C35">
        <w:trPr>
          <w:trHeight w:val="117"/>
        </w:trPr>
        <w:tc>
          <w:tcPr>
            <w:tcW w:w="1826" w:type="pct"/>
            <w:vAlign w:val="center"/>
          </w:tcPr>
          <w:p w14:paraId="274C3A27"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Carrier frequency</w:t>
            </w:r>
          </w:p>
        </w:tc>
        <w:tc>
          <w:tcPr>
            <w:tcW w:w="3174" w:type="pct"/>
            <w:vAlign w:val="center"/>
          </w:tcPr>
          <w:p w14:paraId="325FB2D9" w14:textId="47EDAF2C"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4.9GHz</w:t>
            </w:r>
            <w:r w:rsidR="00726145" w:rsidRPr="007B5C47">
              <w:rPr>
                <w:rFonts w:ascii="Arial" w:eastAsia="等线" w:hAnsi="Arial" w:cs="Arial" w:hint="eastAsia"/>
                <w:color w:val="EE0000"/>
                <w:sz w:val="18"/>
                <w:szCs w:val="18"/>
                <w:lang w:eastAsia="zh-CN"/>
              </w:rPr>
              <w:t xml:space="preserve">, optional </w:t>
            </w:r>
            <w:r w:rsidR="00726145" w:rsidRPr="007B5C47">
              <w:rPr>
                <w:rFonts w:ascii="Arial" w:eastAsia="等线" w:hAnsi="Arial" w:cs="Arial"/>
                <w:color w:val="000000" w:themeColor="text1"/>
                <w:sz w:val="18"/>
                <w:szCs w:val="18"/>
              </w:rPr>
              <w:t>6 GHz</w:t>
            </w:r>
          </w:p>
        </w:tc>
      </w:tr>
      <w:tr w:rsidR="00BD1281" w:rsidRPr="007B5C47" w14:paraId="0BBF7AD6" w14:textId="77777777" w:rsidTr="00F97C35">
        <w:trPr>
          <w:trHeight w:val="117"/>
        </w:trPr>
        <w:tc>
          <w:tcPr>
            <w:tcW w:w="1826" w:type="pct"/>
            <w:vAlign w:val="center"/>
          </w:tcPr>
          <w:p w14:paraId="393C337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System bandwidth</w:t>
            </w:r>
          </w:p>
        </w:tc>
        <w:tc>
          <w:tcPr>
            <w:tcW w:w="3174" w:type="pct"/>
            <w:vAlign w:val="center"/>
          </w:tcPr>
          <w:p w14:paraId="558FE13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MHz</w:t>
            </w:r>
          </w:p>
        </w:tc>
      </w:tr>
      <w:tr w:rsidR="00BD1281" w:rsidRPr="007B5C47" w14:paraId="3742302E" w14:textId="77777777" w:rsidTr="00F97C35">
        <w:trPr>
          <w:trHeight w:val="117"/>
        </w:trPr>
        <w:tc>
          <w:tcPr>
            <w:tcW w:w="1826" w:type="pct"/>
            <w:vAlign w:val="center"/>
          </w:tcPr>
          <w:p w14:paraId="4BD80948" w14:textId="77777777" w:rsidR="00BD1281" w:rsidRPr="007B5C47" w:rsidRDefault="00BD1281"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b/>
                <w:bCs/>
                <w:color w:val="000000" w:themeColor="text1"/>
                <w:sz w:val="18"/>
                <w:szCs w:val="18"/>
              </w:rPr>
              <w:t>Numerology</w:t>
            </w:r>
          </w:p>
        </w:tc>
        <w:tc>
          <w:tcPr>
            <w:tcW w:w="3174" w:type="pct"/>
            <w:vAlign w:val="center"/>
          </w:tcPr>
          <w:p w14:paraId="39E8E912" w14:textId="77777777" w:rsidR="00BD1281" w:rsidRPr="007B5C47" w:rsidRDefault="00BD1281"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color w:val="000000" w:themeColor="text1"/>
                <w:sz w:val="18"/>
                <w:szCs w:val="18"/>
                <w:lang w:val="sv-SE"/>
              </w:rPr>
              <w:t>14 OFDM symbol slot, SCS = 30kHz</w:t>
            </w:r>
          </w:p>
        </w:tc>
      </w:tr>
      <w:tr w:rsidR="00BD1281" w:rsidRPr="007B5C47" w14:paraId="69CF3B86" w14:textId="77777777" w:rsidTr="00F97C35">
        <w:trPr>
          <w:trHeight w:val="117"/>
        </w:trPr>
        <w:tc>
          <w:tcPr>
            <w:tcW w:w="1826" w:type="pct"/>
            <w:vAlign w:val="center"/>
          </w:tcPr>
          <w:p w14:paraId="013F29F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Layout</w:t>
            </w:r>
          </w:p>
        </w:tc>
        <w:tc>
          <w:tcPr>
            <w:tcW w:w="3174" w:type="pct"/>
            <w:vAlign w:val="center"/>
          </w:tcPr>
          <w:p w14:paraId="6F3A50C8" w14:textId="7360DF39"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Hexagonal grid, </w:t>
            </w:r>
            <w:r w:rsidR="00693EEF"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7</w:t>
            </w:r>
            <w:r w:rsidR="00693EEF"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 xml:space="preserve"> macro sites, 3 sectors per site</w:t>
            </w:r>
          </w:p>
          <w:p w14:paraId="2B39F741" w14:textId="190C7DD2"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3 sectors with </w:t>
            </w:r>
            <w:r w:rsidR="008C22CC" w:rsidRPr="007B5C47">
              <w:rPr>
                <w:rFonts w:ascii="Arial" w:eastAsia="等线" w:hAnsi="Arial" w:cs="Arial" w:hint="eastAsia"/>
                <w:color w:val="000000" w:themeColor="text1"/>
                <w:sz w:val="18"/>
                <w:szCs w:val="18"/>
                <w:lang w:eastAsia="zh-CN"/>
              </w:rPr>
              <w:t xml:space="preserve">30, 150, 270 </w:t>
            </w:r>
            <w:r w:rsidRPr="007B5C47">
              <w:rPr>
                <w:rFonts w:ascii="Arial" w:eastAsia="等线" w:hAnsi="Arial" w:cs="Arial"/>
                <w:color w:val="000000" w:themeColor="text1"/>
                <w:sz w:val="18"/>
                <w:szCs w:val="18"/>
              </w:rPr>
              <w:t>degrees</w:t>
            </w:r>
          </w:p>
        </w:tc>
      </w:tr>
      <w:tr w:rsidR="00BD1281" w:rsidRPr="007B5C47" w14:paraId="540899D1" w14:textId="77777777" w:rsidTr="00F97C35">
        <w:trPr>
          <w:trHeight w:val="117"/>
        </w:trPr>
        <w:tc>
          <w:tcPr>
            <w:tcW w:w="1826" w:type="pct"/>
            <w:vAlign w:val="center"/>
          </w:tcPr>
          <w:p w14:paraId="4E2B656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Inter-BS (2D) distance</w:t>
            </w:r>
          </w:p>
        </w:tc>
        <w:tc>
          <w:tcPr>
            <w:tcW w:w="3174" w:type="pct"/>
            <w:vAlign w:val="center"/>
          </w:tcPr>
          <w:p w14:paraId="468FE3D8" w14:textId="77777777" w:rsidR="008C22CC" w:rsidRPr="007B5C47" w:rsidRDefault="008C22CC" w:rsidP="00F97C35">
            <w:pPr>
              <w:adjustRightInd w:val="0"/>
              <w:snapToGrid w:val="0"/>
              <w:rPr>
                <w:rFonts w:ascii="Arial" w:eastAsia="等线" w:hAnsi="Arial" w:cs="Arial"/>
                <w:color w:val="EE0000"/>
                <w:sz w:val="18"/>
                <w:szCs w:val="18"/>
                <w:lang w:eastAsia="zh-CN"/>
              </w:rPr>
            </w:pPr>
            <w:r w:rsidRPr="007B5C47">
              <w:rPr>
                <w:rFonts w:ascii="Arial" w:eastAsia="等线" w:hAnsi="Arial" w:cs="Arial" w:hint="eastAsia"/>
                <w:color w:val="000000" w:themeColor="text1"/>
                <w:sz w:val="18"/>
                <w:szCs w:val="18"/>
                <w:lang w:eastAsia="zh-CN"/>
              </w:rPr>
              <w:t>U</w:t>
            </w:r>
            <w:r w:rsidRPr="007B5C47">
              <w:rPr>
                <w:rFonts w:ascii="Arial" w:eastAsia="等线" w:hAnsi="Arial" w:cs="Arial"/>
                <w:color w:val="000000" w:themeColor="text1"/>
                <w:sz w:val="18"/>
                <w:szCs w:val="18"/>
                <w:lang w:eastAsia="zh-CN"/>
              </w:rPr>
              <w:t>m</w:t>
            </w:r>
            <w:r w:rsidRPr="007B5C47">
              <w:rPr>
                <w:rFonts w:ascii="Arial" w:eastAsia="等线" w:hAnsi="Arial" w:cs="Arial" w:hint="eastAsia"/>
                <w:color w:val="000000" w:themeColor="text1"/>
                <w:sz w:val="18"/>
                <w:szCs w:val="18"/>
                <w:lang w:eastAsia="zh-CN"/>
              </w:rPr>
              <w:t xml:space="preserve">a-AV: </w:t>
            </w:r>
            <w:r w:rsidR="00BD1281" w:rsidRPr="007B5C47">
              <w:rPr>
                <w:rFonts w:ascii="Arial" w:eastAsia="等线" w:hAnsi="Arial" w:cs="Arial"/>
                <w:color w:val="000000" w:themeColor="text1"/>
                <w:sz w:val="18"/>
                <w:szCs w:val="18"/>
              </w:rPr>
              <w:t>500m</w:t>
            </w:r>
            <w:r w:rsidR="00BD1281" w:rsidRPr="007B5C47">
              <w:rPr>
                <w:rFonts w:ascii="Arial" w:eastAsia="等线" w:hAnsi="Arial" w:cs="Arial" w:hint="eastAsia"/>
                <w:color w:val="000000" w:themeColor="text1"/>
                <w:sz w:val="18"/>
                <w:szCs w:val="18"/>
                <w:lang w:eastAsia="zh-CN"/>
              </w:rPr>
              <w:t xml:space="preserve">, </w:t>
            </w:r>
            <w:r w:rsidR="00BD1281" w:rsidRPr="007B5C47">
              <w:rPr>
                <w:rFonts w:ascii="Arial" w:eastAsia="等线" w:hAnsi="Arial" w:cs="Arial"/>
                <w:color w:val="EE0000"/>
                <w:sz w:val="18"/>
                <w:szCs w:val="18"/>
                <w:lang w:eastAsia="zh-CN"/>
              </w:rPr>
              <w:t>optional</w:t>
            </w:r>
            <w:r w:rsidR="00BD1281" w:rsidRPr="007B5C47">
              <w:rPr>
                <w:rFonts w:ascii="Arial" w:eastAsia="等线" w:hAnsi="Arial" w:cs="Arial" w:hint="eastAsia"/>
                <w:color w:val="EE0000"/>
                <w:sz w:val="18"/>
                <w:szCs w:val="18"/>
                <w:lang w:eastAsia="zh-CN"/>
              </w:rPr>
              <w:t xml:space="preserve"> 1000m</w:t>
            </w:r>
            <w:r w:rsidR="00726145" w:rsidRPr="007B5C47">
              <w:rPr>
                <w:rFonts w:ascii="Arial" w:eastAsia="等线" w:hAnsi="Arial" w:cs="Arial" w:hint="eastAsia"/>
                <w:color w:val="EE0000"/>
                <w:sz w:val="18"/>
                <w:szCs w:val="18"/>
                <w:lang w:eastAsia="zh-CN"/>
              </w:rPr>
              <w:t xml:space="preserve">, </w:t>
            </w:r>
          </w:p>
          <w:p w14:paraId="71DD5B68" w14:textId="0F439033" w:rsidR="00BD1281" w:rsidRPr="007B5C47" w:rsidRDefault="0072614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1732m (RMa-AV)</w:t>
            </w:r>
          </w:p>
        </w:tc>
      </w:tr>
      <w:tr w:rsidR="00BD1281" w:rsidRPr="007B5C47" w14:paraId="78137A17" w14:textId="77777777" w:rsidTr="00F97C35">
        <w:trPr>
          <w:trHeight w:val="117"/>
        </w:trPr>
        <w:tc>
          <w:tcPr>
            <w:tcW w:w="1826" w:type="pct"/>
            <w:vAlign w:val="center"/>
          </w:tcPr>
          <w:p w14:paraId="6901DCA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antenna height</w:t>
            </w:r>
          </w:p>
        </w:tc>
        <w:tc>
          <w:tcPr>
            <w:tcW w:w="3174" w:type="pct"/>
            <w:vAlign w:val="center"/>
          </w:tcPr>
          <w:p w14:paraId="077A40C5" w14:textId="36E6DD41"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25m</w:t>
            </w:r>
            <w:r w:rsidR="00726145" w:rsidRPr="007B5C47">
              <w:rPr>
                <w:rFonts w:ascii="Arial" w:eastAsia="等线" w:hAnsi="Arial" w:cs="Arial" w:hint="eastAsia"/>
                <w:color w:val="000000" w:themeColor="text1"/>
                <w:sz w:val="18"/>
                <w:szCs w:val="18"/>
                <w:lang w:eastAsia="zh-CN"/>
              </w:rPr>
              <w:t>,</w:t>
            </w:r>
            <w:r w:rsidR="00726145" w:rsidRPr="007B5C47">
              <w:rPr>
                <w:rFonts w:ascii="Arial" w:eastAsia="等线" w:hAnsi="Arial" w:cs="Arial" w:hint="eastAsia"/>
                <w:color w:val="EE0000"/>
                <w:sz w:val="18"/>
                <w:szCs w:val="18"/>
                <w:lang w:eastAsia="zh-CN"/>
              </w:rPr>
              <w:t xml:space="preserve"> optional 35m for RMa-AV</w:t>
            </w:r>
          </w:p>
        </w:tc>
      </w:tr>
      <w:tr w:rsidR="00BD1281" w:rsidRPr="007B5C47" w14:paraId="5B5C93A7" w14:textId="77777777" w:rsidTr="00F97C35">
        <w:trPr>
          <w:trHeight w:val="117"/>
        </w:trPr>
        <w:tc>
          <w:tcPr>
            <w:tcW w:w="1826" w:type="pct"/>
            <w:vAlign w:val="center"/>
          </w:tcPr>
          <w:p w14:paraId="1E3FAAD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Wrap-round</w:t>
            </w:r>
          </w:p>
        </w:tc>
        <w:tc>
          <w:tcPr>
            <w:tcW w:w="3174" w:type="pct"/>
            <w:vAlign w:val="center"/>
          </w:tcPr>
          <w:p w14:paraId="0B8A7FFC"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No wrap-round</w:t>
            </w:r>
          </w:p>
        </w:tc>
      </w:tr>
    </w:tbl>
    <w:p w14:paraId="20BCD24A" w14:textId="77777777" w:rsidR="00BD1281" w:rsidRPr="007B5C47" w:rsidRDefault="00BD1281" w:rsidP="000A599F">
      <w:pPr>
        <w:pStyle w:val="a1"/>
        <w:rPr>
          <w:rFonts w:eastAsiaTheme="minorEastAsia"/>
          <w:szCs w:val="20"/>
          <w:lang w:eastAsia="zh-CN"/>
        </w:rPr>
      </w:pPr>
    </w:p>
    <w:p w14:paraId="4916E4E8" w14:textId="3C2E4EB9" w:rsidR="00BD1281" w:rsidRPr="007B5C47" w:rsidRDefault="00BD1281" w:rsidP="007B5C47">
      <w:pPr>
        <w:pStyle w:val="a1"/>
        <w:rPr>
          <w:szCs w:val="20"/>
          <w:highlight w:val="yellow"/>
        </w:rPr>
      </w:pPr>
      <w:r w:rsidRPr="007B5C47">
        <w:rPr>
          <w:szCs w:val="20"/>
          <w:highlight w:val="yellow"/>
        </w:rPr>
        <w:t>[FL1][H] Proposal 6.2-1</w:t>
      </w:r>
      <w:r w:rsidRPr="007B5C47">
        <w:rPr>
          <w:rFonts w:eastAsiaTheme="minorEastAsia" w:hint="eastAsia"/>
          <w:szCs w:val="20"/>
          <w:highlight w:val="yellow"/>
        </w:rPr>
        <w:t>-rev</w:t>
      </w:r>
      <w:r w:rsidR="007B5C47">
        <w:rPr>
          <w:rFonts w:eastAsiaTheme="minorEastAsia" w:hint="eastAsia"/>
          <w:szCs w:val="20"/>
          <w:highlight w:val="yellow"/>
        </w:rPr>
        <w:t>2</w:t>
      </w:r>
      <w:r w:rsidRPr="007B5C47">
        <w:rPr>
          <w:szCs w:val="20"/>
          <w:highlight w:val="yellow"/>
        </w:rPr>
        <w:t xml:space="preserve"> </w:t>
      </w:r>
    </w:p>
    <w:p w14:paraId="0E587280"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BD1281" w:rsidRPr="007B5C47" w14:paraId="4B1A3F5E" w14:textId="77777777" w:rsidTr="00F97C35">
        <w:trPr>
          <w:trHeight w:val="114"/>
        </w:trPr>
        <w:tc>
          <w:tcPr>
            <w:tcW w:w="1360" w:type="pct"/>
            <w:shd w:val="clear" w:color="auto" w:fill="BFBFBF" w:themeFill="background1" w:themeFillShade="BF"/>
            <w:vAlign w:val="center"/>
          </w:tcPr>
          <w:p w14:paraId="722D4049"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4D081BAB"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5B4ABE73" w14:textId="77777777" w:rsidTr="00F97C35">
        <w:trPr>
          <w:trHeight w:val="114"/>
        </w:trPr>
        <w:tc>
          <w:tcPr>
            <w:tcW w:w="1360" w:type="pct"/>
            <w:vAlign w:val="center"/>
          </w:tcPr>
          <w:p w14:paraId="48FDE798"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Target type</w:t>
            </w:r>
          </w:p>
        </w:tc>
        <w:tc>
          <w:tcPr>
            <w:tcW w:w="3640" w:type="pct"/>
            <w:vAlign w:val="center"/>
          </w:tcPr>
          <w:p w14:paraId="4FAA820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UAV with small size (0.3m x 0.4m x 0.2m)</w:t>
            </w:r>
          </w:p>
        </w:tc>
      </w:tr>
      <w:tr w:rsidR="00BD1281" w:rsidRPr="007B5C47" w14:paraId="50355103" w14:textId="77777777" w:rsidTr="00F97C35">
        <w:trPr>
          <w:trHeight w:val="114"/>
        </w:trPr>
        <w:tc>
          <w:tcPr>
            <w:tcW w:w="1360" w:type="pct"/>
            <w:vAlign w:val="center"/>
          </w:tcPr>
          <w:p w14:paraId="5D792A4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distribution</w:t>
            </w:r>
          </w:p>
        </w:tc>
        <w:tc>
          <w:tcPr>
            <w:tcW w:w="3640" w:type="pct"/>
            <w:vAlign w:val="center"/>
          </w:tcPr>
          <w:p w14:paraId="0C58B4BA" w14:textId="4F2A5D7D"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N = </w:t>
            </w:r>
            <w:r w:rsidR="00693EEF" w:rsidRPr="007B5C47">
              <w:rPr>
                <w:rFonts w:ascii="Arial" w:eastAsia="等线" w:hAnsi="Arial" w:cs="Arial" w:hint="eastAsia"/>
                <w:color w:val="EE0000"/>
                <w:sz w:val="18"/>
                <w:szCs w:val="18"/>
                <w:lang w:eastAsia="zh-CN"/>
              </w:rPr>
              <w:t>{[</w:t>
            </w:r>
            <w:r w:rsidR="003F280C" w:rsidRPr="007B5C47">
              <w:rPr>
                <w:rFonts w:ascii="Arial" w:eastAsia="等线" w:hAnsi="Arial" w:cs="Arial" w:hint="eastAsia"/>
                <w:color w:val="EE0000"/>
                <w:sz w:val="18"/>
                <w:szCs w:val="18"/>
                <w:lang w:eastAsia="zh-CN"/>
              </w:rPr>
              <w:t>0</w:t>
            </w:r>
            <w:r w:rsidR="00693EEF" w:rsidRPr="007B5C47">
              <w:rPr>
                <w:rFonts w:ascii="Arial" w:eastAsia="等线" w:hAnsi="Arial" w:cs="Arial" w:hint="eastAsia"/>
                <w:color w:val="EE0000"/>
                <w:sz w:val="18"/>
                <w:szCs w:val="18"/>
                <w:lang w:eastAsia="zh-CN"/>
              </w:rPr>
              <w:t>]</w:t>
            </w:r>
            <w:r w:rsidR="003F280C" w:rsidRPr="007B5C47">
              <w:rPr>
                <w:rFonts w:ascii="Arial" w:eastAsia="等线" w:hAnsi="Arial" w:cs="Arial" w:hint="eastAsia"/>
                <w:color w:val="EE0000"/>
                <w:sz w:val="18"/>
                <w:szCs w:val="18"/>
                <w:lang w:eastAsia="zh-CN"/>
              </w:rPr>
              <w:t xml:space="preserve">, </w:t>
            </w:r>
            <w:r w:rsidRPr="007B5C47">
              <w:rPr>
                <w:rFonts w:ascii="Arial" w:eastAsia="等线" w:hAnsi="Arial" w:cs="Arial"/>
                <w:color w:val="EE0000"/>
                <w:sz w:val="18"/>
                <w:szCs w:val="18"/>
              </w:rPr>
              <w:t>5</w:t>
            </w:r>
            <w:r w:rsidR="00693EEF" w:rsidRPr="007B5C47">
              <w:rPr>
                <w:rFonts w:ascii="Arial" w:eastAsia="等线" w:hAnsi="Arial" w:cs="Arial" w:hint="eastAsia"/>
                <w:color w:val="EE0000"/>
                <w:sz w:val="18"/>
                <w:szCs w:val="18"/>
                <w:lang w:eastAsia="zh-CN"/>
              </w:rPr>
              <w:t>}</w:t>
            </w:r>
            <w:r w:rsidRPr="007B5C47">
              <w:rPr>
                <w:rFonts w:ascii="Arial" w:eastAsia="等线" w:hAnsi="Arial" w:cs="Arial"/>
                <w:color w:val="000000" w:themeColor="text1"/>
                <w:sz w:val="18"/>
                <w:szCs w:val="18"/>
              </w:rPr>
              <w:t xml:space="preserve"> targets </w:t>
            </w:r>
            <w:r w:rsidRPr="007B5C47">
              <w:rPr>
                <w:rFonts w:ascii="Arial" w:eastAsia="等线" w:hAnsi="Arial" w:cs="Arial"/>
                <w:color w:val="FF0000"/>
                <w:sz w:val="18"/>
                <w:szCs w:val="18"/>
              </w:rPr>
              <w:t xml:space="preserve">per sector in the center </w:t>
            </w:r>
            <w:r w:rsidR="003F280C" w:rsidRPr="007B5C47">
              <w:rPr>
                <w:rFonts w:ascii="Arial" w:eastAsia="等线" w:hAnsi="Arial" w:cs="Arial" w:hint="eastAsia"/>
                <w:color w:val="FF0000"/>
                <w:sz w:val="18"/>
                <w:szCs w:val="18"/>
                <w:lang w:eastAsia="zh-CN"/>
              </w:rPr>
              <w:t>site</w:t>
            </w:r>
            <w:r w:rsidR="007159A0" w:rsidRPr="007B5C47">
              <w:rPr>
                <w:rFonts w:ascii="Arial" w:eastAsia="等线" w:hAnsi="Arial" w:cs="Arial" w:hint="eastAsia"/>
                <w:color w:val="FF0000"/>
                <w:sz w:val="18"/>
                <w:szCs w:val="18"/>
                <w:lang w:eastAsia="zh-CN"/>
              </w:rPr>
              <w:t>. Optional</w:t>
            </w:r>
            <w:r w:rsidR="007B5C47">
              <w:rPr>
                <w:rFonts w:ascii="Arial" w:eastAsia="等线" w:hAnsi="Arial" w:cs="Arial" w:hint="eastAsia"/>
                <w:color w:val="FF0000"/>
                <w:sz w:val="18"/>
                <w:szCs w:val="18"/>
                <w:lang w:eastAsia="zh-CN"/>
              </w:rPr>
              <w:t>:</w:t>
            </w:r>
            <w:r w:rsidR="007159A0" w:rsidRPr="007B5C47">
              <w:rPr>
                <w:rFonts w:ascii="Arial" w:eastAsia="等线" w:hAnsi="Arial" w:cs="Arial" w:hint="eastAsia"/>
                <w:color w:val="FF0000"/>
                <w:sz w:val="18"/>
                <w:szCs w:val="18"/>
                <w:lang w:eastAsia="zh-CN"/>
              </w:rPr>
              <w:t xml:space="preserve"> N is in range from 1 to 10. </w:t>
            </w:r>
          </w:p>
          <w:p w14:paraId="4219F480" w14:textId="77777777" w:rsidR="00BD1281" w:rsidRPr="007B5C47" w:rsidRDefault="00BD1281"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Horizontal plane: uniformly distributed </w:t>
            </w:r>
            <w:r w:rsidRPr="007B5C47">
              <w:rPr>
                <w:rFonts w:ascii="Arial" w:eastAsia="等线" w:hAnsi="Arial" w:cs="Arial" w:hint="eastAsia"/>
                <w:color w:val="EE0000"/>
                <w:sz w:val="18"/>
                <w:szCs w:val="18"/>
                <w:lang w:eastAsia="zh-CN"/>
              </w:rPr>
              <w:t>in a sector</w:t>
            </w:r>
          </w:p>
          <w:p w14:paraId="78C59D6D" w14:textId="5223D620"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Vertical plane: Uniformly distributed between </w:t>
            </w:r>
            <w:r w:rsidR="0078129A" w:rsidRPr="007B5C47">
              <w:rPr>
                <w:rFonts w:ascii="Arial" w:eastAsia="等线" w:hAnsi="Arial" w:cs="Arial" w:hint="eastAsia"/>
                <w:color w:val="000000" w:themeColor="text1"/>
                <w:sz w:val="18"/>
                <w:szCs w:val="18"/>
                <w:lang w:eastAsia="zh-CN"/>
              </w:rPr>
              <w:t>2</w:t>
            </w:r>
            <w:r w:rsidRPr="007B5C47">
              <w:rPr>
                <w:rFonts w:ascii="Arial" w:eastAsia="等线" w:hAnsi="Arial" w:cs="Arial"/>
                <w:color w:val="000000" w:themeColor="text1"/>
                <w:sz w:val="18"/>
                <w:szCs w:val="18"/>
              </w:rPr>
              <w:t>5m and 300m</w:t>
            </w:r>
          </w:p>
        </w:tc>
      </w:tr>
      <w:tr w:rsidR="00BD1281" w:rsidRPr="007B5C47" w14:paraId="4CDCB35E" w14:textId="77777777" w:rsidTr="00F97C35">
        <w:trPr>
          <w:trHeight w:val="114"/>
        </w:trPr>
        <w:tc>
          <w:tcPr>
            <w:tcW w:w="1360" w:type="pct"/>
            <w:vAlign w:val="center"/>
          </w:tcPr>
          <w:p w14:paraId="2871C804"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Mobility</w:t>
            </w:r>
          </w:p>
        </w:tc>
        <w:tc>
          <w:tcPr>
            <w:tcW w:w="3640" w:type="pct"/>
            <w:vAlign w:val="center"/>
          </w:tcPr>
          <w:p w14:paraId="301318D2"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horizontal speed: uniformly distributed between 0 and 180km/h</w:t>
            </w:r>
          </w:p>
          <w:p w14:paraId="67AC022F"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vertical speed: 0km/h</w:t>
            </w:r>
          </w:p>
        </w:tc>
      </w:tr>
    </w:tbl>
    <w:p w14:paraId="527FEE97" w14:textId="77777777" w:rsidR="007D510F" w:rsidRPr="007B5C47" w:rsidRDefault="007D510F" w:rsidP="007D510F">
      <w:pPr>
        <w:pStyle w:val="a1"/>
        <w:rPr>
          <w:rFonts w:eastAsiaTheme="minorEastAsia"/>
          <w:szCs w:val="20"/>
          <w:lang w:eastAsia="zh-CN"/>
        </w:rPr>
      </w:pPr>
    </w:p>
    <w:p w14:paraId="011F1DB4" w14:textId="497981E8" w:rsidR="00BD1281" w:rsidRPr="007B5C47" w:rsidRDefault="00BD1281" w:rsidP="007B5C47">
      <w:pPr>
        <w:pStyle w:val="a1"/>
        <w:rPr>
          <w:szCs w:val="20"/>
          <w:highlight w:val="yellow"/>
        </w:rPr>
      </w:pPr>
      <w:r w:rsidRPr="007B5C47">
        <w:rPr>
          <w:szCs w:val="20"/>
          <w:highlight w:val="yellow"/>
        </w:rPr>
        <w:t>[FL1][H] Proposal 6.2-2</w:t>
      </w:r>
      <w:r w:rsidR="007B5C47">
        <w:rPr>
          <w:rFonts w:eastAsiaTheme="minorEastAsia" w:hint="eastAsia"/>
          <w:szCs w:val="20"/>
          <w:highlight w:val="yellow"/>
        </w:rPr>
        <w:t>-rev1</w:t>
      </w:r>
      <w:r w:rsidRPr="007B5C47">
        <w:rPr>
          <w:szCs w:val="20"/>
          <w:highlight w:val="yellow"/>
        </w:rPr>
        <w:t xml:space="preserve"> </w:t>
      </w:r>
    </w:p>
    <w:p w14:paraId="21C32B61" w14:textId="77777777" w:rsidR="00BD1281" w:rsidRPr="007B5C47" w:rsidRDefault="00BD1281" w:rsidP="00BD1281">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BD1281" w:rsidRPr="007B5C47" w14:paraId="030A18BD" w14:textId="77777777" w:rsidTr="00F97C35">
        <w:trPr>
          <w:trHeight w:val="113"/>
        </w:trPr>
        <w:tc>
          <w:tcPr>
            <w:tcW w:w="2648" w:type="pct"/>
            <w:shd w:val="clear" w:color="auto" w:fill="BFBFBF" w:themeFill="background1" w:themeFillShade="BF"/>
            <w:vAlign w:val="center"/>
          </w:tcPr>
          <w:p w14:paraId="5763E96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EFEE0FD"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BD1281" w:rsidRPr="007B5C47" w14:paraId="63BBF78B" w14:textId="77777777" w:rsidTr="00F97C35">
        <w:trPr>
          <w:trHeight w:val="113"/>
        </w:trPr>
        <w:tc>
          <w:tcPr>
            <w:tcW w:w="2648" w:type="pct"/>
            <w:vAlign w:val="center"/>
          </w:tcPr>
          <w:p w14:paraId="3563C16F"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lastRenderedPageBreak/>
              <w:t>Minimum BS-target 3D distance</w:t>
            </w:r>
          </w:p>
        </w:tc>
        <w:tc>
          <w:tcPr>
            <w:tcW w:w="2352" w:type="pct"/>
            <w:vAlign w:val="center"/>
          </w:tcPr>
          <w:p w14:paraId="4F0090B3"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BD1281" w:rsidRPr="007B5C47" w14:paraId="0F365D8B" w14:textId="77777777" w:rsidTr="00F97C35">
        <w:trPr>
          <w:trHeight w:val="113"/>
        </w:trPr>
        <w:tc>
          <w:tcPr>
            <w:tcW w:w="2648" w:type="pct"/>
            <w:vAlign w:val="center"/>
          </w:tcPr>
          <w:p w14:paraId="3D148B81"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Minimum target-target (3D) distance </w:t>
            </w:r>
          </w:p>
        </w:tc>
        <w:tc>
          <w:tcPr>
            <w:tcW w:w="2352" w:type="pct"/>
            <w:vAlign w:val="center"/>
          </w:tcPr>
          <w:p w14:paraId="58389EF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 m</w:t>
            </w:r>
          </w:p>
        </w:tc>
      </w:tr>
      <w:tr w:rsidR="00BD1281" w:rsidRPr="007B5C47" w14:paraId="370B7814" w14:textId="77777777" w:rsidTr="00F97C35">
        <w:trPr>
          <w:trHeight w:val="113"/>
        </w:trPr>
        <w:tc>
          <w:tcPr>
            <w:tcW w:w="2648" w:type="pct"/>
            <w:vAlign w:val="center"/>
          </w:tcPr>
          <w:p w14:paraId="33AF56BE"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outdoor/indoor proportion</w:t>
            </w:r>
          </w:p>
        </w:tc>
        <w:tc>
          <w:tcPr>
            <w:tcW w:w="2352" w:type="pct"/>
            <w:vAlign w:val="center"/>
          </w:tcPr>
          <w:p w14:paraId="689F882B"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outdoor</w:t>
            </w:r>
          </w:p>
          <w:p w14:paraId="4B37CEF5" w14:textId="77777777" w:rsidR="00BD1281" w:rsidRPr="007B5C47" w:rsidRDefault="00BD1281" w:rsidP="00F97C35">
            <w:pPr>
              <w:adjustRightInd w:val="0"/>
              <w:snapToGrid w:val="0"/>
              <w:rPr>
                <w:rFonts w:ascii="Arial" w:eastAsia="等线" w:hAnsi="Arial" w:cs="Arial"/>
                <w:color w:val="000000" w:themeColor="text1"/>
                <w:sz w:val="18"/>
                <w:szCs w:val="18"/>
              </w:rPr>
            </w:pPr>
          </w:p>
        </w:tc>
      </w:tr>
      <w:tr w:rsidR="00BD1281" w:rsidRPr="007B5C47" w14:paraId="2C570C75" w14:textId="77777777" w:rsidTr="00F97C35">
        <w:trPr>
          <w:trHeight w:val="113"/>
        </w:trPr>
        <w:tc>
          <w:tcPr>
            <w:tcW w:w="2648" w:type="pct"/>
            <w:vAlign w:val="center"/>
          </w:tcPr>
          <w:p w14:paraId="4E0A6065"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LOS/NLOS</w:t>
            </w:r>
          </w:p>
        </w:tc>
        <w:tc>
          <w:tcPr>
            <w:tcW w:w="2352" w:type="pct"/>
            <w:vAlign w:val="center"/>
          </w:tcPr>
          <w:p w14:paraId="7F20E75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LOS and NLOS </w:t>
            </w:r>
          </w:p>
        </w:tc>
      </w:tr>
      <w:tr w:rsidR="00BD1281" w:rsidRPr="007B5C47" w14:paraId="4EE90AA5" w14:textId="77777777" w:rsidTr="00F97C35">
        <w:trPr>
          <w:trHeight w:val="113"/>
        </w:trPr>
        <w:tc>
          <w:tcPr>
            <w:tcW w:w="2648" w:type="pct"/>
            <w:vAlign w:val="center"/>
          </w:tcPr>
          <w:p w14:paraId="2285AC10" w14:textId="77777777" w:rsidR="00BD1281" w:rsidRPr="007B5C47" w:rsidRDefault="00BD1281" w:rsidP="00F97C35">
            <w:pPr>
              <w:adjustRightInd w:val="0"/>
              <w:snapToGrid w:val="0"/>
              <w:rPr>
                <w:rFonts w:ascii="Arial" w:eastAsia="等线" w:hAnsi="Arial" w:cs="Arial"/>
                <w:b/>
                <w:bCs/>
                <w:color w:val="000000" w:themeColor="text1"/>
                <w:sz w:val="18"/>
                <w:szCs w:val="18"/>
                <w:lang w:eastAsia="zh-CN"/>
              </w:rPr>
            </w:pPr>
            <w:r w:rsidRPr="007B5C47">
              <w:rPr>
                <w:rFonts w:ascii="Arial" w:eastAsia="等线" w:hAnsi="Arial" w:cs="Arial"/>
                <w:b/>
                <w:bCs/>
                <w:color w:val="000000" w:themeColor="text1"/>
                <w:sz w:val="18"/>
                <w:szCs w:val="18"/>
                <w:lang w:eastAsia="zh-CN"/>
              </w:rPr>
              <w:t xml:space="preserve">Orientation </w:t>
            </w:r>
          </w:p>
        </w:tc>
        <w:tc>
          <w:tcPr>
            <w:tcW w:w="2352" w:type="pct"/>
            <w:vAlign w:val="center"/>
          </w:tcPr>
          <w:p w14:paraId="7D26A731"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Random in horizontal domain</w:t>
            </w:r>
          </w:p>
        </w:tc>
      </w:tr>
      <w:tr w:rsidR="00BD1281" w:rsidRPr="007B5C47" w14:paraId="2F947132" w14:textId="77777777" w:rsidTr="00F97C35">
        <w:trPr>
          <w:trHeight w:val="113"/>
        </w:trPr>
        <w:tc>
          <w:tcPr>
            <w:tcW w:w="2648" w:type="pct"/>
            <w:vAlign w:val="center"/>
          </w:tcPr>
          <w:p w14:paraId="5D4A41EB"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RCS model</w:t>
            </w:r>
          </w:p>
        </w:tc>
        <w:tc>
          <w:tcPr>
            <w:tcW w:w="2352" w:type="pct"/>
            <w:vAlign w:val="center"/>
          </w:tcPr>
          <w:p w14:paraId="04CFB662" w14:textId="77777777" w:rsidR="00BD1281" w:rsidRPr="007B5C47" w:rsidRDefault="00BD1281"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RCS model 1 for UAV with small size</w:t>
            </w:r>
          </w:p>
        </w:tc>
      </w:tr>
    </w:tbl>
    <w:p w14:paraId="2A57B09C" w14:textId="77777777" w:rsidR="00BD1281" w:rsidRPr="007B5C47" w:rsidRDefault="00BD1281" w:rsidP="000A599F">
      <w:pPr>
        <w:pStyle w:val="a1"/>
        <w:rPr>
          <w:rFonts w:eastAsiaTheme="minorEastAsia"/>
          <w:szCs w:val="20"/>
          <w:lang w:eastAsia="zh-CN"/>
        </w:rPr>
      </w:pPr>
    </w:p>
    <w:p w14:paraId="0D2F04F0" w14:textId="319D389D" w:rsidR="00BD1281" w:rsidRPr="007B5C47" w:rsidRDefault="00BD1281" w:rsidP="007B5C47">
      <w:pPr>
        <w:pStyle w:val="a1"/>
        <w:rPr>
          <w:szCs w:val="20"/>
          <w:highlight w:val="yellow"/>
        </w:rPr>
      </w:pPr>
      <w:r w:rsidRPr="007B5C47">
        <w:rPr>
          <w:szCs w:val="20"/>
          <w:highlight w:val="yellow"/>
        </w:rPr>
        <w:t>[FL</w:t>
      </w:r>
      <w:r w:rsidRPr="007B5C47">
        <w:rPr>
          <w:rFonts w:eastAsiaTheme="minorEastAsia" w:hint="eastAsia"/>
          <w:szCs w:val="20"/>
          <w:highlight w:val="yellow"/>
        </w:rPr>
        <w:t>3</w:t>
      </w:r>
      <w:r w:rsidRPr="007B5C47">
        <w:rPr>
          <w:szCs w:val="20"/>
          <w:highlight w:val="yellow"/>
        </w:rPr>
        <w:t>][H] Proposal 6.3-1</w:t>
      </w:r>
      <w:r w:rsidRPr="007B5C47">
        <w:rPr>
          <w:rFonts w:eastAsiaTheme="minorEastAsia" w:hint="eastAsia"/>
          <w:szCs w:val="20"/>
          <w:highlight w:val="yellow"/>
        </w:rPr>
        <w:t>-rev</w:t>
      </w:r>
      <w:r w:rsidR="007B5C47">
        <w:rPr>
          <w:rFonts w:eastAsiaTheme="minorEastAsia" w:hint="eastAsia"/>
          <w:szCs w:val="20"/>
          <w:highlight w:val="yellow"/>
        </w:rPr>
        <w:t>3</w:t>
      </w:r>
      <w:r w:rsidRPr="007B5C47">
        <w:rPr>
          <w:szCs w:val="20"/>
          <w:highlight w:val="yellow"/>
        </w:rPr>
        <w:t xml:space="preserve"> </w:t>
      </w:r>
    </w:p>
    <w:p w14:paraId="5FDD1D63" w14:textId="77777777" w:rsidR="00BD1281" w:rsidRPr="007B5C47" w:rsidRDefault="00BD1281" w:rsidP="00BD1281">
      <w:pPr>
        <w:pStyle w:val="aff4"/>
        <w:numPr>
          <w:ilvl w:val="0"/>
          <w:numId w:val="22"/>
        </w:numPr>
        <w:ind w:left="400" w:hanging="400"/>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280"/>
      </w:tblGrid>
      <w:tr w:rsidR="00BD1281" w:rsidRPr="007B5C47" w14:paraId="7B805178" w14:textId="77777777" w:rsidTr="007B5C47">
        <w:trPr>
          <w:trHeight w:val="114"/>
        </w:trPr>
        <w:tc>
          <w:tcPr>
            <w:tcW w:w="1629" w:type="pct"/>
            <w:shd w:val="clear" w:color="auto" w:fill="BFBFBF" w:themeFill="background1" w:themeFillShade="BF"/>
            <w:vAlign w:val="center"/>
          </w:tcPr>
          <w:p w14:paraId="40BD53A1"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371" w:type="pct"/>
            <w:gridSpan w:val="2"/>
            <w:shd w:val="clear" w:color="auto" w:fill="BFBFBF" w:themeFill="background1" w:themeFillShade="BF"/>
            <w:vAlign w:val="center"/>
          </w:tcPr>
          <w:p w14:paraId="3A3E1A36" w14:textId="77777777" w:rsidR="00BD1281" w:rsidRPr="007B5C47" w:rsidRDefault="00BD1281"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7B5C47" w:rsidRPr="007B5C47" w14:paraId="64F4D5C4" w14:textId="77777777" w:rsidTr="007B5C47">
        <w:trPr>
          <w:trHeight w:val="114"/>
        </w:trPr>
        <w:tc>
          <w:tcPr>
            <w:tcW w:w="1629" w:type="pct"/>
            <w:vMerge w:val="restart"/>
            <w:vAlign w:val="center"/>
          </w:tcPr>
          <w:p w14:paraId="0E2690CF" w14:textId="662B189A" w:rsidR="007B5C47" w:rsidRPr="007B5C47" w:rsidRDefault="007B5C47"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BS antenna configuration</w:t>
            </w:r>
          </w:p>
        </w:tc>
        <w:tc>
          <w:tcPr>
            <w:tcW w:w="1818" w:type="pct"/>
            <w:vAlign w:val="center"/>
          </w:tcPr>
          <w:p w14:paraId="788E0CCB" w14:textId="41833BDF" w:rsidR="007B5C47" w:rsidRPr="007B5C47" w:rsidRDefault="007B5C47"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4.9GHz</w:t>
            </w:r>
          </w:p>
        </w:tc>
        <w:tc>
          <w:tcPr>
            <w:tcW w:w="1553" w:type="pct"/>
            <w:vAlign w:val="center"/>
          </w:tcPr>
          <w:p w14:paraId="7C8DBF67" w14:textId="2BB03376" w:rsidR="007B5C47" w:rsidRPr="007B5C47" w:rsidRDefault="007B5C47">
            <w:pPr>
              <w:suppressAutoHyphens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6GHz</w:t>
            </w:r>
          </w:p>
        </w:tc>
      </w:tr>
      <w:tr w:rsidR="007B5C47" w:rsidRPr="007B5C47" w14:paraId="4EBF6A0A" w14:textId="50F1516C" w:rsidTr="007B5C47">
        <w:trPr>
          <w:trHeight w:val="114"/>
        </w:trPr>
        <w:tc>
          <w:tcPr>
            <w:tcW w:w="1629" w:type="pct"/>
            <w:vMerge/>
            <w:vAlign w:val="center"/>
          </w:tcPr>
          <w:p w14:paraId="04C27038" w14:textId="60F9B1E9" w:rsidR="007B5C47" w:rsidRPr="007B5C47" w:rsidRDefault="007B5C47" w:rsidP="007B5C47">
            <w:pPr>
              <w:adjustRightInd w:val="0"/>
              <w:snapToGrid w:val="0"/>
              <w:rPr>
                <w:rFonts w:ascii="Arial" w:eastAsia="等线" w:hAnsi="Arial" w:cs="Arial"/>
                <w:color w:val="000000" w:themeColor="text1"/>
                <w:sz w:val="18"/>
                <w:szCs w:val="18"/>
              </w:rPr>
            </w:pPr>
          </w:p>
        </w:tc>
        <w:tc>
          <w:tcPr>
            <w:tcW w:w="1818" w:type="pct"/>
            <w:vAlign w:val="center"/>
          </w:tcPr>
          <w:p w14:paraId="3257BF21" w14:textId="5D4970CD"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6B4C23F6" w14:textId="4D32E494"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630C7F70" w14:textId="240130C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,16,2,1,1;2,16)</w:t>
            </w:r>
          </w:p>
          <w:p w14:paraId="7181DB41"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1DC53836" w14:textId="1594BAF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320A432A"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c>
          <w:tcPr>
            <w:tcW w:w="1553" w:type="pct"/>
            <w:vAlign w:val="center"/>
          </w:tcPr>
          <w:p w14:paraId="57A72D97"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438CE680"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(16,16,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0F73A4E1"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(16,16,2,1,1;2,16)</w:t>
            </w:r>
          </w:p>
          <w:p w14:paraId="62890030" w14:textId="77777777" w:rsidR="007B5C47" w:rsidRPr="007B5C47" w:rsidRDefault="007B5C47" w:rsidP="007B5C47">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3CD910F9" w14:textId="77777777"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54CD7998" w14:textId="6E6CEAA2" w:rsidR="007B5C47" w:rsidRPr="007B5C47" w:rsidRDefault="007B5C47" w:rsidP="007B5C47">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r>
    </w:tbl>
    <w:p w14:paraId="2053DBEC" w14:textId="77777777" w:rsidR="00BD1281" w:rsidRDefault="00BD1281" w:rsidP="00BD1281">
      <w:pPr>
        <w:pStyle w:val="3GPPAgreements"/>
        <w:numPr>
          <w:ilvl w:val="0"/>
          <w:numId w:val="0"/>
        </w:numPr>
        <w:ind w:left="284" w:hanging="284"/>
        <w:rPr>
          <w:sz w:val="20"/>
          <w:szCs w:val="20"/>
          <w:lang w:eastAsia="zh-CN"/>
        </w:rPr>
      </w:pPr>
    </w:p>
    <w:p w14:paraId="77C25413" w14:textId="77777777" w:rsidR="007B5C47" w:rsidRDefault="007B5C47" w:rsidP="00BD1281">
      <w:pPr>
        <w:pStyle w:val="3GPPAgreements"/>
        <w:numPr>
          <w:ilvl w:val="0"/>
          <w:numId w:val="0"/>
        </w:numPr>
        <w:ind w:left="284" w:hanging="284"/>
        <w:rPr>
          <w:sz w:val="20"/>
          <w:szCs w:val="20"/>
          <w:lang w:eastAsia="zh-CN"/>
        </w:rPr>
      </w:pPr>
    </w:p>
    <w:p w14:paraId="740B58DD" w14:textId="3BD12231" w:rsidR="007B5C47" w:rsidRPr="007B5C47" w:rsidRDefault="007B5C47" w:rsidP="00BD1281">
      <w:pPr>
        <w:pStyle w:val="3GPPAgreements"/>
        <w:numPr>
          <w:ilvl w:val="0"/>
          <w:numId w:val="0"/>
        </w:numPr>
        <w:ind w:left="284" w:hanging="284"/>
        <w:rPr>
          <w:sz w:val="20"/>
          <w:szCs w:val="20"/>
          <w:lang w:eastAsia="zh-CN"/>
        </w:rPr>
      </w:pPr>
      <w:r>
        <w:rPr>
          <w:rFonts w:hint="eastAsia"/>
          <w:sz w:val="20"/>
          <w:szCs w:val="20"/>
          <w:lang w:eastAsia="zh-CN"/>
        </w:rPr>
        <w:t>Proposals for further discussions</w:t>
      </w:r>
    </w:p>
    <w:p w14:paraId="040E7409" w14:textId="77777777" w:rsidR="00BD1281" w:rsidRDefault="00BD1281" w:rsidP="00BD1281">
      <w:pPr>
        <w:pStyle w:val="3"/>
        <w:ind w:left="720" w:hanging="720"/>
        <w:rPr>
          <w:highlight w:val="yellow"/>
        </w:rPr>
      </w:pPr>
      <w:r>
        <w:rPr>
          <w:highlight w:val="yellow"/>
        </w:rPr>
        <w:t xml:space="preserve">[FL1][H] Proposal 6.3-2 </w:t>
      </w:r>
    </w:p>
    <w:p w14:paraId="39863DDC" w14:textId="77777777" w:rsidR="00BD1281" w:rsidRDefault="00BD1281" w:rsidP="00BD1281">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648"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3949"/>
      </w:tblGrid>
      <w:tr w:rsidR="00BD1281" w14:paraId="2E793AD1" w14:textId="77777777" w:rsidTr="00F97C35">
        <w:trPr>
          <w:trHeight w:val="119"/>
        </w:trPr>
        <w:tc>
          <w:tcPr>
            <w:tcW w:w="2189" w:type="pct"/>
            <w:shd w:val="clear" w:color="auto" w:fill="BFBFBF" w:themeFill="background1" w:themeFillShade="BF"/>
            <w:vAlign w:val="center"/>
          </w:tcPr>
          <w:p w14:paraId="6DFFEA6D"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811" w:type="pct"/>
            <w:shd w:val="clear" w:color="auto" w:fill="BFBFBF" w:themeFill="background1" w:themeFillShade="BF"/>
            <w:vAlign w:val="center"/>
          </w:tcPr>
          <w:p w14:paraId="0DD138B5"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D1281" w14:paraId="7BF35600" w14:textId="77777777" w:rsidTr="00F97C35">
        <w:trPr>
          <w:trHeight w:val="119"/>
        </w:trPr>
        <w:tc>
          <w:tcPr>
            <w:tcW w:w="2189" w:type="pct"/>
            <w:vAlign w:val="center"/>
          </w:tcPr>
          <w:p w14:paraId="7BD22D34" w14:textId="77777777" w:rsidR="00BD1281" w:rsidRDefault="00BD1281" w:rsidP="00F97C35">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2811" w:type="pct"/>
            <w:vAlign w:val="center"/>
          </w:tcPr>
          <w:p w14:paraId="491D1675"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BD1281" w14:paraId="2697A157" w14:textId="77777777" w:rsidTr="00F97C35">
        <w:trPr>
          <w:trHeight w:val="119"/>
        </w:trPr>
        <w:tc>
          <w:tcPr>
            <w:tcW w:w="2189" w:type="pct"/>
            <w:vAlign w:val="center"/>
          </w:tcPr>
          <w:p w14:paraId="4137337D"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2811" w:type="pct"/>
            <w:vAlign w:val="center"/>
          </w:tcPr>
          <w:p w14:paraId="7DBF150D"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90° in GCS (pointing to horizontal direction)</w:t>
            </w:r>
          </w:p>
        </w:tc>
      </w:tr>
      <w:tr w:rsidR="00BD1281" w14:paraId="73C7A5A4" w14:textId="77777777" w:rsidTr="00F97C35">
        <w:trPr>
          <w:trHeight w:val="119"/>
        </w:trPr>
        <w:tc>
          <w:tcPr>
            <w:tcW w:w="2189" w:type="pct"/>
            <w:vAlign w:val="center"/>
          </w:tcPr>
          <w:p w14:paraId="221545C6"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2811" w:type="pct"/>
            <w:vAlign w:val="center"/>
          </w:tcPr>
          <w:p w14:paraId="25227521"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5F42F4E" w14:textId="77777777" w:rsidR="00BD1281" w:rsidRDefault="00BD1281" w:rsidP="00F97C35">
            <w:pPr>
              <w:adjustRightInd w:val="0"/>
              <w:snapToGrid w:val="0"/>
              <w:rPr>
                <w:rFonts w:ascii="Arial" w:eastAsia="等线" w:hAnsi="Arial" w:cs="Arial"/>
                <w:color w:val="000000" w:themeColor="text1"/>
                <w:sz w:val="18"/>
                <w:szCs w:val="18"/>
                <w:lang w:eastAsia="zh-CN"/>
              </w:rPr>
            </w:pPr>
          </w:p>
        </w:tc>
      </w:tr>
      <w:tr w:rsidR="00BD1281" w14:paraId="28A7BC44" w14:textId="77777777" w:rsidTr="00F97C35">
        <w:trPr>
          <w:trHeight w:val="119"/>
        </w:trPr>
        <w:tc>
          <w:tcPr>
            <w:tcW w:w="2189" w:type="pct"/>
            <w:vAlign w:val="center"/>
          </w:tcPr>
          <w:p w14:paraId="4D2A6A68" w14:textId="77777777" w:rsidR="00BD1281" w:rsidRDefault="00BD1281" w:rsidP="00F97C35">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2811" w:type="pct"/>
            <w:vAlign w:val="center"/>
          </w:tcPr>
          <w:p w14:paraId="6F40EBEC"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94E727B" w14:textId="77777777" w:rsidR="00847706" w:rsidRDefault="00847706" w:rsidP="000A599F">
      <w:pPr>
        <w:pStyle w:val="a1"/>
        <w:rPr>
          <w:rFonts w:eastAsiaTheme="minorEastAsia"/>
          <w:lang w:eastAsia="zh-CN"/>
        </w:rPr>
      </w:pPr>
    </w:p>
    <w:p w14:paraId="5C19D59B" w14:textId="77777777" w:rsidR="00BD1281" w:rsidRDefault="00BD1281" w:rsidP="00BD1281">
      <w:pPr>
        <w:pStyle w:val="3"/>
        <w:ind w:left="720" w:hanging="720"/>
        <w:rPr>
          <w:highlight w:val="yellow"/>
        </w:rPr>
      </w:pPr>
      <w:r>
        <w:rPr>
          <w:highlight w:val="yellow"/>
        </w:rPr>
        <w:t xml:space="preserve">[FL1][H] Proposal 6.4-1 </w:t>
      </w:r>
    </w:p>
    <w:p w14:paraId="66247046" w14:textId="77777777" w:rsidR="00BD1281" w:rsidRDefault="00BD1281" w:rsidP="00BD1281">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819"/>
      </w:tblGrid>
      <w:tr w:rsidR="00BD1281" w14:paraId="505AD829" w14:textId="77777777" w:rsidTr="00F97C35">
        <w:trPr>
          <w:trHeight w:val="119"/>
        </w:trPr>
        <w:tc>
          <w:tcPr>
            <w:tcW w:w="1647" w:type="pct"/>
            <w:shd w:val="clear" w:color="auto" w:fill="BFBFBF" w:themeFill="background1" w:themeFillShade="BF"/>
            <w:vAlign w:val="center"/>
          </w:tcPr>
          <w:p w14:paraId="1EF42CE3"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353" w:type="pct"/>
            <w:shd w:val="clear" w:color="auto" w:fill="BFBFBF" w:themeFill="background1" w:themeFillShade="BF"/>
            <w:vAlign w:val="center"/>
          </w:tcPr>
          <w:p w14:paraId="186AB2D2"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D1281" w14:paraId="15199B86" w14:textId="77777777" w:rsidTr="00F97C35">
        <w:trPr>
          <w:trHeight w:val="119"/>
        </w:trPr>
        <w:tc>
          <w:tcPr>
            <w:tcW w:w="1647" w:type="pct"/>
            <w:vAlign w:val="center"/>
          </w:tcPr>
          <w:p w14:paraId="48238DBD" w14:textId="77777777" w:rsidR="00BD1281" w:rsidRDefault="00BD1281" w:rsidP="00F97C35">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353" w:type="pct"/>
            <w:vAlign w:val="center"/>
          </w:tcPr>
          <w:p w14:paraId="17015445" w14:textId="77777777" w:rsidR="00BD1281" w:rsidRDefault="00BD1281" w:rsidP="00F97C35">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290A8EEB" w14:textId="77777777" w:rsidR="00BD1281" w:rsidRDefault="00BD1281" w:rsidP="00F97C35">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BD1281" w14:paraId="2150D007" w14:textId="77777777" w:rsidTr="00F97C35">
        <w:trPr>
          <w:trHeight w:val="119"/>
        </w:trPr>
        <w:tc>
          <w:tcPr>
            <w:tcW w:w="1647" w:type="pct"/>
            <w:vAlign w:val="center"/>
          </w:tcPr>
          <w:p w14:paraId="12702878"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353" w:type="pct"/>
            <w:vAlign w:val="center"/>
          </w:tcPr>
          <w:p w14:paraId="73CD2D53"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BD1281" w14:paraId="2B6F54DF" w14:textId="77777777" w:rsidTr="00F97C35">
        <w:trPr>
          <w:trHeight w:val="119"/>
        </w:trPr>
        <w:tc>
          <w:tcPr>
            <w:tcW w:w="1647" w:type="pct"/>
            <w:vAlign w:val="center"/>
          </w:tcPr>
          <w:p w14:paraId="34494E39"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353" w:type="pct"/>
            <w:vAlign w:val="center"/>
          </w:tcPr>
          <w:p w14:paraId="7B4AA497" w14:textId="77777777" w:rsidR="00BD1281" w:rsidRDefault="00BD1281" w:rsidP="00F97C35">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7999246C" w14:textId="77777777" w:rsidR="00BD1281" w:rsidRDefault="00BD1281" w:rsidP="00F97C35">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03172EE9" w14:textId="77777777" w:rsidR="00BD1281" w:rsidRDefault="00BD1281" w:rsidP="00F97C35">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tc>
      </w:tr>
    </w:tbl>
    <w:p w14:paraId="553E8FA7" w14:textId="77777777" w:rsidR="00BD1281" w:rsidRDefault="00BD1281" w:rsidP="000A599F">
      <w:pPr>
        <w:pStyle w:val="a1"/>
        <w:rPr>
          <w:rFonts w:eastAsiaTheme="minorEastAsia"/>
          <w:lang w:eastAsia="zh-CN"/>
        </w:rPr>
      </w:pPr>
    </w:p>
    <w:p w14:paraId="4EA1539E" w14:textId="77777777" w:rsidR="00BD1281" w:rsidRDefault="00BD1281" w:rsidP="00BD1281">
      <w:pPr>
        <w:pStyle w:val="3"/>
        <w:ind w:left="720" w:hanging="720"/>
        <w:rPr>
          <w:highlight w:val="yellow"/>
        </w:rPr>
      </w:pPr>
      <w:r>
        <w:rPr>
          <w:highlight w:val="yellow"/>
        </w:rPr>
        <w:t xml:space="preserve">[FL1][H] Proposal 6.4-2 </w:t>
      </w:r>
    </w:p>
    <w:p w14:paraId="1E11C338" w14:textId="77777777" w:rsidR="00BD1281" w:rsidRDefault="00BD1281" w:rsidP="00BD1281">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2A7B079F" w14:textId="77777777" w:rsidR="00BD1281" w:rsidRDefault="00BD1281" w:rsidP="00BD1281">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D1281" w14:paraId="27E9A8D2" w14:textId="77777777" w:rsidTr="00F97C35">
        <w:trPr>
          <w:trHeight w:val="119"/>
        </w:trPr>
        <w:tc>
          <w:tcPr>
            <w:tcW w:w="1775" w:type="pct"/>
            <w:shd w:val="clear" w:color="auto" w:fill="BFBFBF" w:themeFill="background1" w:themeFillShade="BF"/>
            <w:vAlign w:val="center"/>
          </w:tcPr>
          <w:p w14:paraId="4CE03527"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0640391"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D1281" w14:paraId="42CD6DE1" w14:textId="77777777" w:rsidTr="00F97C35">
        <w:trPr>
          <w:trHeight w:val="119"/>
        </w:trPr>
        <w:tc>
          <w:tcPr>
            <w:tcW w:w="1775" w:type="pct"/>
            <w:vAlign w:val="center"/>
          </w:tcPr>
          <w:p w14:paraId="49FE3D48"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3981C774"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D1281" w14:paraId="69A90293" w14:textId="77777777" w:rsidTr="00F97C35">
        <w:trPr>
          <w:trHeight w:val="119"/>
        </w:trPr>
        <w:tc>
          <w:tcPr>
            <w:tcW w:w="1775" w:type="pct"/>
            <w:vAlign w:val="center"/>
          </w:tcPr>
          <w:p w14:paraId="5DFD282E"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53FB4593"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D1281" w14:paraId="43D0B304" w14:textId="77777777" w:rsidTr="00F97C35">
        <w:trPr>
          <w:trHeight w:val="119"/>
        </w:trPr>
        <w:tc>
          <w:tcPr>
            <w:tcW w:w="1775" w:type="pct"/>
            <w:vAlign w:val="center"/>
          </w:tcPr>
          <w:p w14:paraId="13D4AA01"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608AB1B7"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BD1281" w14:paraId="5406B1F9" w14:textId="77777777" w:rsidTr="00F97C35">
        <w:trPr>
          <w:trHeight w:val="119"/>
        </w:trPr>
        <w:tc>
          <w:tcPr>
            <w:tcW w:w="1775" w:type="pct"/>
            <w:vAlign w:val="center"/>
          </w:tcPr>
          <w:p w14:paraId="38706BC2"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receiver noise figure</w:t>
            </w:r>
          </w:p>
        </w:tc>
        <w:tc>
          <w:tcPr>
            <w:tcW w:w="3225" w:type="pct"/>
            <w:vAlign w:val="center"/>
          </w:tcPr>
          <w:p w14:paraId="4BE2BA02"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05DB7197" w14:textId="77777777" w:rsidR="00BD1281" w:rsidRDefault="00BD1281" w:rsidP="000A599F">
      <w:pPr>
        <w:pStyle w:val="a1"/>
        <w:rPr>
          <w:rFonts w:eastAsiaTheme="minorEastAsia"/>
          <w:lang w:eastAsia="zh-CN"/>
        </w:rPr>
      </w:pPr>
    </w:p>
    <w:p w14:paraId="4CDC50F5" w14:textId="77777777" w:rsidR="00BD1281" w:rsidRDefault="00BD1281" w:rsidP="00BD1281">
      <w:pPr>
        <w:pStyle w:val="3"/>
        <w:ind w:left="720" w:hanging="720"/>
        <w:rPr>
          <w:highlight w:val="cyan"/>
        </w:rPr>
      </w:pPr>
      <w:r>
        <w:rPr>
          <w:highlight w:val="cyan"/>
        </w:rPr>
        <w:t xml:space="preserve">[FL1][M] Proposal 6.5-1 </w:t>
      </w:r>
    </w:p>
    <w:p w14:paraId="3B1AA1E4" w14:textId="77777777" w:rsidR="00BD1281" w:rsidRDefault="00BD1281" w:rsidP="00BD1281">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07C18E55" w14:textId="77777777" w:rsidR="00BD1281" w:rsidRDefault="00BD1281" w:rsidP="00BD1281">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BD1281" w14:paraId="3B944E35" w14:textId="77777777" w:rsidTr="00F97C35">
        <w:trPr>
          <w:trHeight w:val="119"/>
        </w:trPr>
        <w:tc>
          <w:tcPr>
            <w:tcW w:w="2439" w:type="pct"/>
            <w:shd w:val="clear" w:color="auto" w:fill="BFBFBF" w:themeFill="background1" w:themeFillShade="BF"/>
            <w:vAlign w:val="center"/>
          </w:tcPr>
          <w:p w14:paraId="277E18F0"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2B8F82A9"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D1281" w14:paraId="099D7C0D" w14:textId="77777777" w:rsidTr="00F97C35">
        <w:trPr>
          <w:trHeight w:val="119"/>
        </w:trPr>
        <w:tc>
          <w:tcPr>
            <w:tcW w:w="2439" w:type="pct"/>
            <w:vAlign w:val="center"/>
          </w:tcPr>
          <w:p w14:paraId="438925AA"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F76BF80"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 parameters in 36.777 with Alternative 3</w:t>
            </w:r>
          </w:p>
        </w:tc>
      </w:tr>
      <w:tr w:rsidR="00BD1281" w14:paraId="4AD7FD72" w14:textId="77777777" w:rsidTr="00F97C35">
        <w:trPr>
          <w:trHeight w:val="119"/>
        </w:trPr>
        <w:tc>
          <w:tcPr>
            <w:tcW w:w="2439" w:type="pct"/>
            <w:vAlign w:val="center"/>
          </w:tcPr>
          <w:p w14:paraId="79ACBD96"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72F20C8A"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t xml:space="preserve"> </w:t>
            </w:r>
            <w:r>
              <w:rPr>
                <w:rFonts w:ascii="Arial" w:eastAsia="等线" w:hAnsi="Arial" w:cs="Arial"/>
                <w:color w:val="000000" w:themeColor="text1"/>
                <w:sz w:val="18"/>
                <w:szCs w:val="18"/>
              </w:rPr>
              <w:t>in section 7.9.4.1, TR 38.901</w:t>
            </w:r>
          </w:p>
        </w:tc>
      </w:tr>
      <w:tr w:rsidR="00BD1281" w14:paraId="585B264B" w14:textId="77777777" w:rsidTr="00F97C35">
        <w:trPr>
          <w:trHeight w:val="119"/>
        </w:trPr>
        <w:tc>
          <w:tcPr>
            <w:tcW w:w="2439" w:type="pct"/>
            <w:vAlign w:val="center"/>
          </w:tcPr>
          <w:p w14:paraId="5B22ED3B"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65F3E312"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r w:rsidR="00BD1281" w14:paraId="007512FD" w14:textId="77777777" w:rsidTr="00F97C35">
        <w:trPr>
          <w:trHeight w:val="119"/>
        </w:trPr>
        <w:tc>
          <w:tcPr>
            <w:tcW w:w="2439" w:type="pct"/>
            <w:vAlign w:val="center"/>
          </w:tcPr>
          <w:p w14:paraId="3BD8F5A5"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XPR of target in target channel</w:t>
            </w:r>
          </w:p>
        </w:tc>
        <w:tc>
          <w:tcPr>
            <w:tcW w:w="2561" w:type="pct"/>
            <w:vAlign w:val="center"/>
          </w:tcPr>
          <w:p w14:paraId="0D549216"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(13.75, 7.07) dB</w:t>
            </w:r>
          </w:p>
        </w:tc>
      </w:tr>
    </w:tbl>
    <w:p w14:paraId="72BCB799" w14:textId="77777777" w:rsidR="00BD1281" w:rsidRDefault="00BD1281" w:rsidP="000A599F">
      <w:pPr>
        <w:pStyle w:val="a1"/>
        <w:rPr>
          <w:rFonts w:eastAsiaTheme="minorEastAsia"/>
          <w:lang w:eastAsia="zh-CN"/>
        </w:rPr>
      </w:pPr>
    </w:p>
    <w:p w14:paraId="3EFB3FDD" w14:textId="77777777" w:rsidR="00BD1281" w:rsidRDefault="00BD1281" w:rsidP="00BD1281">
      <w:pPr>
        <w:pStyle w:val="3"/>
        <w:ind w:left="720" w:hanging="720"/>
        <w:rPr>
          <w:highlight w:val="cyan"/>
        </w:rPr>
      </w:pPr>
      <w:r>
        <w:rPr>
          <w:highlight w:val="cyan"/>
        </w:rPr>
        <w:t>[FL1][M] Proposal 6.6-1</w:t>
      </w:r>
      <w:r>
        <w:rPr>
          <w:rFonts w:eastAsiaTheme="minorEastAsia" w:hint="eastAsia"/>
          <w:highlight w:val="cyan"/>
        </w:rPr>
        <w:t>-rev1</w:t>
      </w:r>
      <w:r>
        <w:rPr>
          <w:highlight w:val="cyan"/>
        </w:rPr>
        <w:t xml:space="preserve"> </w:t>
      </w:r>
    </w:p>
    <w:p w14:paraId="47CDE40A" w14:textId="77777777" w:rsidR="00BD1281" w:rsidRDefault="00BD1281" w:rsidP="00BD1281">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40B23CE8" w14:textId="77777777" w:rsidR="00BD1281" w:rsidRDefault="00BD1281" w:rsidP="00BD1281">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D1281" w14:paraId="1B5230BC" w14:textId="77777777" w:rsidTr="00F97C35">
        <w:trPr>
          <w:trHeight w:val="119"/>
        </w:trPr>
        <w:tc>
          <w:tcPr>
            <w:tcW w:w="1775" w:type="pct"/>
            <w:shd w:val="clear" w:color="auto" w:fill="BFBFBF" w:themeFill="background1" w:themeFillShade="BF"/>
            <w:vAlign w:val="center"/>
          </w:tcPr>
          <w:p w14:paraId="10D771FE"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343CCB5B"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D1281" w14:paraId="28B36591" w14:textId="77777777" w:rsidTr="00F97C35">
        <w:trPr>
          <w:trHeight w:val="119"/>
        </w:trPr>
        <w:tc>
          <w:tcPr>
            <w:tcW w:w="1775" w:type="pct"/>
          </w:tcPr>
          <w:p w14:paraId="3B246B7F"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7F3CC0BF" w14:textId="77777777" w:rsidR="00BD1281" w:rsidRDefault="00BD1281" w:rsidP="00F97C35">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58BB68E1"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BD1281" w14:paraId="1457BBF0" w14:textId="77777777" w:rsidTr="00F97C35">
        <w:trPr>
          <w:trHeight w:val="119"/>
        </w:trPr>
        <w:tc>
          <w:tcPr>
            <w:tcW w:w="1775" w:type="pct"/>
          </w:tcPr>
          <w:p w14:paraId="054C3FC0" w14:textId="77777777" w:rsidR="00BD1281" w:rsidRDefault="00BD1281" w:rsidP="00F97C35">
            <w:pPr>
              <w:adjustRightInd w:val="0"/>
              <w:snapToGrid w:val="0"/>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59365495" w14:textId="77777777" w:rsidR="00BD1281" w:rsidRDefault="00BD1281" w:rsidP="00F97C35">
            <w:pPr>
              <w:adjustRightInd w:val="0"/>
              <w:snapToGrid w:val="0"/>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BD1281" w14:paraId="44FB2069" w14:textId="77777777" w:rsidTr="00F97C35">
        <w:trPr>
          <w:trHeight w:val="119"/>
        </w:trPr>
        <w:tc>
          <w:tcPr>
            <w:tcW w:w="1775" w:type="pct"/>
          </w:tcPr>
          <w:p w14:paraId="04D19792" w14:textId="77777777" w:rsidR="00BD1281" w:rsidRDefault="00BD1281" w:rsidP="00F97C35">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77B0640C" w14:textId="77777777" w:rsidR="00BD1281" w:rsidRDefault="00BD1281" w:rsidP="00F97C35">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71174651" w14:textId="77777777" w:rsidR="00BD1281" w:rsidRDefault="00BD1281" w:rsidP="00BD1281">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D1281" w14:paraId="4B7E75BA" w14:textId="77777777" w:rsidTr="00F97C35">
        <w:trPr>
          <w:trHeight w:val="119"/>
        </w:trPr>
        <w:tc>
          <w:tcPr>
            <w:tcW w:w="1775" w:type="pct"/>
            <w:shd w:val="clear" w:color="auto" w:fill="BFBFBF" w:themeFill="background1" w:themeFillShade="BF"/>
            <w:vAlign w:val="center"/>
          </w:tcPr>
          <w:p w14:paraId="24F17A07"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EE327E5"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D1281" w14:paraId="0FD9A064" w14:textId="77777777" w:rsidTr="00F97C35">
        <w:trPr>
          <w:trHeight w:val="119"/>
        </w:trPr>
        <w:tc>
          <w:tcPr>
            <w:tcW w:w="1775" w:type="pct"/>
          </w:tcPr>
          <w:p w14:paraId="4D772BDF"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6FDAF8E7" w14:textId="77777777" w:rsidR="00BD1281" w:rsidRDefault="00BD1281" w:rsidP="00F97C35">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3E8BAF87" w14:textId="77777777" w:rsidR="00BD1281" w:rsidRDefault="00BD1281" w:rsidP="00F97C35">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BD1281" w14:paraId="5E0CBEBC" w14:textId="77777777" w:rsidTr="00F97C35">
        <w:trPr>
          <w:trHeight w:val="119"/>
        </w:trPr>
        <w:tc>
          <w:tcPr>
            <w:tcW w:w="1775" w:type="pct"/>
          </w:tcPr>
          <w:p w14:paraId="2AEAE7B5" w14:textId="77777777" w:rsidR="00BD1281" w:rsidRDefault="00BD1281"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10C7DA42" w14:textId="77777777" w:rsidR="00BD1281" w:rsidRDefault="00BD1281" w:rsidP="00F97C35">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BD1281" w14:paraId="4CCAFDDF" w14:textId="77777777" w:rsidTr="00F97C35">
        <w:trPr>
          <w:trHeight w:val="119"/>
        </w:trPr>
        <w:tc>
          <w:tcPr>
            <w:tcW w:w="1775" w:type="pct"/>
          </w:tcPr>
          <w:p w14:paraId="29FE2B4F" w14:textId="77777777" w:rsidR="00BD1281" w:rsidRDefault="00BD1281" w:rsidP="00F97C35">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16D03697" w14:textId="77777777" w:rsidR="00BD1281" w:rsidRDefault="00BD1281" w:rsidP="00F97C35">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1FDB6696" w14:textId="77777777" w:rsidR="00BD1281" w:rsidRDefault="00BD1281" w:rsidP="000A599F">
      <w:pPr>
        <w:pStyle w:val="a1"/>
        <w:rPr>
          <w:rFonts w:eastAsiaTheme="minorEastAsia"/>
          <w:lang w:eastAsia="zh-CN"/>
        </w:rPr>
      </w:pPr>
    </w:p>
    <w:p w14:paraId="7531287E" w14:textId="77777777" w:rsidR="008B6847" w:rsidRDefault="008B6847" w:rsidP="008B6847">
      <w:pPr>
        <w:pStyle w:val="3"/>
        <w:ind w:left="720" w:hanging="720"/>
        <w:rPr>
          <w:highlight w:val="cyan"/>
        </w:rPr>
      </w:pPr>
      <w:r>
        <w:rPr>
          <w:highlight w:val="cyan"/>
        </w:rPr>
        <w:t>[FL1][M] Proposal 6.7-1</w:t>
      </w:r>
      <w:r>
        <w:rPr>
          <w:rFonts w:eastAsiaTheme="minorEastAsia" w:hint="eastAsia"/>
          <w:highlight w:val="cyan"/>
        </w:rPr>
        <w:t>-rev1</w:t>
      </w:r>
      <w:r>
        <w:rPr>
          <w:highlight w:val="cyan"/>
        </w:rPr>
        <w:t xml:space="preserve"> </w:t>
      </w:r>
    </w:p>
    <w:p w14:paraId="79EB6B5C" w14:textId="77777777" w:rsidR="008B6847" w:rsidRDefault="008B6847" w:rsidP="008B68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8B6847" w14:paraId="67C97E0C" w14:textId="77777777" w:rsidTr="00F97C35">
        <w:trPr>
          <w:trHeight w:val="119"/>
        </w:trPr>
        <w:tc>
          <w:tcPr>
            <w:tcW w:w="1276" w:type="pct"/>
            <w:shd w:val="clear" w:color="auto" w:fill="BFBFBF" w:themeFill="background1" w:themeFillShade="BF"/>
            <w:vAlign w:val="center"/>
          </w:tcPr>
          <w:p w14:paraId="57829B23"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48866B26"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30A15D57" w14:textId="77777777" w:rsidTr="00F97C35">
        <w:trPr>
          <w:trHeight w:val="119"/>
        </w:trPr>
        <w:tc>
          <w:tcPr>
            <w:tcW w:w="1276" w:type="pct"/>
          </w:tcPr>
          <w:p w14:paraId="37F58C1E"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620D3B1B" w14:textId="77777777" w:rsidR="008B6847" w:rsidRDefault="008B6847" w:rsidP="00F97C35">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w:t>
            </w:r>
            <w:r w:rsidRPr="008B6847">
              <w:rPr>
                <w:rFonts w:ascii="Arial" w:eastAsia="等线" w:hAnsi="Arial" w:cs="Arial"/>
                <w:strike/>
                <w:color w:val="EE0000"/>
                <w:sz w:val="18"/>
                <w:szCs w:val="18"/>
              </w:rPr>
              <w:t>best</w:t>
            </w:r>
            <w:r w:rsidRPr="008B6847">
              <w:rPr>
                <w:rFonts w:ascii="Arial" w:eastAsia="等线" w:hAnsi="Arial" w:cs="Arial"/>
                <w:color w:val="EE0000"/>
                <w:sz w:val="18"/>
                <w:szCs w:val="18"/>
              </w:rPr>
              <w:t xml:space="preserve"> </w:t>
            </w:r>
            <w:r>
              <w:rPr>
                <w:szCs w:val="20"/>
              </w:rPr>
              <w:t>STX/SRX-target pair is</w:t>
            </w:r>
            <w:r>
              <w:rPr>
                <w:rFonts w:eastAsiaTheme="minorEastAsia"/>
                <w:szCs w:val="20"/>
                <w:lang w:eastAsia="zh-CN"/>
              </w:rPr>
              <w:t xml:space="preserve"> selected for a target</w:t>
            </w:r>
          </w:p>
        </w:tc>
      </w:tr>
    </w:tbl>
    <w:p w14:paraId="3A42E9A5" w14:textId="77777777" w:rsidR="00BD1281" w:rsidRPr="008B6847" w:rsidRDefault="00BD1281" w:rsidP="000A599F">
      <w:pPr>
        <w:pStyle w:val="a1"/>
        <w:rPr>
          <w:rFonts w:eastAsiaTheme="minorEastAsia"/>
          <w:lang w:eastAsia="zh-CN"/>
        </w:rPr>
      </w:pPr>
    </w:p>
    <w:p w14:paraId="1EBD3495" w14:textId="77777777" w:rsidR="00BD1281" w:rsidRDefault="00BD1281" w:rsidP="00BD1281">
      <w:pPr>
        <w:pStyle w:val="3"/>
        <w:ind w:left="720" w:hanging="720"/>
        <w:rPr>
          <w:highlight w:val="cyan"/>
        </w:rPr>
      </w:pPr>
      <w:r>
        <w:rPr>
          <w:highlight w:val="cyan"/>
        </w:rPr>
        <w:t xml:space="preserve">[FL1][M] Proposal 6.7-2 </w:t>
      </w:r>
    </w:p>
    <w:p w14:paraId="5B9701EF" w14:textId="77777777" w:rsidR="00BD1281" w:rsidRDefault="00BD1281" w:rsidP="00BD1281">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up to company report for the evaluation on NR ISAC.</w:t>
      </w:r>
    </w:p>
    <w:p w14:paraId="4B320471" w14:textId="77777777" w:rsidR="00BD1281" w:rsidRDefault="00BD1281" w:rsidP="00BD1281">
      <w:pPr>
        <w:pStyle w:val="aff4"/>
        <w:numPr>
          <w:ilvl w:val="1"/>
          <w:numId w:val="22"/>
        </w:numPr>
        <w:rPr>
          <w:szCs w:val="20"/>
          <w:lang w:eastAsia="zh-CN"/>
        </w:rPr>
      </w:pPr>
      <w:r>
        <w:rPr>
          <w:szCs w:val="20"/>
          <w:lang w:eastAsia="zh-CN"/>
        </w:rPr>
        <w:t>Cooperative sensing or not</w:t>
      </w:r>
    </w:p>
    <w:p w14:paraId="58E13BFD" w14:textId="77777777" w:rsidR="00BD1281" w:rsidRDefault="00BD1281" w:rsidP="00BD1281">
      <w:pPr>
        <w:pStyle w:val="aff4"/>
        <w:numPr>
          <w:ilvl w:val="2"/>
          <w:numId w:val="22"/>
        </w:numPr>
        <w:rPr>
          <w:szCs w:val="20"/>
          <w:lang w:eastAsia="zh-CN"/>
        </w:rPr>
      </w:pPr>
      <w:r>
        <w:rPr>
          <w:szCs w:val="20"/>
          <w:lang w:eastAsia="zh-CN"/>
        </w:rPr>
        <w:t>STX/SRX selection</w:t>
      </w:r>
    </w:p>
    <w:p w14:paraId="53C74A0D" w14:textId="77777777" w:rsidR="00BD1281" w:rsidRDefault="00BD1281" w:rsidP="00BD1281">
      <w:pPr>
        <w:pStyle w:val="aff4"/>
        <w:numPr>
          <w:ilvl w:val="1"/>
          <w:numId w:val="22"/>
        </w:numPr>
        <w:rPr>
          <w:szCs w:val="20"/>
          <w:lang w:eastAsia="zh-CN"/>
        </w:rPr>
      </w:pPr>
      <w:r>
        <w:rPr>
          <w:szCs w:val="20"/>
          <w:lang w:eastAsia="zh-CN"/>
        </w:rPr>
        <w:t>Sensing algorithm, e.g., 2</w:t>
      </w:r>
      <w:r>
        <w:rPr>
          <w:rFonts w:hint="eastAsia"/>
          <w:szCs w:val="20"/>
          <w:lang w:eastAsia="zh-CN"/>
        </w:rPr>
        <w:t>D-FFT</w:t>
      </w:r>
      <w:r>
        <w:rPr>
          <w:szCs w:val="20"/>
          <w:lang w:eastAsia="zh-CN"/>
        </w:rPr>
        <w:t>, MUSIC</w:t>
      </w:r>
      <w:r>
        <w:rPr>
          <w:rFonts w:hint="eastAsia"/>
          <w:szCs w:val="20"/>
          <w:lang w:eastAsia="zh-CN"/>
        </w:rPr>
        <w:t>,</w:t>
      </w:r>
      <w:r>
        <w:rPr>
          <w:szCs w:val="20"/>
          <w:lang w:eastAsia="zh-CN"/>
        </w:rPr>
        <w:t xml:space="preserve"> ESPRIT, etc. </w:t>
      </w:r>
    </w:p>
    <w:p w14:paraId="1F70B934" w14:textId="77777777" w:rsidR="00BD1281" w:rsidRDefault="00BD1281" w:rsidP="00BD1281">
      <w:pPr>
        <w:pStyle w:val="aff4"/>
        <w:numPr>
          <w:ilvl w:val="1"/>
          <w:numId w:val="22"/>
        </w:numPr>
        <w:rPr>
          <w:szCs w:val="20"/>
          <w:lang w:eastAsia="zh-CN"/>
        </w:rPr>
      </w:pPr>
      <w:r>
        <w:rPr>
          <w:szCs w:val="20"/>
          <w:lang w:eastAsia="zh-CN"/>
        </w:rPr>
        <w:t>BS Tx thermal noise</w:t>
      </w:r>
    </w:p>
    <w:p w14:paraId="427DC99F" w14:textId="77777777" w:rsidR="00BD1281" w:rsidRDefault="00BD1281" w:rsidP="00BD1281">
      <w:pPr>
        <w:pStyle w:val="aff4"/>
        <w:numPr>
          <w:ilvl w:val="1"/>
          <w:numId w:val="22"/>
        </w:numPr>
        <w:rPr>
          <w:szCs w:val="20"/>
          <w:lang w:eastAsia="zh-CN"/>
        </w:rPr>
      </w:pPr>
      <w:r>
        <w:rPr>
          <w:szCs w:val="20"/>
          <w:lang w:eastAsia="zh-CN"/>
        </w:rPr>
        <w:t>low power cluster</w:t>
      </w:r>
    </w:p>
    <w:p w14:paraId="34E70BD2" w14:textId="77777777" w:rsidR="00BD1281" w:rsidRPr="00BD1281" w:rsidRDefault="00BD1281" w:rsidP="000A599F">
      <w:pPr>
        <w:pStyle w:val="a1"/>
        <w:rPr>
          <w:rFonts w:eastAsiaTheme="minorEastAsia"/>
          <w:lang w:eastAsia="zh-CN"/>
        </w:rPr>
      </w:pPr>
    </w:p>
    <w:p w14:paraId="13121CF8" w14:textId="77777777" w:rsidR="006554D1" w:rsidRDefault="001C74A9">
      <w:pPr>
        <w:pStyle w:val="1"/>
        <w:tabs>
          <w:tab w:val="clear" w:pos="425"/>
          <w:tab w:val="left" w:pos="432"/>
        </w:tabs>
        <w:ind w:left="862" w:hanging="862"/>
      </w:pPr>
      <w:r>
        <w:t>Performance metrics</w:t>
      </w:r>
    </w:p>
    <w:p w14:paraId="38EE2046" w14:textId="77777777" w:rsidR="006554D1" w:rsidRDefault="001C74A9">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6554D1" w14:paraId="24EF82E7" w14:textId="77777777">
        <w:tc>
          <w:tcPr>
            <w:tcW w:w="9962" w:type="dxa"/>
          </w:tcPr>
          <w:p w14:paraId="2258F087" w14:textId="77777777" w:rsidR="006554D1" w:rsidRDefault="001C74A9">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49102F61"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w:t>
            </w:r>
            <w:r>
              <w:rPr>
                <w:rFonts w:ascii="Times New Roman" w:hAnsi="Times New Roman"/>
                <w:iCs/>
              </w:rPr>
              <w:lastRenderedPageBreak/>
              <w:t>the sensing result error in a 2D reference or horizontal plane, and into a vertical sensing accuracy – referring to the sensing result error on the vertical axis or altitude.</w:t>
            </w:r>
          </w:p>
          <w:p w14:paraId="0CF668E5"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6422C5B2" w14:textId="77777777" w:rsidR="006554D1" w:rsidRDefault="001C74A9">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50739D2"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2142064E" w14:textId="77777777" w:rsidR="006554D1" w:rsidRDefault="001C74A9">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7CF8B014" w14:textId="77777777" w:rsidR="006554D1" w:rsidRDefault="001C74A9">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6B87F5FC" w14:textId="77777777" w:rsidR="006554D1" w:rsidRDefault="001C74A9">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59F4B52A" w14:textId="77777777" w:rsidR="006554D1" w:rsidRDefault="001C74A9">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1BD6E666"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1E519E3D" w14:textId="77777777" w:rsidR="006554D1" w:rsidRDefault="001C74A9">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3C305311" w14:textId="77777777" w:rsidR="006554D1" w:rsidRDefault="001C74A9">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137D9596" w14:textId="77777777" w:rsidR="006554D1" w:rsidRDefault="006554D1">
      <w:pPr>
        <w:rPr>
          <w:rFonts w:eastAsiaTheme="minorEastAsia"/>
          <w:lang w:eastAsia="zh-CN"/>
        </w:rPr>
      </w:pPr>
    </w:p>
    <w:p w14:paraId="53E061C6" w14:textId="77777777" w:rsidR="006554D1" w:rsidRDefault="001C74A9">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6554D1" w14:paraId="5ED6CA1D" w14:textId="77777777">
        <w:tc>
          <w:tcPr>
            <w:tcW w:w="9628" w:type="dxa"/>
          </w:tcPr>
          <w:p w14:paraId="6213D14E" w14:textId="77777777" w:rsidR="006554D1" w:rsidRDefault="001C74A9">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2D517827" w14:textId="77777777" w:rsidR="006554D1" w:rsidRDefault="001C74A9">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297B2957" w14:textId="77777777" w:rsidR="006554D1" w:rsidRDefault="001C74A9">
            <w:pPr>
              <w:pStyle w:val="aff4"/>
              <w:numPr>
                <w:ilvl w:val="0"/>
                <w:numId w:val="21"/>
              </w:numPr>
              <w:spacing w:before="0"/>
              <w:rPr>
                <w:i/>
                <w:iCs/>
                <w:lang w:eastAsia="zh-CN"/>
              </w:rPr>
            </w:pPr>
            <w:r>
              <w:rPr>
                <w:rFonts w:eastAsia="微软雅黑"/>
                <w:szCs w:val="20"/>
                <w:lang w:eastAsia="zh-CN"/>
              </w:rPr>
              <w:t>Horizontal</w:t>
            </w:r>
            <w:r>
              <w:rPr>
                <w:lang w:eastAsia="zh-CN"/>
              </w:rPr>
              <w:t>/</w:t>
            </w:r>
            <w:bookmarkStart w:id="27" w:name="OLE_LINK30"/>
            <w:r>
              <w:rPr>
                <w:lang w:eastAsia="zh-CN"/>
              </w:rPr>
              <w:t>Vertical Localization Accuracy</w:t>
            </w:r>
            <w:bookmarkEnd w:id="27"/>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74EDB8C8" w14:textId="77777777" w:rsidR="006554D1" w:rsidRDefault="001C74A9">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7114A54E" w14:textId="77777777" w:rsidR="006554D1" w:rsidRDefault="006554D1">
      <w:pPr>
        <w:rPr>
          <w:rFonts w:eastAsiaTheme="minorEastAsia"/>
          <w:lang w:eastAsia="zh-CN"/>
        </w:rPr>
      </w:pPr>
    </w:p>
    <w:p w14:paraId="40169B52" w14:textId="77777777" w:rsidR="006554D1" w:rsidRDefault="001C74A9">
      <w:pPr>
        <w:pStyle w:val="2"/>
        <w:rPr>
          <w:rFonts w:eastAsiaTheme="minorEastAsia"/>
        </w:rPr>
      </w:pPr>
      <w:r>
        <w:rPr>
          <w:rFonts w:eastAsiaTheme="minorEastAsia"/>
        </w:rPr>
        <w:t>Positioning accuracy</w:t>
      </w:r>
    </w:p>
    <w:p w14:paraId="3E51678A" w14:textId="77777777" w:rsidR="006554D1" w:rsidRDefault="001C74A9">
      <w:pPr>
        <w:rPr>
          <w:rFonts w:ascii="Arial" w:hAnsi="Arial" w:cs="Arial"/>
          <w:i/>
          <w:iCs/>
          <w:u w:val="single"/>
        </w:rPr>
      </w:pPr>
      <w:r>
        <w:rPr>
          <w:rFonts w:ascii="Arial" w:hAnsi="Arial" w:cs="Arial"/>
          <w:i/>
          <w:iCs/>
          <w:u w:val="single"/>
        </w:rPr>
        <w:t>Summary on company views</w:t>
      </w:r>
    </w:p>
    <w:p w14:paraId="53FDEF4D" w14:textId="77777777" w:rsidR="006554D1" w:rsidRDefault="006554D1">
      <w:pPr>
        <w:rPr>
          <w:rFonts w:eastAsiaTheme="minorEastAsia"/>
          <w:lang w:eastAsia="zh-CN"/>
        </w:rPr>
      </w:pPr>
    </w:p>
    <w:p w14:paraId="4FD23277" w14:textId="77777777" w:rsidR="006554D1" w:rsidRDefault="001C74A9">
      <w:pPr>
        <w:numPr>
          <w:ilvl w:val="0"/>
          <w:numId w:val="22"/>
        </w:numPr>
        <w:rPr>
          <w:rFonts w:eastAsiaTheme="minorEastAsia"/>
          <w:lang w:val="en-US"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 </w:t>
      </w:r>
      <w:r>
        <w:rPr>
          <w:rFonts w:eastAsiaTheme="minorEastAsia"/>
          <w:color w:val="00B0F0"/>
          <w:lang w:val="en-US" w:eastAsia="zh-CN"/>
        </w:rPr>
        <w:t>Xiaomi, MTK, Sony, ZTE, Spreadtrum, HW, CATT, vivo, CMCC, Sony, IDC, Apple (absolute accuracy is explicitly said), E///</w:t>
      </w:r>
    </w:p>
    <w:p w14:paraId="4DE6E2BC" w14:textId="77777777" w:rsidR="006554D1" w:rsidRDefault="006554D1">
      <w:pPr>
        <w:rPr>
          <w:rFonts w:eastAsiaTheme="minorEastAsia"/>
          <w:lang w:val="en-US" w:eastAsia="zh-CN"/>
        </w:rPr>
      </w:pPr>
    </w:p>
    <w:p w14:paraId="2D952888" w14:textId="77777777" w:rsidR="006554D1" w:rsidRDefault="001C74A9">
      <w:pPr>
        <w:numPr>
          <w:ilvl w:val="0"/>
          <w:numId w:val="22"/>
        </w:numPr>
        <w:rPr>
          <w:rFonts w:eastAsiaTheme="minorEastAsia"/>
          <w:szCs w:val="20"/>
          <w:lang w:eastAsia="zh-CN"/>
        </w:rPr>
      </w:pPr>
      <w:r>
        <w:rPr>
          <w:rFonts w:eastAsiaTheme="minorEastAsia"/>
          <w:lang w:val="en-US" w:eastAsia="zh-CN"/>
        </w:rPr>
        <w:t>Range</w:t>
      </w:r>
      <w:r>
        <w:rPr>
          <w:rFonts w:eastAsiaTheme="minorEastAsia"/>
          <w:szCs w:val="20"/>
          <w:lang w:eastAsia="zh-CN"/>
        </w:rPr>
        <w:t xml:space="preserve"> resolution/accuracy and angle resolution/accuracy: </w:t>
      </w:r>
      <w:r>
        <w:rPr>
          <w:rFonts w:eastAsiaTheme="minorEastAsia"/>
          <w:color w:val="00B0F0"/>
          <w:szCs w:val="20"/>
          <w:lang w:eastAsia="zh-CN"/>
        </w:rPr>
        <w:t>DOCOMO, Samsung, Tiami, NIST</w:t>
      </w:r>
    </w:p>
    <w:p w14:paraId="4E40A1E7" w14:textId="77777777" w:rsidR="006554D1" w:rsidRDefault="001C74A9">
      <w:pPr>
        <w:pStyle w:val="aff4"/>
        <w:numPr>
          <w:ilvl w:val="0"/>
          <w:numId w:val="23"/>
        </w:numPr>
        <w:rPr>
          <w:rFonts w:eastAsiaTheme="minorEastAsia"/>
          <w:szCs w:val="20"/>
          <w:lang w:eastAsia="zh-CN"/>
        </w:rPr>
      </w:pPr>
      <w:r>
        <w:rPr>
          <w:rFonts w:eastAsia="黑体"/>
          <w:bCs/>
          <w:color w:val="00B0F0"/>
          <w:szCs w:val="20"/>
          <w:lang w:eastAsia="zh-CN"/>
        </w:rPr>
        <w:t>DCM:</w:t>
      </w:r>
      <w:r>
        <w:rPr>
          <w:rFonts w:eastAsia="黑体"/>
          <w:bCs/>
          <w:szCs w:val="20"/>
          <w:lang w:eastAsia="zh-CN"/>
        </w:rPr>
        <w:t xml:space="preserve"> </w:t>
      </w:r>
      <w:r>
        <w:rPr>
          <w:rFonts w:eastAsia="黑体" w:hint="eastAsia"/>
          <w:bCs/>
          <w:szCs w:val="20"/>
          <w:lang w:eastAsia="zh-CN"/>
        </w:rPr>
        <w:t>range estimation is mainly determined by DL RS and angle estimation is mainly determined by antenna aperture</w:t>
      </w:r>
    </w:p>
    <w:p w14:paraId="208FF31C" w14:textId="77777777" w:rsidR="006554D1" w:rsidRDefault="001C74A9">
      <w:pPr>
        <w:numPr>
          <w:ilvl w:val="0"/>
          <w:numId w:val="22"/>
        </w:numPr>
        <w:rPr>
          <w:rFonts w:eastAsiaTheme="minorEastAsia"/>
          <w:color w:val="00B0F0"/>
          <w:szCs w:val="20"/>
          <w:lang w:eastAsia="zh-CN"/>
        </w:rPr>
      </w:pPr>
      <w:r>
        <w:rPr>
          <w:rFonts w:eastAsiaTheme="minorEastAsia"/>
          <w:lang w:val="en-US" w:eastAsia="zh-CN"/>
        </w:rPr>
        <w:t>Simulation</w:t>
      </w:r>
      <w:r>
        <w:rPr>
          <w:rFonts w:eastAsiaTheme="minorEastAsia"/>
          <w:szCs w:val="20"/>
          <w:lang w:eastAsia="zh-CN"/>
        </w:rPr>
        <w:t xml:space="preserve"> for maximum range: </w:t>
      </w:r>
      <w:r>
        <w:rPr>
          <w:rFonts w:eastAsiaTheme="minorEastAsia"/>
          <w:color w:val="00B0F0"/>
          <w:szCs w:val="20"/>
          <w:lang w:eastAsia="zh-CN"/>
        </w:rPr>
        <w:t>Samsung, Tiami, NIST, Eurecom, China Telecom</w:t>
      </w:r>
    </w:p>
    <w:p w14:paraId="4D6E4AFE" w14:textId="77777777" w:rsidR="006554D1" w:rsidRDefault="006554D1">
      <w:pPr>
        <w:rPr>
          <w:rFonts w:eastAsiaTheme="minorEastAsia"/>
          <w:lang w:eastAsia="zh-CN"/>
        </w:rPr>
      </w:pPr>
    </w:p>
    <w:p w14:paraId="1B3FD99A" w14:textId="77777777" w:rsidR="006554D1" w:rsidRDefault="001C74A9">
      <w:pPr>
        <w:numPr>
          <w:ilvl w:val="0"/>
          <w:numId w:val="22"/>
        </w:numPr>
        <w:rPr>
          <w:rFonts w:eastAsiaTheme="minorEastAsia"/>
          <w:lang w:val="en-US" w:eastAsia="zh-CN"/>
        </w:rPr>
      </w:pPr>
      <w:r>
        <w:rPr>
          <w:rFonts w:eastAsiaTheme="minorEastAsia"/>
          <w:lang w:val="en-US" w:eastAsia="zh-CN"/>
        </w:rPr>
        <w:t xml:space="preserve">Relative accuracy: </w:t>
      </w:r>
      <w:r>
        <w:rPr>
          <w:rFonts w:eastAsiaTheme="minorEastAsia"/>
          <w:color w:val="00B0F0"/>
          <w:lang w:val="en-US" w:eastAsia="zh-CN"/>
        </w:rPr>
        <w:t>Nokia</w:t>
      </w:r>
    </w:p>
    <w:p w14:paraId="7B8BAEED" w14:textId="77777777" w:rsidR="006554D1" w:rsidRDefault="001C74A9">
      <w:pPr>
        <w:numPr>
          <w:ilvl w:val="0"/>
          <w:numId w:val="22"/>
        </w:numPr>
        <w:rPr>
          <w:rFonts w:eastAsiaTheme="minorEastAsia"/>
          <w:lang w:val="en-US" w:eastAsia="zh-CN"/>
        </w:rPr>
      </w:pPr>
      <w:r>
        <w:rPr>
          <w:rFonts w:eastAsiaTheme="minorEastAsia"/>
          <w:lang w:val="en-US" w:eastAsia="zh-CN"/>
        </w:rPr>
        <w:t xml:space="preserve">Absolute accuracy: </w:t>
      </w:r>
      <w:r>
        <w:rPr>
          <w:rFonts w:eastAsiaTheme="minorEastAsia"/>
          <w:color w:val="00B0F0"/>
          <w:lang w:val="en-US" w:eastAsia="zh-CN"/>
        </w:rPr>
        <w:t>Apple</w:t>
      </w:r>
    </w:p>
    <w:p w14:paraId="38C2ACF7" w14:textId="77777777" w:rsidR="006554D1" w:rsidRDefault="006554D1">
      <w:pPr>
        <w:rPr>
          <w:rFonts w:eastAsiaTheme="minorEastAsia"/>
          <w:lang w:val="en-US" w:eastAsia="zh-CN"/>
        </w:rPr>
      </w:pPr>
    </w:p>
    <w:p w14:paraId="1F7244B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In general, companies’ views on defining positioning accuracy as performance metric are quite aligned. </w:t>
      </w:r>
    </w:p>
    <w:p w14:paraId="7DC3EBA9" w14:textId="77777777" w:rsidR="006554D1" w:rsidRDefault="006554D1">
      <w:pPr>
        <w:pStyle w:val="3GPPAgreements"/>
        <w:numPr>
          <w:ilvl w:val="0"/>
          <w:numId w:val="0"/>
        </w:numPr>
        <w:spacing w:after="0"/>
        <w:rPr>
          <w:sz w:val="20"/>
          <w:szCs w:val="20"/>
          <w:lang w:eastAsia="zh-CN"/>
        </w:rPr>
      </w:pPr>
    </w:p>
    <w:p w14:paraId="6034ACE7" w14:textId="77777777" w:rsidR="006554D1" w:rsidRDefault="001C74A9">
      <w:pPr>
        <w:pStyle w:val="3GPPAgreements"/>
        <w:numPr>
          <w:ilvl w:val="0"/>
          <w:numId w:val="0"/>
        </w:numPr>
        <w:spacing w:after="0"/>
        <w:rPr>
          <w:sz w:val="20"/>
          <w:szCs w:val="20"/>
          <w:lang w:eastAsia="zh-CN"/>
        </w:rPr>
      </w:pPr>
      <w:r>
        <w:rPr>
          <w:sz w:val="20"/>
          <w:szCs w:val="20"/>
          <w:lang w:eastAsia="zh-CN"/>
        </w:rPr>
        <w:t xml:space="preserve">One key discussion point is whether the metric is defined based on the final results as defined in SA1 TR, i.e., positioning accuracy (coordinates), or based on intermediate results, e.g., range/angle and velocity. </w:t>
      </w:r>
    </w:p>
    <w:p w14:paraId="5FD9F328" w14:textId="77777777" w:rsidR="006554D1" w:rsidRDefault="006554D1">
      <w:pPr>
        <w:tabs>
          <w:tab w:val="left" w:pos="0"/>
        </w:tabs>
        <w:rPr>
          <w:rFonts w:eastAsiaTheme="minorEastAsia"/>
          <w:lang w:val="en-US" w:eastAsia="zh-CN"/>
        </w:rPr>
      </w:pPr>
    </w:p>
    <w:p w14:paraId="47522C2F" w14:textId="77777777" w:rsidR="006554D1" w:rsidRDefault="001C74A9">
      <w:pPr>
        <w:tabs>
          <w:tab w:val="left" w:pos="0"/>
        </w:tabs>
        <w:rPr>
          <w:rFonts w:eastAsiaTheme="minorEastAsia"/>
          <w:lang w:val="en-US" w:eastAsia="zh-CN"/>
        </w:rPr>
      </w:pPr>
      <w:r>
        <w:rPr>
          <w:rFonts w:eastAsiaTheme="minorEastAsia"/>
          <w:lang w:val="en-US" w:eastAsia="zh-CN"/>
        </w:rPr>
        <w:t xml:space="preserve">From the majority view, definition based on final results are preferred which fit with the metrics often used in real life, and it allows easy checking with SA1 requirements. </w:t>
      </w:r>
      <w:r>
        <w:rPr>
          <w:rFonts w:eastAsia="宋体"/>
          <w:szCs w:val="20"/>
          <w:lang w:eastAsia="zh-CN"/>
        </w:rPr>
        <w:t>Note</w:t>
      </w:r>
      <w:r>
        <w:rPr>
          <w:rFonts w:eastAsia="宋体" w:hint="eastAsia"/>
          <w:szCs w:val="20"/>
          <w:lang w:eastAsia="zh-CN"/>
        </w:rPr>
        <w:t>:</w:t>
      </w:r>
      <w:r>
        <w:rPr>
          <w:rFonts w:eastAsia="宋体"/>
          <w:szCs w:val="20"/>
          <w:lang w:eastAsia="zh-CN"/>
        </w:rPr>
        <w:t xml:space="preserve"> the metric based on final results were used ITU IMT-203</w:t>
      </w:r>
      <w:r>
        <w:rPr>
          <w:szCs w:val="20"/>
          <w:lang w:eastAsia="zh-CN"/>
        </w:rPr>
        <w:t>0</w:t>
      </w:r>
      <w:r>
        <w:rPr>
          <w:rFonts w:eastAsia="宋体"/>
          <w:szCs w:val="20"/>
          <w:lang w:eastAsia="zh-CN"/>
        </w:rPr>
        <w:t>.</w:t>
      </w:r>
    </w:p>
    <w:p w14:paraId="3675DB12" w14:textId="77777777" w:rsidR="006554D1" w:rsidRDefault="006554D1">
      <w:pPr>
        <w:pStyle w:val="3GPPAgreements"/>
        <w:numPr>
          <w:ilvl w:val="0"/>
          <w:numId w:val="0"/>
        </w:numPr>
        <w:spacing w:after="0"/>
        <w:rPr>
          <w:sz w:val="20"/>
          <w:szCs w:val="20"/>
          <w:lang w:eastAsia="zh-CN"/>
        </w:rPr>
      </w:pPr>
    </w:p>
    <w:p w14:paraId="62620CC4" w14:textId="77777777" w:rsidR="006554D1" w:rsidRDefault="001C74A9">
      <w:pPr>
        <w:pStyle w:val="3GPPAgreements"/>
        <w:numPr>
          <w:ilvl w:val="0"/>
          <w:numId w:val="0"/>
        </w:numPr>
        <w:spacing w:after="0"/>
        <w:rPr>
          <w:sz w:val="20"/>
          <w:szCs w:val="20"/>
          <w:lang w:eastAsia="zh-CN"/>
        </w:rPr>
      </w:pPr>
      <w:r>
        <w:rPr>
          <w:sz w:val="20"/>
          <w:szCs w:val="20"/>
          <w:lang w:eastAsia="zh-CN"/>
        </w:rPr>
        <w:t xml:space="preserve">As to range/angle accuracy, since RAN1 will also study on measurement and its quantization, it means the impact of range/angle to the sensing performance can be also studied. That is, whether or not the final performance metric can be met considering the impact of a range or angle metrics. </w:t>
      </w:r>
    </w:p>
    <w:p w14:paraId="6690A320" w14:textId="77777777" w:rsidR="006554D1" w:rsidRDefault="006554D1">
      <w:pPr>
        <w:pStyle w:val="3GPPAgreements"/>
        <w:numPr>
          <w:ilvl w:val="0"/>
          <w:numId w:val="0"/>
        </w:numPr>
        <w:spacing w:after="0"/>
        <w:rPr>
          <w:sz w:val="20"/>
          <w:szCs w:val="20"/>
          <w:lang w:eastAsia="zh-CN"/>
        </w:rPr>
      </w:pPr>
    </w:p>
    <w:p w14:paraId="55CF005B" w14:textId="77777777" w:rsidR="006554D1" w:rsidRDefault="001C74A9">
      <w:pPr>
        <w:pStyle w:val="3GPPAgreements"/>
        <w:numPr>
          <w:ilvl w:val="0"/>
          <w:numId w:val="0"/>
        </w:numPr>
        <w:spacing w:after="0"/>
        <w:rPr>
          <w:sz w:val="20"/>
          <w:szCs w:val="20"/>
          <w:lang w:eastAsia="zh-CN"/>
        </w:rPr>
      </w:pPr>
      <w:r>
        <w:rPr>
          <w:sz w:val="20"/>
          <w:szCs w:val="20"/>
          <w:lang w:eastAsia="zh-CN"/>
        </w:rPr>
        <w:t>Regarding the relative accuracy, it was mentioned by Nokia and absolute accuracy was mentioned by Apple. It is FL understanding that this would be a separate discussion. It is FL understanding that others companies had the definition in line with SA1 in mind, which would be an absolute accuracy.</w:t>
      </w:r>
    </w:p>
    <w:p w14:paraId="014D74F6" w14:textId="77777777" w:rsidR="006554D1" w:rsidRDefault="006554D1">
      <w:pPr>
        <w:pStyle w:val="3GPPAgreements"/>
        <w:numPr>
          <w:ilvl w:val="0"/>
          <w:numId w:val="0"/>
        </w:numPr>
        <w:spacing w:after="0"/>
        <w:rPr>
          <w:sz w:val="20"/>
          <w:szCs w:val="20"/>
          <w:lang w:eastAsia="zh-CN"/>
        </w:rPr>
      </w:pPr>
    </w:p>
    <w:p w14:paraId="138CA2F0" w14:textId="77777777" w:rsidR="006554D1" w:rsidRDefault="001C74A9">
      <w:pPr>
        <w:pStyle w:val="3GPPAgreements"/>
        <w:numPr>
          <w:ilvl w:val="0"/>
          <w:numId w:val="0"/>
        </w:numPr>
        <w:spacing w:after="0"/>
        <w:rPr>
          <w:sz w:val="20"/>
          <w:szCs w:val="20"/>
          <w:lang w:eastAsia="zh-CN"/>
        </w:rPr>
      </w:pPr>
      <w:r>
        <w:rPr>
          <w:sz w:val="20"/>
          <w:szCs w:val="20"/>
          <w:lang w:eastAsia="zh-CN"/>
        </w:rPr>
        <w:t>Companies have raised in their papers also the confidence levels for which the positioning accuracies should be reported, 90% and 95% were the dominating number, and we can try to include them in the proposal as well.</w:t>
      </w:r>
    </w:p>
    <w:p w14:paraId="1553930E" w14:textId="77777777" w:rsidR="006554D1" w:rsidRDefault="006554D1">
      <w:pPr>
        <w:pStyle w:val="3GPPAgreements"/>
        <w:numPr>
          <w:ilvl w:val="0"/>
          <w:numId w:val="0"/>
        </w:numPr>
        <w:spacing w:after="0"/>
        <w:rPr>
          <w:sz w:val="20"/>
          <w:szCs w:val="20"/>
          <w:lang w:eastAsia="zh-CN"/>
        </w:rPr>
      </w:pPr>
    </w:p>
    <w:p w14:paraId="423D321A" w14:textId="77777777" w:rsidR="006554D1" w:rsidRDefault="001C74A9">
      <w:pPr>
        <w:pStyle w:val="3GPPAgreements"/>
        <w:numPr>
          <w:ilvl w:val="0"/>
          <w:numId w:val="0"/>
        </w:numPr>
        <w:spacing w:after="0"/>
        <w:rPr>
          <w:sz w:val="20"/>
          <w:szCs w:val="20"/>
          <w:lang w:eastAsia="zh-CN"/>
        </w:rPr>
      </w:pPr>
      <w:r>
        <w:rPr>
          <w:sz w:val="20"/>
          <w:szCs w:val="20"/>
          <w:lang w:eastAsia="zh-CN"/>
        </w:rPr>
        <w:t>Another issue that was addressed by companies is that accuracy only should be reported for detected targets that can be associated with a true target. This seems to be a reasonable approach, since other detections would be counted as false alarm and they should then not impact the evaluation of the accuracy. It is then a separate discussion how to determine the false alarm.</w:t>
      </w:r>
    </w:p>
    <w:p w14:paraId="7F25182F" w14:textId="77777777" w:rsidR="003F4E7D" w:rsidRDefault="003F4E7D">
      <w:pPr>
        <w:pStyle w:val="3GPPAgreements"/>
        <w:numPr>
          <w:ilvl w:val="0"/>
          <w:numId w:val="0"/>
        </w:numPr>
        <w:spacing w:after="0"/>
        <w:rPr>
          <w:sz w:val="20"/>
          <w:szCs w:val="20"/>
          <w:lang w:eastAsia="zh-CN"/>
        </w:rPr>
      </w:pPr>
    </w:p>
    <w:p w14:paraId="40B7DF82" w14:textId="77777777" w:rsidR="006554D1" w:rsidRDefault="001C74A9" w:rsidP="003F4E7D">
      <w:pPr>
        <w:pStyle w:val="3GPPAgreements"/>
        <w:numPr>
          <w:ilvl w:val="0"/>
          <w:numId w:val="0"/>
        </w:numPr>
        <w:spacing w:after="0"/>
        <w:rPr>
          <w:highlight w:val="yellow"/>
        </w:rPr>
      </w:pPr>
      <w:r>
        <w:rPr>
          <w:highlight w:val="yellow"/>
        </w:rPr>
        <w:t xml:space="preserve">[FL1][H] Proposal 4.1-1 </w:t>
      </w:r>
    </w:p>
    <w:p w14:paraId="6906481B" w14:textId="77777777" w:rsidR="006554D1" w:rsidRDefault="001C74A9">
      <w:pPr>
        <w:pStyle w:val="aff4"/>
        <w:numPr>
          <w:ilvl w:val="0"/>
          <w:numId w:val="22"/>
        </w:numPr>
        <w:rPr>
          <w:rFonts w:eastAsiaTheme="minorEastAsia"/>
          <w:lang w:eastAsia="zh-CN"/>
        </w:rPr>
      </w:pPr>
      <w:r>
        <w:rPr>
          <w:rFonts w:eastAsiaTheme="minorEastAsia"/>
          <w:lang w:val="en-US" w:eastAsia="zh-CN"/>
        </w:rPr>
        <w:t>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eastAsia="zh-CN"/>
        </w:rPr>
        <w:t xml:space="preserve">is agreed as performance metric for NR ISAC. </w:t>
      </w:r>
    </w:p>
    <w:p w14:paraId="31091165" w14:textId="77777777" w:rsidR="006554D1" w:rsidRDefault="001C74A9">
      <w:pPr>
        <w:pStyle w:val="aff4"/>
        <w:numPr>
          <w:ilvl w:val="1"/>
          <w:numId w:val="22"/>
        </w:numPr>
        <w:rPr>
          <w:rFonts w:eastAsiaTheme="minorEastAsia"/>
          <w:lang w:eastAsia="zh-CN"/>
        </w:rPr>
      </w:pPr>
      <w:r>
        <w:rPr>
          <w:rFonts w:eastAsiaTheme="minorEastAsia"/>
          <w:lang w:eastAsia="zh-CN"/>
        </w:rPr>
        <w:t xml:space="preserve">It is 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43ED2483" w14:textId="77777777" w:rsidR="006554D1" w:rsidRDefault="001C74A9">
      <w:pPr>
        <w:pStyle w:val="aff4"/>
        <w:numPr>
          <w:ilvl w:val="1"/>
          <w:numId w:val="22"/>
        </w:numPr>
        <w:rPr>
          <w:rFonts w:eastAsiaTheme="minorEastAsia"/>
          <w:lang w:eastAsia="zh-CN"/>
        </w:rPr>
      </w:pPr>
      <w:r>
        <w:rPr>
          <w:rFonts w:eastAsiaTheme="minorEastAsia"/>
          <w:lang w:eastAsia="zh-CN"/>
        </w:rPr>
        <w:t xml:space="preserve">The required value of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accuracy shall be obtained assuming [90%/95%] confidence level, which is the [90th/95th] percentile point of 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7B9E80BD"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0ABDD9FC"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38CECA9" w14:textId="77777777">
        <w:tc>
          <w:tcPr>
            <w:tcW w:w="1413" w:type="dxa"/>
            <w:shd w:val="clear" w:color="auto" w:fill="D9E2F3" w:themeFill="accent1" w:themeFillTint="33"/>
          </w:tcPr>
          <w:p w14:paraId="30604DD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99650BF"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6A498F7"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265516D" w14:textId="77777777">
        <w:tc>
          <w:tcPr>
            <w:tcW w:w="1413" w:type="dxa"/>
          </w:tcPr>
          <w:p w14:paraId="105FDA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8476E34"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75BA8BD" w14:textId="77777777" w:rsidR="006554D1" w:rsidRDefault="001C74A9">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 xml:space="preserve">s proposal. We recommend to use a threshold of distance error to decide whether a detected object corresponds to a true target or not. </w:t>
            </w:r>
          </w:p>
        </w:tc>
      </w:tr>
      <w:tr w:rsidR="006554D1" w14:paraId="2EE4B7E9" w14:textId="77777777">
        <w:tc>
          <w:tcPr>
            <w:tcW w:w="1413" w:type="dxa"/>
          </w:tcPr>
          <w:p w14:paraId="53F17253"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70BBCF0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0029A42" w14:textId="77777777" w:rsidR="006554D1" w:rsidRDefault="006554D1">
            <w:pPr>
              <w:widowControl w:val="0"/>
              <w:spacing w:before="0"/>
              <w:rPr>
                <w:rFonts w:eastAsia="Malgun Gothic"/>
                <w:lang w:val="en-US" w:eastAsia="ko-KR"/>
              </w:rPr>
            </w:pPr>
          </w:p>
        </w:tc>
      </w:tr>
      <w:tr w:rsidR="006554D1" w14:paraId="358C1B62" w14:textId="77777777">
        <w:tc>
          <w:tcPr>
            <w:tcW w:w="1413" w:type="dxa"/>
          </w:tcPr>
          <w:p w14:paraId="177028B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44D67109"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71BB327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confidence </w:t>
            </w:r>
            <w:r>
              <w:rPr>
                <w:rFonts w:eastAsiaTheme="minorEastAsia"/>
                <w:lang w:val="en-US" w:eastAsia="zh-CN"/>
              </w:rPr>
              <w:t>level</w:t>
            </w:r>
            <w:r>
              <w:rPr>
                <w:rFonts w:eastAsiaTheme="minorEastAsia" w:hint="eastAsia"/>
                <w:lang w:val="en-US" w:eastAsia="zh-CN"/>
              </w:rPr>
              <w:t>, based on the s</w:t>
            </w:r>
            <w:r>
              <w:rPr>
                <w:rFonts w:eastAsiaTheme="minorEastAsia"/>
                <w:lang w:val="en-US" w:eastAsia="zh-CN"/>
              </w:rPr>
              <w:t xml:space="preserve">ensing requirements for </w:t>
            </w:r>
            <w:r>
              <w:rPr>
                <w:rFonts w:eastAsiaTheme="minorEastAsia" w:hint="eastAsia"/>
                <w:lang w:val="en-US" w:eastAsia="zh-CN"/>
              </w:rPr>
              <w:t>UAV</w:t>
            </w:r>
            <w:r>
              <w:rPr>
                <w:rFonts w:eastAsiaTheme="minorEastAsia"/>
                <w:lang w:val="en-US" w:eastAsia="zh-CN"/>
              </w:rPr>
              <w:t xml:space="preserve"> detection and tracking specified in TS22.1</w:t>
            </w:r>
            <w:r>
              <w:rPr>
                <w:rFonts w:eastAsiaTheme="minorEastAsia" w:hint="eastAsia"/>
                <w:lang w:val="en-US" w:eastAsia="zh-CN"/>
              </w:rPr>
              <w:t>ss</w:t>
            </w:r>
            <w:r>
              <w:rPr>
                <w:rFonts w:eastAsiaTheme="minorEastAsia"/>
                <w:lang w:val="en-US" w:eastAsia="zh-CN"/>
              </w:rPr>
              <w:t>37</w:t>
            </w:r>
            <w:r>
              <w:rPr>
                <w:rFonts w:eastAsiaTheme="minorEastAsia" w:hint="eastAsia"/>
                <w:lang w:val="en-US" w:eastAsia="zh-CN"/>
              </w:rPr>
              <w:t xml:space="preserve">, 99% </w:t>
            </w:r>
            <w:r>
              <w:rPr>
                <w:rFonts w:eastAsiaTheme="minorEastAsia"/>
                <w:lang w:eastAsia="zh-CN"/>
              </w:rPr>
              <w:t>confidence level</w:t>
            </w:r>
            <w:r>
              <w:rPr>
                <w:rFonts w:eastAsiaTheme="minorEastAsia" w:hint="eastAsia"/>
                <w:lang w:eastAsia="zh-CN"/>
              </w:rPr>
              <w:t xml:space="preserve"> is required </w:t>
            </w:r>
            <w:r>
              <w:rPr>
                <w:rFonts w:eastAsiaTheme="minorEastAsia"/>
                <w:lang w:eastAsia="zh-CN"/>
              </w:rPr>
              <w:t>for public safety</w:t>
            </w:r>
            <w:r>
              <w:rPr>
                <w:rFonts w:eastAsiaTheme="minorEastAsia" w:hint="eastAsia"/>
                <w:lang w:eastAsia="zh-CN"/>
              </w:rPr>
              <w:t xml:space="preserve"> and </w:t>
            </w:r>
            <w:r>
              <w:rPr>
                <w:rFonts w:eastAsiaTheme="minorEastAsia"/>
                <w:lang w:eastAsia="zh-CN"/>
              </w:rPr>
              <w:t>95</w:t>
            </w:r>
            <w:r>
              <w:rPr>
                <w:rFonts w:eastAsiaTheme="minorEastAsia" w:hint="eastAsia"/>
                <w:lang w:val="en-US" w:eastAsia="zh-CN"/>
              </w:rPr>
              <w:t xml:space="preserve"> </w:t>
            </w:r>
            <w:r>
              <w:rPr>
                <w:rFonts w:eastAsiaTheme="minorEastAsia"/>
                <w:lang w:eastAsia="zh-CN"/>
              </w:rPr>
              <w:t>confidence level</w:t>
            </w:r>
            <w:r>
              <w:rPr>
                <w:rFonts w:eastAsiaTheme="minorEastAsia" w:hint="eastAsia"/>
                <w:lang w:eastAsia="zh-CN"/>
              </w:rPr>
              <w:t xml:space="preserve"> is required for other use cases. In RAN1 evaluation, at least 95% confidence level should be used.</w:t>
            </w:r>
          </w:p>
        </w:tc>
      </w:tr>
      <w:tr w:rsidR="006554D1" w14:paraId="611F4DF4" w14:textId="77777777">
        <w:tc>
          <w:tcPr>
            <w:tcW w:w="1413" w:type="dxa"/>
          </w:tcPr>
          <w:p w14:paraId="5B0346C2"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7BE573F" w14:textId="77777777" w:rsidR="006554D1" w:rsidRDefault="006554D1">
            <w:pPr>
              <w:widowControl w:val="0"/>
              <w:rPr>
                <w:rFonts w:eastAsiaTheme="minorEastAsia"/>
                <w:lang w:val="en-US" w:eastAsia="zh-CN"/>
              </w:rPr>
            </w:pPr>
          </w:p>
        </w:tc>
        <w:tc>
          <w:tcPr>
            <w:tcW w:w="6943" w:type="dxa"/>
          </w:tcPr>
          <w:p w14:paraId="4C25CC6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We also propose considering range accuracy. Unlike horizontal and vertical positioning accuracy, range accuracy is not affected by angle estimation.</w:t>
            </w:r>
          </w:p>
        </w:tc>
      </w:tr>
      <w:tr w:rsidR="006554D1" w14:paraId="788DE3D2" w14:textId="77777777">
        <w:tc>
          <w:tcPr>
            <w:tcW w:w="1413" w:type="dxa"/>
          </w:tcPr>
          <w:p w14:paraId="08FE6ED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3F023B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E9656D4" w14:textId="77777777" w:rsidR="006554D1" w:rsidRDefault="001C74A9">
            <w:pPr>
              <w:widowControl w:val="0"/>
              <w:rPr>
                <w:rFonts w:eastAsiaTheme="minorEastAsia"/>
                <w:lang w:val="en-US" w:eastAsia="zh-CN"/>
              </w:rPr>
            </w:pPr>
            <w:r>
              <w:rPr>
                <w:rFonts w:eastAsiaTheme="minorEastAsia"/>
                <w:lang w:val="en-US" w:eastAsia="zh-CN"/>
              </w:rPr>
              <w:t>Agree with FL’s proposal to include horizontal/vertical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lang w:val="en-US" w:eastAsia="zh-CN"/>
              </w:rPr>
              <w:t xml:space="preserve">as a </w:t>
            </w:r>
            <w:r>
              <w:rPr>
                <w:rFonts w:eastAsiaTheme="minorEastAsia"/>
                <w:lang w:eastAsia="zh-CN"/>
              </w:rPr>
              <w:t>performance metric for NR ISAC evaluation.</w:t>
            </w:r>
          </w:p>
        </w:tc>
      </w:tr>
      <w:tr w:rsidR="006554D1" w14:paraId="1D754825" w14:textId="77777777">
        <w:tc>
          <w:tcPr>
            <w:tcW w:w="1413" w:type="dxa"/>
          </w:tcPr>
          <w:p w14:paraId="7669E3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73E1BBB" w14:textId="77777777" w:rsidR="006554D1" w:rsidRDefault="006554D1">
            <w:pPr>
              <w:widowControl w:val="0"/>
              <w:rPr>
                <w:rFonts w:eastAsiaTheme="minorEastAsia"/>
                <w:lang w:val="en-US" w:eastAsia="zh-CN"/>
              </w:rPr>
            </w:pPr>
          </w:p>
        </w:tc>
        <w:tc>
          <w:tcPr>
            <w:tcW w:w="6943" w:type="dxa"/>
          </w:tcPr>
          <w:p w14:paraId="04BAA6AF" w14:textId="77777777" w:rsidR="006554D1" w:rsidRDefault="001C74A9">
            <w:pPr>
              <w:widowControl w:val="0"/>
              <w:spacing w:before="0"/>
              <w:rPr>
                <w:rFonts w:eastAsia="Malgun Gothic"/>
                <w:lang w:val="en-US" w:eastAsia="ko-KR"/>
              </w:rPr>
            </w:pPr>
            <w:r>
              <w:rPr>
                <w:rFonts w:eastAsia="Malgun Gothic"/>
                <w:lang w:val="en-US" w:eastAsia="ko-KR"/>
              </w:rPr>
              <w:t>It is reasonable to define positioning accuracy as a performance metric for NR ISAC. However, whether such a metric can be evaluated depends on the UAV use cases and the capability of the BS. In particular, positioning accuracy relies on angle estimation, the feasibility of which strongly depends on the applied estimation method and antenna port configuration. Depending on these factors, positioning accuracy may or may not achievable in practice.</w:t>
            </w:r>
          </w:p>
          <w:p w14:paraId="07994193" w14:textId="77777777" w:rsidR="006554D1" w:rsidRDefault="001C74A9">
            <w:pPr>
              <w:widowControl w:val="0"/>
              <w:spacing w:before="0"/>
              <w:rPr>
                <w:rFonts w:eastAsiaTheme="minorEastAsia"/>
                <w:lang w:val="en-US" w:eastAsia="zh-CN"/>
              </w:rPr>
            </w:pPr>
            <w:r>
              <w:rPr>
                <w:rFonts w:eastAsia="Malgun Gothic"/>
                <w:lang w:val="en-US" w:eastAsia="ko-KR"/>
              </w:rPr>
              <w:t xml:space="preserve">Therefore, it may be premature to directly adopt positioning accuracy as the primary evaluation metric at this stage. We consider that once the methodology, feasibility, and limitations of angle estimation are further studied, positioning accuracy can then </w:t>
            </w:r>
            <w:r>
              <w:rPr>
                <w:rFonts w:eastAsia="Malgun Gothic"/>
                <w:lang w:val="en-US" w:eastAsia="ko-KR"/>
              </w:rPr>
              <w:lastRenderedPageBreak/>
              <w:t>be discussed as a derived metric.</w:t>
            </w:r>
          </w:p>
        </w:tc>
      </w:tr>
      <w:tr w:rsidR="006554D1" w14:paraId="782BE8E6" w14:textId="77777777">
        <w:tc>
          <w:tcPr>
            <w:tcW w:w="1413" w:type="dxa"/>
          </w:tcPr>
          <w:p w14:paraId="375D7F92" w14:textId="77777777" w:rsidR="006554D1" w:rsidRDefault="001C74A9">
            <w:pPr>
              <w:widowControl w:val="0"/>
              <w:rPr>
                <w:rFonts w:eastAsia="Malgun Gothic"/>
                <w:lang w:val="en-US" w:eastAsia="ko-KR"/>
              </w:rPr>
            </w:pPr>
            <w:r>
              <w:rPr>
                <w:rFonts w:eastAsiaTheme="minorEastAsia"/>
                <w:lang w:val="en-US" w:eastAsia="zh-CN"/>
              </w:rPr>
              <w:lastRenderedPageBreak/>
              <w:t>QC</w:t>
            </w:r>
          </w:p>
        </w:tc>
        <w:tc>
          <w:tcPr>
            <w:tcW w:w="1276" w:type="dxa"/>
          </w:tcPr>
          <w:p w14:paraId="18F3CC7F"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5BF8F06A" w14:textId="77777777" w:rsidR="006554D1" w:rsidRDefault="001C74A9">
            <w:pPr>
              <w:widowControl w:val="0"/>
              <w:rPr>
                <w:rFonts w:eastAsia="Malgun Gothic"/>
                <w:lang w:val="en-US" w:eastAsia="ko-KR"/>
              </w:rPr>
            </w:pPr>
            <w:r>
              <w:rPr>
                <w:rFonts w:eastAsiaTheme="minorEastAsia"/>
                <w:lang w:val="en-US" w:eastAsia="zh-CN"/>
              </w:rPr>
              <w:t xml:space="preserve">We prefer to use 90% and not 95%. </w:t>
            </w:r>
          </w:p>
        </w:tc>
      </w:tr>
      <w:tr w:rsidR="006554D1" w14:paraId="225535B3" w14:textId="77777777">
        <w:tc>
          <w:tcPr>
            <w:tcW w:w="1413" w:type="dxa"/>
          </w:tcPr>
          <w:p w14:paraId="4792A9F4" w14:textId="77777777" w:rsidR="006554D1" w:rsidRDefault="001C74A9">
            <w:pPr>
              <w:widowControl w:val="0"/>
              <w:rPr>
                <w:rFonts w:eastAsiaTheme="minorEastAsia"/>
                <w:lang w:eastAsia="zh-CN"/>
              </w:rPr>
            </w:pPr>
            <w:r>
              <w:rPr>
                <w:rFonts w:eastAsiaTheme="minorEastAsia"/>
                <w:lang w:eastAsia="zh-CN"/>
              </w:rPr>
              <w:t>Xiaomi</w:t>
            </w:r>
          </w:p>
        </w:tc>
        <w:tc>
          <w:tcPr>
            <w:tcW w:w="1276" w:type="dxa"/>
          </w:tcPr>
          <w:p w14:paraId="608ECCC8"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152F802" w14:textId="77777777" w:rsidR="006554D1" w:rsidRDefault="001C74A9">
            <w:pPr>
              <w:widowControl w:val="0"/>
              <w:spacing w:before="0"/>
              <w:rPr>
                <w:rFonts w:eastAsiaTheme="minorEastAsia"/>
                <w:lang w:val="en-US" w:eastAsia="zh-CN"/>
              </w:rPr>
            </w:pPr>
            <w:r>
              <w:rPr>
                <w:rFonts w:eastAsiaTheme="minorEastAsia"/>
                <w:lang w:val="en-US" w:eastAsia="zh-CN"/>
              </w:rPr>
              <w:t>Horizontal/vertical positioning is the terminology defined in SA1 and we would need to relate to it eventually anyway.</w:t>
            </w:r>
          </w:p>
          <w:p w14:paraId="47015F62" w14:textId="77777777" w:rsidR="006554D1" w:rsidRDefault="006554D1">
            <w:pPr>
              <w:widowControl w:val="0"/>
              <w:spacing w:before="0"/>
              <w:rPr>
                <w:rFonts w:eastAsiaTheme="minorEastAsia"/>
                <w:lang w:val="en-US" w:eastAsia="zh-CN"/>
              </w:rPr>
            </w:pPr>
          </w:p>
          <w:p w14:paraId="1AB519B5" w14:textId="77777777" w:rsidR="006554D1" w:rsidRDefault="001C74A9">
            <w:pPr>
              <w:widowControl w:val="0"/>
              <w:spacing w:before="0"/>
              <w:rPr>
                <w:rFonts w:eastAsiaTheme="minorEastAsia"/>
                <w:lang w:val="en-US" w:eastAsia="zh-CN"/>
              </w:rPr>
            </w:pPr>
            <w:r>
              <w:rPr>
                <w:rFonts w:eastAsiaTheme="minorEastAsia"/>
                <w:lang w:val="en-US" w:eastAsia="zh-CN"/>
              </w:rPr>
              <w:t xml:space="preserve">Among the confidence level, we slightly prefer 90% since it also has been used for positioning.  </w:t>
            </w:r>
          </w:p>
          <w:p w14:paraId="30A7E5D5" w14:textId="77777777" w:rsidR="006554D1" w:rsidRDefault="006554D1">
            <w:pPr>
              <w:widowControl w:val="0"/>
              <w:spacing w:before="0"/>
              <w:rPr>
                <w:rFonts w:eastAsiaTheme="minorEastAsia"/>
                <w:lang w:val="en-US" w:eastAsia="zh-CN"/>
              </w:rPr>
            </w:pPr>
          </w:p>
          <w:p w14:paraId="3428F53F" w14:textId="77777777" w:rsidR="006554D1" w:rsidRDefault="001C74A9">
            <w:pPr>
              <w:widowControl w:val="0"/>
              <w:spacing w:before="0"/>
              <w:rPr>
                <w:rFonts w:eastAsiaTheme="minorEastAsia"/>
                <w:lang w:val="en-US" w:eastAsia="zh-CN"/>
              </w:rPr>
            </w:pPr>
            <w:r>
              <w:rPr>
                <w:rFonts w:eastAsiaTheme="minorEastAsia"/>
                <w:lang w:val="en-US" w:eastAsia="zh-CN"/>
              </w:rPr>
              <w:t>We strongly support this third sub-bullet, only estimated targets that can be associated with a true- targets should be taken into account. Other estimated targets, that do not have a true associated target would have an infinite inaccuracy, and would probably be counted as a false alarm.</w:t>
            </w:r>
          </w:p>
        </w:tc>
      </w:tr>
      <w:tr w:rsidR="006554D1" w14:paraId="5E939C29" w14:textId="77777777">
        <w:tc>
          <w:tcPr>
            <w:tcW w:w="1413" w:type="dxa"/>
          </w:tcPr>
          <w:p w14:paraId="39F9D644" w14:textId="77777777" w:rsidR="006554D1" w:rsidRDefault="001C74A9">
            <w:pPr>
              <w:widowControl w:val="0"/>
              <w:rPr>
                <w:rFonts w:eastAsiaTheme="minorEastAsia"/>
                <w:lang w:eastAsia="zh-CN"/>
              </w:rPr>
            </w:pPr>
            <w:r>
              <w:rPr>
                <w:rFonts w:eastAsiaTheme="minorEastAsia" w:hint="eastAsia"/>
                <w:lang w:val="en-US" w:eastAsia="zh-CN"/>
              </w:rPr>
              <w:t>O</w:t>
            </w:r>
            <w:r>
              <w:rPr>
                <w:rFonts w:eastAsiaTheme="minorEastAsia"/>
                <w:lang w:val="en-US" w:eastAsia="zh-CN"/>
              </w:rPr>
              <w:t>PPO</w:t>
            </w:r>
          </w:p>
        </w:tc>
        <w:tc>
          <w:tcPr>
            <w:tcW w:w="1276" w:type="dxa"/>
          </w:tcPr>
          <w:p w14:paraId="409DB80F" w14:textId="77777777" w:rsidR="006554D1" w:rsidRDefault="006554D1">
            <w:pPr>
              <w:widowControl w:val="0"/>
              <w:rPr>
                <w:rFonts w:eastAsia="Yu Mincho"/>
                <w:lang w:val="en-US" w:eastAsia="ja-JP"/>
              </w:rPr>
            </w:pPr>
          </w:p>
        </w:tc>
        <w:tc>
          <w:tcPr>
            <w:tcW w:w="6943" w:type="dxa"/>
          </w:tcPr>
          <w:p w14:paraId="7DAAEA9E"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We are fine to use horizontal/vertical position accuracy. But we think RAN1 anyway needs to look at the range accuracy and angle accuracy as well, which are two basic measures to derive horizontal/vertical positions. </w:t>
            </w:r>
          </w:p>
          <w:p w14:paraId="20F7A111" w14:textId="77777777" w:rsidR="006554D1" w:rsidRDefault="001C74A9">
            <w:pPr>
              <w:widowControl w:val="0"/>
              <w:numPr>
                <w:ilvl w:val="0"/>
                <w:numId w:val="24"/>
              </w:numPr>
              <w:spacing w:before="0"/>
              <w:rPr>
                <w:rFonts w:eastAsiaTheme="minorEastAsia"/>
                <w:lang w:val="en-US" w:eastAsia="zh-CN"/>
              </w:rPr>
            </w:pPr>
            <w:r>
              <w:rPr>
                <w:rFonts w:eastAsiaTheme="minorEastAsia"/>
                <w:lang w:val="en-US" w:eastAsia="zh-CN"/>
              </w:rPr>
              <w:t xml:space="preserve">For the accuracy requirements, if RAN1 would like to have the metric requirements, RAN1 may need to agree on a common sensing algorithm for the evaluation; otherwise some companies would claim the requirements are met while some others would claim the opposite. BTW, </w:t>
            </w:r>
          </w:p>
          <w:p w14:paraId="56EAD1C8" w14:textId="77777777" w:rsidR="006554D1" w:rsidRDefault="001C74A9">
            <w:pPr>
              <w:widowControl w:val="0"/>
              <w:numPr>
                <w:ilvl w:val="1"/>
                <w:numId w:val="24"/>
              </w:numPr>
              <w:spacing w:before="0"/>
              <w:rPr>
                <w:rFonts w:eastAsiaTheme="minorEastAsia"/>
                <w:lang w:val="en-US" w:eastAsia="zh-CN"/>
              </w:rPr>
            </w:pPr>
            <w:r>
              <w:rPr>
                <w:rFonts w:eastAsiaTheme="minorEastAsia"/>
                <w:lang w:val="en-US" w:eastAsia="zh-CN"/>
              </w:rPr>
              <w:t xml:space="preserve">The proposal is not clear whether the metric requirements would be  separately defined for horizontal position accuracy and vertical position accuracy. If yes, given both metric come from the same set of &lt;range, angle&gt;, the requirements should be such that “the worse” accuracy between horizontal position and vertical position should meet [90%/95%] percentile point. </w:t>
            </w:r>
          </w:p>
          <w:p w14:paraId="097EBFE0" w14:textId="77777777" w:rsidR="006554D1" w:rsidRDefault="001C74A9">
            <w:pPr>
              <w:widowControl w:val="0"/>
              <w:rPr>
                <w:rFonts w:eastAsiaTheme="minorEastAsia"/>
                <w:lang w:val="en-US" w:eastAsia="zh-CN"/>
              </w:rPr>
            </w:pPr>
            <w:r>
              <w:rPr>
                <w:rFonts w:eastAsiaTheme="minorEastAsia"/>
                <w:lang w:val="en-US" w:eastAsia="zh-CN"/>
              </w:rPr>
              <w:t xml:space="preserve">It is a bit strange to build accuracy requirement based on [90%/95%] percentile point of “error” CDF.  </w:t>
            </w:r>
          </w:p>
        </w:tc>
      </w:tr>
      <w:tr w:rsidR="006554D1" w14:paraId="464BD849" w14:textId="77777777">
        <w:tc>
          <w:tcPr>
            <w:tcW w:w="1413" w:type="dxa"/>
          </w:tcPr>
          <w:p w14:paraId="5FDABC0A" w14:textId="77777777" w:rsidR="006554D1" w:rsidRDefault="001C74A9">
            <w:pPr>
              <w:widowControl w:val="0"/>
              <w:rPr>
                <w:rFonts w:eastAsiaTheme="minorEastAsia"/>
                <w:lang w:val="en-US" w:eastAsia="zh-CN"/>
              </w:rPr>
            </w:pPr>
            <w:r>
              <w:rPr>
                <w:rFonts w:eastAsiaTheme="minorEastAsia"/>
                <w:lang w:eastAsia="zh-CN"/>
              </w:rPr>
              <w:t>Ericsson</w:t>
            </w:r>
          </w:p>
        </w:tc>
        <w:tc>
          <w:tcPr>
            <w:tcW w:w="1276" w:type="dxa"/>
          </w:tcPr>
          <w:p w14:paraId="656CC218" w14:textId="77777777" w:rsidR="006554D1" w:rsidRDefault="006554D1">
            <w:pPr>
              <w:widowControl w:val="0"/>
              <w:rPr>
                <w:rFonts w:eastAsia="Yu Mincho"/>
                <w:lang w:val="en-US" w:eastAsia="ja-JP"/>
              </w:rPr>
            </w:pPr>
          </w:p>
        </w:tc>
        <w:tc>
          <w:tcPr>
            <w:tcW w:w="6943" w:type="dxa"/>
          </w:tcPr>
          <w:p w14:paraId="185EF33B" w14:textId="77777777" w:rsidR="006554D1" w:rsidRDefault="001C74A9">
            <w:pPr>
              <w:tabs>
                <w:tab w:val="left" w:pos="0"/>
              </w:tabs>
              <w:rPr>
                <w:rFonts w:eastAsiaTheme="minorEastAsia"/>
                <w:lang w:eastAsia="zh-CN"/>
              </w:rPr>
            </w:pPr>
            <w:r>
              <w:rPr>
                <w:rFonts w:eastAsiaTheme="minorEastAsia"/>
                <w:lang w:eastAsia="zh-CN"/>
              </w:rPr>
              <w:t xml:space="preserve">We support positioning accuracy as a sensing performance metric and the first sub-bullet, which defines positioning accuracy. </w:t>
            </w:r>
          </w:p>
          <w:p w14:paraId="0DA5D01D" w14:textId="77777777" w:rsidR="006554D1" w:rsidRDefault="001C74A9">
            <w:pPr>
              <w:tabs>
                <w:tab w:val="left" w:pos="0"/>
              </w:tabs>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sub-bullet: </w:t>
            </w:r>
            <w:r>
              <w:rPr>
                <w:lang w:eastAsia="zh-CN"/>
              </w:rPr>
              <w:t>Propose to remove second bullet. This proposal is to define performance metric. Value of the percentile etc can be discussed as part of use case (UAV detection or UAV tracking) and performance requirements discussion.</w:t>
            </w:r>
          </w:p>
          <w:p w14:paraId="2D2DAC6C" w14:textId="77777777" w:rsidR="006554D1" w:rsidRDefault="001C74A9">
            <w:pPr>
              <w:tabs>
                <w:tab w:val="left" w:pos="0"/>
              </w:tabs>
              <w:rPr>
                <w:lang w:eastAsia="zh-CN"/>
              </w:rPr>
            </w:pPr>
            <w:r>
              <w:rPr>
                <w:lang w:eastAsia="zh-CN"/>
              </w:rPr>
              <w:t xml:space="preserve"> </w:t>
            </w:r>
          </w:p>
          <w:p w14:paraId="4C3C7470" w14:textId="77777777" w:rsidR="006554D1" w:rsidRDefault="001C74A9">
            <w:pPr>
              <w:widowControl w:val="0"/>
              <w:spacing w:before="0"/>
              <w:rPr>
                <w:rFonts w:eastAsiaTheme="minorEastAsia"/>
                <w:lang w:eastAsia="zh-CN"/>
              </w:rPr>
            </w:pPr>
            <w:r>
              <w:rPr>
                <w:rFonts w:eastAsiaTheme="minorEastAsia"/>
                <w:lang w:eastAsia="zh-CN"/>
              </w:rPr>
              <w:t>3</w:t>
            </w:r>
            <w:r>
              <w:rPr>
                <w:rFonts w:eastAsiaTheme="minorEastAsia"/>
                <w:vertAlign w:val="superscript"/>
                <w:lang w:eastAsia="zh-CN"/>
              </w:rPr>
              <w:t>rd</w:t>
            </w:r>
            <w:r>
              <w:rPr>
                <w:rFonts w:eastAsiaTheme="minorEastAsia"/>
                <w:lang w:eastAsia="zh-CN"/>
              </w:rPr>
              <w:t xml:space="preserve"> sub-bullet: Propose to remove the third bullet. If multiple TRP detect the same target and report multiple detected objects or a single TRP reports multiple detections of the same target, including ghost targets, it is unclear which detection of the true target is used for calculation. We propose to use the detected position within the detection radius that is closest to the true position when computing the positional error. The same proposal applies to the velocity error calculation too.</w:t>
            </w:r>
          </w:p>
        </w:tc>
      </w:tr>
      <w:tr w:rsidR="006554D1" w14:paraId="6059165D" w14:textId="77777777">
        <w:tc>
          <w:tcPr>
            <w:tcW w:w="1413" w:type="dxa"/>
          </w:tcPr>
          <w:p w14:paraId="66B53C10" w14:textId="77777777" w:rsidR="006554D1" w:rsidRDefault="001C74A9">
            <w:pPr>
              <w:widowControl w:val="0"/>
              <w:rPr>
                <w:rFonts w:eastAsiaTheme="minorEastAsia"/>
                <w:lang w:eastAsia="zh-CN"/>
              </w:rPr>
            </w:pPr>
            <w:r>
              <w:rPr>
                <w:rFonts w:eastAsiaTheme="minorEastAsia"/>
                <w:lang w:eastAsia="zh-CN"/>
              </w:rPr>
              <w:t>Spreadtrum</w:t>
            </w:r>
          </w:p>
        </w:tc>
        <w:tc>
          <w:tcPr>
            <w:tcW w:w="1276" w:type="dxa"/>
          </w:tcPr>
          <w:p w14:paraId="51CE1FF5"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BACD44A" w14:textId="77777777" w:rsidR="006554D1" w:rsidRDefault="001C74A9">
            <w:pPr>
              <w:tabs>
                <w:tab w:val="left" w:pos="0"/>
              </w:tabs>
              <w:rPr>
                <w:rFonts w:eastAsiaTheme="minorEastAsia"/>
                <w:lang w:eastAsia="zh-CN"/>
              </w:rPr>
            </w:pPr>
            <w:r>
              <w:rPr>
                <w:rFonts w:eastAsiaTheme="minorEastAsia"/>
                <w:lang w:eastAsia="zh-CN"/>
              </w:rPr>
              <w:t>In addition to positioning accuracy, range</w:t>
            </w:r>
            <w:r>
              <w:rPr>
                <w:rFonts w:eastAsiaTheme="minorEastAsia"/>
                <w:lang w:val="en-US" w:eastAsia="zh-CN"/>
              </w:rPr>
              <w:t xml:space="preserve"> accuracy and angle accuracy need to be considered</w:t>
            </w:r>
          </w:p>
        </w:tc>
      </w:tr>
      <w:tr w:rsidR="006554D1" w14:paraId="7F244569" w14:textId="77777777">
        <w:tc>
          <w:tcPr>
            <w:tcW w:w="1413" w:type="dxa"/>
          </w:tcPr>
          <w:p w14:paraId="54BBD4D0"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4E00009"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6E3641" w14:textId="77777777" w:rsidR="006554D1" w:rsidRDefault="006554D1">
            <w:pPr>
              <w:widowControl w:val="0"/>
              <w:rPr>
                <w:rFonts w:eastAsia="Malgun Gothic"/>
                <w:lang w:val="en-US" w:eastAsia="ko-KR"/>
              </w:rPr>
            </w:pPr>
          </w:p>
        </w:tc>
      </w:tr>
      <w:tr w:rsidR="006554D1" w14:paraId="325C9CAC" w14:textId="77777777">
        <w:tc>
          <w:tcPr>
            <w:tcW w:w="1413" w:type="dxa"/>
          </w:tcPr>
          <w:p w14:paraId="2D87B944" w14:textId="77777777" w:rsidR="006554D1" w:rsidRDefault="001C74A9">
            <w:pPr>
              <w:widowControl w:val="0"/>
              <w:rPr>
                <w:rFonts w:eastAsiaTheme="minorEastAsia"/>
                <w:lang w:val="en-US" w:eastAsia="zh-CN"/>
              </w:rPr>
            </w:pPr>
            <w:r>
              <w:rPr>
                <w:rFonts w:ascii="Malgun Gothic" w:eastAsia="Malgun Gothic" w:hAnsi="Malgun Gothic" w:cs="Malgun Gothic" w:hint="eastAsia"/>
                <w:lang w:val="en-US" w:eastAsia="ko-KR"/>
              </w:rPr>
              <w:t>LGE</w:t>
            </w:r>
          </w:p>
        </w:tc>
        <w:tc>
          <w:tcPr>
            <w:tcW w:w="1276" w:type="dxa"/>
          </w:tcPr>
          <w:p w14:paraId="4ADB43B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58C281ED" w14:textId="77777777" w:rsidR="006554D1" w:rsidRDefault="001C74A9">
            <w:pPr>
              <w:widowControl w:val="0"/>
              <w:rPr>
                <w:rFonts w:eastAsia="Malgun Gothic"/>
                <w:lang w:val="en-US" w:eastAsia="ko-KR"/>
              </w:rPr>
            </w:pPr>
            <w:r>
              <w:rPr>
                <w:rFonts w:eastAsia="Malgun Gothic"/>
                <w:lang w:val="en-US" w:eastAsia="ko-KR"/>
              </w:rPr>
              <w:t>Agree with FL’s proposal. In line with TS 22.137, we suggest adopting 95% confidence level for detection scenarios.</w:t>
            </w:r>
          </w:p>
          <w:p w14:paraId="38FF39E3" w14:textId="77777777" w:rsidR="006554D1" w:rsidRDefault="001C74A9">
            <w:pPr>
              <w:widowControl w:val="0"/>
              <w:rPr>
                <w:rFonts w:eastAsia="Malgun Gothic"/>
                <w:lang w:val="en-US" w:eastAsia="ko-KR"/>
              </w:rPr>
            </w:pPr>
            <w:r>
              <w:rPr>
                <w:lang w:val="en-US" w:eastAsia="ko-KR"/>
              </w:rPr>
              <w:t xml:space="preserve">While angle and range accuracy may better represent the sensing performance for TRP monostatic scenarios, we believe that final system performance metric should </w:t>
            </w:r>
            <w:r>
              <w:rPr>
                <w:lang w:val="en-US" w:eastAsia="ko-KR"/>
              </w:rPr>
              <w:lastRenderedPageBreak/>
              <w:t>remain the target position accuracy, derived from angle and range.</w:t>
            </w:r>
          </w:p>
        </w:tc>
      </w:tr>
      <w:tr w:rsidR="006554D1" w14:paraId="1A761C94" w14:textId="77777777">
        <w:tc>
          <w:tcPr>
            <w:tcW w:w="1413" w:type="dxa"/>
          </w:tcPr>
          <w:p w14:paraId="25F338D8" w14:textId="77777777" w:rsidR="006554D1" w:rsidRDefault="001C74A9">
            <w:pPr>
              <w:widowControl w:val="0"/>
              <w:rPr>
                <w:rFonts w:ascii="Malgun Gothic" w:eastAsia="Malgun Gothic" w:hAnsi="Malgun Gothic" w:cs="Malgun Gothic" w:hint="eastAsia"/>
                <w:lang w:val="en-US" w:eastAsia="ko-KR"/>
              </w:rPr>
            </w:pPr>
            <w:r>
              <w:rPr>
                <w:rFonts w:eastAsia="Yu Mincho" w:hint="eastAsia"/>
                <w:lang w:val="en-US" w:eastAsia="ja-JP"/>
              </w:rPr>
              <w:lastRenderedPageBreak/>
              <w:t>vivo</w:t>
            </w:r>
          </w:p>
        </w:tc>
        <w:tc>
          <w:tcPr>
            <w:tcW w:w="1276" w:type="dxa"/>
          </w:tcPr>
          <w:p w14:paraId="7ED87F72"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529E3578" w14:textId="77777777" w:rsidR="006554D1" w:rsidRDefault="001C74A9">
            <w:pPr>
              <w:widowControl w:val="0"/>
              <w:rPr>
                <w:rFonts w:eastAsia="Malgun Gothic"/>
                <w:lang w:val="en-US" w:eastAsia="ko-KR"/>
              </w:rPr>
            </w:pPr>
            <w:r>
              <w:rPr>
                <w:rFonts w:eastAsia="Yu Mincho" w:hint="eastAsia"/>
                <w:lang w:val="en-US" w:eastAsia="ja-JP"/>
              </w:rPr>
              <w:t>We need to define the positioning accuracy. However, we need to decide whether it depends on single measurement instance or not.</w:t>
            </w:r>
          </w:p>
        </w:tc>
      </w:tr>
      <w:tr w:rsidR="006554D1" w14:paraId="0011A936" w14:textId="77777777">
        <w:tc>
          <w:tcPr>
            <w:tcW w:w="1413" w:type="dxa"/>
          </w:tcPr>
          <w:p w14:paraId="40332764"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057B0810"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5BF11465" w14:textId="77777777" w:rsidR="006554D1" w:rsidRDefault="001C74A9">
            <w:pPr>
              <w:widowControl w:val="0"/>
              <w:spacing w:before="0"/>
              <w:rPr>
                <w:rFonts w:eastAsiaTheme="minorEastAsia"/>
                <w:lang w:val="en-US" w:eastAsia="zh-CN"/>
              </w:rPr>
            </w:pPr>
            <w:r>
              <w:rPr>
                <w:rFonts w:eastAsiaTheme="minorEastAsia"/>
                <w:lang w:val="en-US" w:eastAsia="zh-CN"/>
              </w:rPr>
              <w:t>- Horizontal/vertical p</w:t>
            </w:r>
            <w:r>
              <w:rPr>
                <w:rFonts w:eastAsiaTheme="minorEastAsia" w:hint="eastAsia"/>
                <w:lang w:val="en-US" w:eastAsia="zh-CN"/>
              </w:rPr>
              <w:t>ositioning</w:t>
            </w:r>
            <w:r>
              <w:rPr>
                <w:rFonts w:eastAsiaTheme="minorEastAsia"/>
                <w:lang w:val="en-US" w:eastAsia="zh-CN"/>
              </w:rPr>
              <w:t xml:space="preserve"> </w:t>
            </w:r>
            <w:r>
              <w:rPr>
                <w:rFonts w:eastAsiaTheme="minorEastAsia"/>
                <w:highlight w:val="yellow"/>
                <w:lang w:val="en-US" w:eastAsia="zh-CN"/>
              </w:rPr>
              <w:t>error</w:t>
            </w:r>
          </w:p>
          <w:p w14:paraId="4AA84494" w14:textId="77777777" w:rsidR="006554D1" w:rsidRDefault="001C74A9">
            <w:pPr>
              <w:widowControl w:val="0"/>
              <w:spacing w:before="0"/>
              <w:rPr>
                <w:rFonts w:eastAsiaTheme="minorEastAsia"/>
                <w:lang w:val="en-US" w:eastAsia="zh-CN"/>
              </w:rPr>
            </w:pPr>
            <w:r>
              <w:rPr>
                <w:rFonts w:eastAsiaTheme="minorEastAsia"/>
                <w:lang w:val="en-US" w:eastAsia="zh-CN"/>
              </w:rPr>
              <w:t xml:space="preserve">- Confidence level value can be considered as a separate sensing KPI </w:t>
            </w:r>
          </w:p>
          <w:p w14:paraId="345BAC18" w14:textId="77777777" w:rsidR="006554D1" w:rsidRDefault="001C74A9">
            <w:pPr>
              <w:widowControl w:val="0"/>
              <w:spacing w:before="0"/>
              <w:rPr>
                <w:rFonts w:eastAsiaTheme="minorEastAsia"/>
                <w:lang w:val="en-US" w:eastAsia="zh-CN"/>
              </w:rPr>
            </w:pPr>
            <w:r>
              <w:rPr>
                <w:rFonts w:eastAsiaTheme="minorEastAsia"/>
                <w:lang w:val="en-US" w:eastAsia="zh-CN"/>
              </w:rPr>
              <w:t xml:space="preserve">- Suggest to remove the third bullet for the following reason: a missed-detection impacts the confidence level of sensing positioning accuracy according to the definition in [22.137], wherein the confidence level is defined over </w:t>
            </w:r>
            <w:r>
              <w:rPr>
                <w:rFonts w:eastAsiaTheme="minorEastAsia"/>
                <w:b/>
                <w:bCs/>
                <w:lang w:val="en-US" w:eastAsia="zh-CN"/>
              </w:rPr>
              <w:t>all</w:t>
            </w:r>
            <w:r>
              <w:rPr>
                <w:rFonts w:eastAsiaTheme="minorEastAsia"/>
                <w:lang w:val="en-US" w:eastAsia="zh-CN"/>
              </w:rPr>
              <w:t xml:space="preserve"> sensing results </w:t>
            </w:r>
          </w:p>
          <w:p w14:paraId="3BE5F5C0" w14:textId="77777777" w:rsidR="006554D1" w:rsidRDefault="006554D1">
            <w:pPr>
              <w:widowControl w:val="0"/>
              <w:rPr>
                <w:rFonts w:eastAsia="Yu Mincho"/>
                <w:lang w:val="en-US" w:eastAsia="ja-JP"/>
              </w:rPr>
            </w:pPr>
          </w:p>
        </w:tc>
      </w:tr>
      <w:tr w:rsidR="006554D1" w14:paraId="490112DF" w14:textId="77777777">
        <w:tc>
          <w:tcPr>
            <w:tcW w:w="1413" w:type="dxa"/>
          </w:tcPr>
          <w:p w14:paraId="409523A8"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485AFDC" w14:textId="77777777" w:rsidR="006554D1" w:rsidRDefault="006554D1">
            <w:pPr>
              <w:widowControl w:val="0"/>
              <w:rPr>
                <w:rFonts w:eastAsiaTheme="minorEastAsia"/>
                <w:lang w:val="en-US" w:eastAsia="zh-CN"/>
              </w:rPr>
            </w:pPr>
          </w:p>
        </w:tc>
        <w:tc>
          <w:tcPr>
            <w:tcW w:w="6943" w:type="dxa"/>
          </w:tcPr>
          <w:p w14:paraId="07B86B82" w14:textId="77777777" w:rsidR="006554D1" w:rsidRDefault="001C74A9">
            <w:pPr>
              <w:widowControl w:val="0"/>
              <w:rPr>
                <w:rFonts w:eastAsiaTheme="minorEastAsia"/>
                <w:lang w:val="en-US" w:eastAsia="zh-CN"/>
              </w:rPr>
            </w:pPr>
            <w:r>
              <w:rPr>
                <w:lang w:eastAsia="zh-CN"/>
              </w:rPr>
              <w:t>Generally OK, except we are not sure the motivation of the third bullet point and suggest to remove it.</w:t>
            </w:r>
          </w:p>
        </w:tc>
      </w:tr>
      <w:tr w:rsidR="006554D1" w14:paraId="608DF71C" w14:textId="77777777">
        <w:tc>
          <w:tcPr>
            <w:tcW w:w="1413" w:type="dxa"/>
          </w:tcPr>
          <w:p w14:paraId="493DDB2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650CBDA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4D4BE1C" w14:textId="77777777" w:rsidR="006554D1" w:rsidRDefault="006554D1">
            <w:pPr>
              <w:widowControl w:val="0"/>
              <w:rPr>
                <w:rFonts w:eastAsiaTheme="minorEastAsia"/>
                <w:lang w:val="en-US" w:eastAsia="zh-CN"/>
              </w:rPr>
            </w:pPr>
          </w:p>
        </w:tc>
      </w:tr>
      <w:tr w:rsidR="006554D1" w14:paraId="2DCAC317" w14:textId="77777777">
        <w:tc>
          <w:tcPr>
            <w:tcW w:w="1413" w:type="dxa"/>
            <w:shd w:val="clear" w:color="auto" w:fill="FFC000"/>
          </w:tcPr>
          <w:p w14:paraId="414DDD31"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32B697B" w14:textId="77777777" w:rsidR="006554D1" w:rsidRDefault="006554D1">
            <w:pPr>
              <w:widowControl w:val="0"/>
              <w:rPr>
                <w:rFonts w:eastAsiaTheme="minorEastAsia"/>
                <w:lang w:val="en-US" w:eastAsia="zh-CN"/>
              </w:rPr>
            </w:pPr>
          </w:p>
        </w:tc>
        <w:tc>
          <w:tcPr>
            <w:tcW w:w="6943" w:type="dxa"/>
          </w:tcPr>
          <w:p w14:paraId="137A74DE"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whether to define a metric based on final results (positioning accuracy), or based on intermediate results (range accuracy), </w:t>
            </w:r>
            <w:r>
              <w:rPr>
                <w:rFonts w:eastAsiaTheme="minorEastAsia"/>
                <w:lang w:val="en-US" w:eastAsia="zh-CN"/>
              </w:rPr>
              <w:t>the</w:t>
            </w:r>
            <w:r>
              <w:rPr>
                <w:rFonts w:eastAsiaTheme="minorEastAsia" w:hint="eastAsia"/>
                <w:lang w:val="en-US" w:eastAsia="zh-CN"/>
              </w:rPr>
              <w:t xml:space="preserve"> majority view is the same as tdoc review. </w:t>
            </w:r>
            <w:r>
              <w:rPr>
                <w:rFonts w:eastAsiaTheme="minorEastAsia"/>
                <w:lang w:val="en-US" w:eastAsia="zh-CN"/>
              </w:rPr>
              <w:t>T</w:t>
            </w:r>
            <w:r>
              <w:rPr>
                <w:rFonts w:eastAsiaTheme="minorEastAsia" w:hint="eastAsia"/>
                <w:lang w:val="en-US" w:eastAsia="zh-CN"/>
              </w:rPr>
              <w:t xml:space="preserve">herefore, it is proper to make metric of horizontal/vertical </w:t>
            </w:r>
            <w:r>
              <w:rPr>
                <w:rFonts w:eastAsiaTheme="minorEastAsia"/>
                <w:lang w:val="en-US" w:eastAsia="zh-CN"/>
              </w:rPr>
              <w:t>positioning</w:t>
            </w:r>
            <w:r>
              <w:rPr>
                <w:rFonts w:eastAsiaTheme="minorEastAsia" w:hint="eastAsia"/>
                <w:lang w:val="en-US" w:eastAsia="zh-CN"/>
              </w:rPr>
              <w:t xml:space="preserve"> accuracy. </w:t>
            </w:r>
          </w:p>
          <w:p w14:paraId="5BE232AD" w14:textId="77777777" w:rsidR="006554D1" w:rsidRDefault="001C74A9">
            <w:pPr>
              <w:pStyle w:val="a1"/>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confidence level, it is true it can be handled in section 4.8. On the other hand, it is also beneficial if we can make some progress in current proposal. </w:t>
            </w:r>
          </w:p>
          <w:p w14:paraId="0FBF025F" w14:textId="77777777" w:rsidR="006554D1" w:rsidRDefault="001C74A9">
            <w:pPr>
              <w:pStyle w:val="a1"/>
              <w:rPr>
                <w:rFonts w:eastAsiaTheme="minorEastAsia"/>
                <w:lang w:val="en-US" w:eastAsia="zh-CN"/>
              </w:rPr>
            </w:pPr>
            <w:r>
              <w:rPr>
                <w:rFonts w:eastAsiaTheme="minorEastAsia"/>
                <w:lang w:val="en-US" w:eastAsia="zh-CN"/>
              </w:rPr>
              <w:t>Regarding</w:t>
            </w:r>
            <w:r>
              <w:rPr>
                <w:rFonts w:eastAsiaTheme="minorEastAsia" w:hint="eastAsia"/>
                <w:lang w:val="en-US" w:eastAsia="zh-CN"/>
              </w:rPr>
              <w:t xml:space="preserve"> the third bullet, it gives high level principle for the set of results used to generate the </w:t>
            </w:r>
            <w:r>
              <w:rPr>
                <w:rFonts w:eastAsiaTheme="minorEastAsia"/>
                <w:lang w:val="en-US" w:eastAsia="zh-CN"/>
              </w:rPr>
              <w:t>accuracy</w:t>
            </w:r>
            <w:r>
              <w:rPr>
                <w:rFonts w:eastAsiaTheme="minorEastAsia" w:hint="eastAsia"/>
                <w:lang w:val="en-US" w:eastAsia="zh-CN"/>
              </w:rPr>
              <w:t xml:space="preserve"> metric. </w:t>
            </w:r>
            <w:r>
              <w:rPr>
                <w:rFonts w:eastAsiaTheme="minorEastAsia"/>
                <w:lang w:val="en-US" w:eastAsia="zh-CN"/>
              </w:rPr>
              <w:t>D</w:t>
            </w:r>
            <w:r>
              <w:rPr>
                <w:rFonts w:eastAsiaTheme="minorEastAsia" w:hint="eastAsia"/>
                <w:lang w:val="en-US" w:eastAsia="zh-CN"/>
              </w:rPr>
              <w:t xml:space="preserve">etailed solution for mapping </w:t>
            </w:r>
            <w:r>
              <w:rPr>
                <w:rFonts w:eastAsiaTheme="minorEastAsia"/>
                <w:lang w:eastAsia="zh-CN"/>
              </w:rPr>
              <w:t xml:space="preserve">detected object </w:t>
            </w:r>
            <w:r>
              <w:rPr>
                <w:rFonts w:eastAsiaTheme="minorEastAsia" w:hint="eastAsia"/>
                <w:lang w:eastAsia="zh-CN"/>
              </w:rPr>
              <w:t>to</w:t>
            </w:r>
            <w:r>
              <w:rPr>
                <w:rFonts w:eastAsiaTheme="minorEastAsia"/>
                <w:lang w:eastAsia="zh-CN"/>
              </w:rPr>
              <w:t xml:space="preserve"> true target</w:t>
            </w:r>
            <w:r>
              <w:rPr>
                <w:rFonts w:eastAsiaTheme="minorEastAsia" w:hint="eastAsia"/>
                <w:lang w:val="en-US" w:eastAsia="zh-CN"/>
              </w:rPr>
              <w:t xml:space="preserve"> is discussed in section 4.4</w:t>
            </w:r>
          </w:p>
        </w:tc>
      </w:tr>
      <w:tr w:rsidR="006554D1" w14:paraId="0BC5D05E" w14:textId="77777777">
        <w:tc>
          <w:tcPr>
            <w:tcW w:w="1413" w:type="dxa"/>
          </w:tcPr>
          <w:p w14:paraId="56AB1542"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lang w:val="en-US" w:eastAsia="zh-CN"/>
              </w:rPr>
              <w:t>OPPO</w:t>
            </w:r>
          </w:p>
        </w:tc>
        <w:tc>
          <w:tcPr>
            <w:tcW w:w="1276" w:type="dxa"/>
          </w:tcPr>
          <w:p w14:paraId="7C5B5EE3" w14:textId="77777777" w:rsidR="006554D1" w:rsidRDefault="006554D1">
            <w:pPr>
              <w:widowControl w:val="0"/>
              <w:rPr>
                <w:rFonts w:eastAsia="Malgun Gothic"/>
                <w:lang w:val="en-US" w:eastAsia="ko-KR"/>
              </w:rPr>
            </w:pPr>
          </w:p>
        </w:tc>
        <w:tc>
          <w:tcPr>
            <w:tcW w:w="6943" w:type="dxa"/>
          </w:tcPr>
          <w:p w14:paraId="58542978" w14:textId="77777777" w:rsidR="006554D1" w:rsidRDefault="001C74A9">
            <w:pPr>
              <w:widowControl w:val="0"/>
              <w:rPr>
                <w:rFonts w:eastAsia="Malgun Gothic"/>
                <w:lang w:val="en-US" w:eastAsia="ko-KR"/>
              </w:rPr>
            </w:pPr>
            <w:r>
              <w:rPr>
                <w:rFonts w:eastAsia="Malgun Gothic"/>
                <w:lang w:val="en-US" w:eastAsia="ko-KR"/>
              </w:rPr>
              <w:t>For the 2</w:t>
            </w:r>
            <w:r>
              <w:rPr>
                <w:rFonts w:eastAsia="Malgun Gothic"/>
                <w:vertAlign w:val="superscript"/>
                <w:lang w:val="en-US" w:eastAsia="ko-KR"/>
              </w:rPr>
              <w:t>nd</w:t>
            </w:r>
            <w:r>
              <w:rPr>
                <w:rFonts w:eastAsia="Malgun Gothic"/>
                <w:lang w:val="en-US" w:eastAsia="ko-KR"/>
              </w:rPr>
              <w:t xml:space="preserve"> bullet, as commented in the first online session, we are hesitated to commit for now to have a “requirement” to be generated. In addition, because both horizontal position and vertical position are derived from same pair of &lt;range, angle&gt;, their corresponding [90/95]-percentile values may not be independent from each other. However, a metric requirement should be defined based on need of application, not be based on the correlation to another metric requirement.   </w:t>
            </w:r>
          </w:p>
          <w:p w14:paraId="2FC7B5F0" w14:textId="77777777" w:rsidR="006554D1" w:rsidRDefault="001C74A9">
            <w:pPr>
              <w:widowControl w:val="0"/>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bullet, it seems related to definition of “miss detection”. To avoid leaving a “detected target” neither counted to “accuracy” nor counted to “miss-detection”, we suggest to move this 3</w:t>
            </w:r>
            <w:r>
              <w:rPr>
                <w:rFonts w:eastAsia="Malgun Gothic"/>
                <w:vertAlign w:val="superscript"/>
                <w:lang w:val="en-US" w:eastAsia="ko-KR"/>
              </w:rPr>
              <w:t>rd</w:t>
            </w:r>
            <w:r>
              <w:rPr>
                <w:rFonts w:eastAsia="Malgun Gothic"/>
                <w:lang w:val="en-US" w:eastAsia="ko-KR"/>
              </w:rPr>
              <w:t xml:space="preserve"> bullet to the discussion of miss-detection. </w:t>
            </w:r>
          </w:p>
          <w:p w14:paraId="1B9B8DC2" w14:textId="77777777" w:rsidR="006554D1" w:rsidRDefault="001C74A9">
            <w:pPr>
              <w:widowControl w:val="0"/>
              <w:rPr>
                <w:rFonts w:eastAsia="Malgun Gothic"/>
                <w:lang w:val="en-US" w:eastAsia="ko-KR"/>
              </w:rPr>
            </w:pPr>
            <w:r>
              <w:rPr>
                <w:rFonts w:eastAsia="Malgun Gothic"/>
                <w:lang w:val="en-US" w:eastAsia="ko-KR"/>
              </w:rPr>
              <w:t xml:space="preserve">So we would suggest to modify the proposal as following: </w:t>
            </w:r>
          </w:p>
          <w:p w14:paraId="399A0F96" w14:textId="77777777" w:rsidR="006554D1" w:rsidRDefault="001C74A9">
            <w:pPr>
              <w:pStyle w:val="3"/>
              <w:ind w:left="720" w:hanging="720"/>
              <w:rPr>
                <w:highlight w:val="yellow"/>
              </w:rPr>
            </w:pPr>
            <w:r>
              <w:rPr>
                <w:highlight w:val="yellow"/>
              </w:rPr>
              <w:t xml:space="preserve">Proposal 4.1-1 </w:t>
            </w:r>
          </w:p>
          <w:p w14:paraId="6654CB9A" w14:textId="77777777" w:rsidR="006554D1" w:rsidRDefault="001C74A9">
            <w:pPr>
              <w:pStyle w:val="aff4"/>
              <w:numPr>
                <w:ilvl w:val="0"/>
                <w:numId w:val="22"/>
              </w:numPr>
              <w:rPr>
                <w:rFonts w:eastAsiaTheme="minorEastAsia"/>
                <w:lang w:eastAsia="zh-CN"/>
              </w:rPr>
            </w:pPr>
            <w:r>
              <w:rPr>
                <w:rFonts w:eastAsiaTheme="minorEastAsia"/>
                <w:color w:val="FF0000"/>
                <w:u w:val="single"/>
                <w:lang w:val="en-US" w:eastAsia="zh-CN"/>
              </w:rPr>
              <w:t xml:space="preserve">Both </w:t>
            </w:r>
            <w:r>
              <w:rPr>
                <w:rFonts w:eastAsiaTheme="minorEastAsia"/>
                <w:lang w:val="en-US" w:eastAsia="zh-CN"/>
              </w:rPr>
              <w:t>Horizontal</w:t>
            </w:r>
            <w:r>
              <w:rPr>
                <w:rFonts w:eastAsiaTheme="minorEastAsia"/>
                <w:strike/>
                <w:color w:val="FF0000"/>
                <w:lang w:val="en-US" w:eastAsia="zh-CN"/>
              </w:rPr>
              <w:t>/</w:t>
            </w:r>
            <w:r>
              <w:rPr>
                <w:rFonts w:eastAsiaTheme="minorEastAsia"/>
                <w:lang w:val="en-US" w:eastAsia="zh-CN"/>
              </w:rPr>
              <w:t xml:space="preserve"> </w:t>
            </w:r>
            <w:r>
              <w:rPr>
                <w:rFonts w:eastAsiaTheme="minorEastAsia"/>
                <w:color w:val="FF0000"/>
                <w:u w:val="single"/>
                <w:lang w:val="en-US" w:eastAsia="zh-CN"/>
              </w:rPr>
              <w:t>and</w:t>
            </w:r>
            <w:r>
              <w:rPr>
                <w:rFonts w:eastAsiaTheme="minorEastAsia"/>
                <w:lang w:val="en-US" w:eastAsia="zh-CN"/>
              </w:rPr>
              <w:t xml:space="preserve"> vertical p</w:t>
            </w:r>
            <w:r>
              <w:rPr>
                <w:rFonts w:eastAsiaTheme="minorEastAsia" w:hint="eastAsia"/>
                <w:lang w:val="en-US" w:eastAsia="zh-CN"/>
              </w:rPr>
              <w:t>ositioning</w:t>
            </w:r>
            <w:r>
              <w:rPr>
                <w:rFonts w:eastAsiaTheme="minorEastAsia"/>
                <w:lang w:val="en-US" w:eastAsia="zh-CN"/>
              </w:rPr>
              <w:t xml:space="preserve"> accuracy</w:t>
            </w:r>
            <w:r>
              <w:rPr>
                <w:rFonts w:eastAsiaTheme="minorEastAsia" w:hint="eastAsia"/>
                <w:lang w:eastAsia="zh-CN"/>
              </w:rPr>
              <w:t xml:space="preserve"> </w:t>
            </w:r>
            <w:r>
              <w:rPr>
                <w:rFonts w:eastAsiaTheme="minorEastAsia"/>
                <w:strike/>
                <w:color w:val="FF0000"/>
                <w:lang w:eastAsia="zh-CN"/>
              </w:rPr>
              <w:t>is</w:t>
            </w:r>
            <w:r>
              <w:rPr>
                <w:rFonts w:eastAsiaTheme="minorEastAsia"/>
                <w:lang w:eastAsia="zh-CN"/>
              </w:rPr>
              <w:t xml:space="preserve"> </w:t>
            </w:r>
            <w:r>
              <w:rPr>
                <w:rFonts w:eastAsiaTheme="minorEastAsia"/>
                <w:color w:val="FF0000"/>
                <w:u w:val="single"/>
                <w:lang w:val="en-US" w:eastAsia="zh-CN"/>
              </w:rPr>
              <w:t xml:space="preserve">are </w:t>
            </w:r>
            <w:r>
              <w:rPr>
                <w:rFonts w:eastAsiaTheme="minorEastAsia"/>
                <w:lang w:eastAsia="zh-CN"/>
              </w:rPr>
              <w:t>agreed as performance metric</w:t>
            </w:r>
            <w:r>
              <w:rPr>
                <w:rFonts w:eastAsiaTheme="minorEastAsia"/>
                <w:color w:val="FF0000"/>
                <w:u w:val="single"/>
                <w:lang w:val="en-US" w:eastAsia="zh-CN"/>
              </w:rPr>
              <w:t>s</w:t>
            </w:r>
            <w:r>
              <w:rPr>
                <w:rFonts w:eastAsiaTheme="minorEastAsia"/>
                <w:lang w:eastAsia="zh-CN"/>
              </w:rPr>
              <w:t xml:space="preserve"> for NR ISAC. </w:t>
            </w:r>
          </w:p>
          <w:p w14:paraId="5E13B22D"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It is</w:t>
            </w:r>
            <w:r>
              <w:rPr>
                <w:rFonts w:eastAsiaTheme="minorEastAsia"/>
                <w:lang w:eastAsia="zh-CN"/>
              </w:rPr>
              <w:t xml:space="preserve"> </w:t>
            </w:r>
            <w:r>
              <w:rPr>
                <w:rFonts w:eastAsiaTheme="minorEastAsia"/>
                <w:color w:val="FF0000"/>
                <w:u w:val="single"/>
                <w:lang w:val="en-US" w:eastAsia="zh-CN"/>
              </w:rPr>
              <w:t xml:space="preserve">They are respectively </w:t>
            </w:r>
            <w:r>
              <w:rPr>
                <w:rFonts w:eastAsiaTheme="minorEastAsia"/>
                <w:lang w:eastAsia="zh-CN"/>
              </w:rPr>
              <w:t xml:space="preserve">defined as the difference between the estimated horizontal/vertical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and the respective</w:t>
            </w:r>
            <w:r>
              <w:rPr>
                <w:rFonts w:eastAsiaTheme="minorEastAsia"/>
                <w:lang w:val="en-US" w:eastAsia="zh-CN"/>
              </w:rPr>
              <w:t xml:space="preserve"> </w:t>
            </w:r>
            <w:r>
              <w:rPr>
                <w:rFonts w:eastAsiaTheme="minorEastAsia"/>
                <w:lang w:eastAsia="zh-CN"/>
              </w:rPr>
              <w:t xml:space="preserve">true </w:t>
            </w:r>
            <w:r>
              <w:rPr>
                <w:rFonts w:eastAsiaTheme="minorEastAsia"/>
                <w:lang w:val="en-US" w:eastAsia="zh-CN"/>
              </w:rPr>
              <w:t>p</w:t>
            </w:r>
            <w:r>
              <w:rPr>
                <w:rFonts w:eastAsiaTheme="minorEastAsia" w:hint="eastAsia"/>
                <w:lang w:val="en-US" w:eastAsia="zh-CN"/>
              </w:rPr>
              <w:t>osition</w:t>
            </w:r>
            <w:r>
              <w:rPr>
                <w:rFonts w:eastAsiaTheme="minorEastAsia"/>
                <w:lang w:val="en-US" w:eastAsia="zh-CN"/>
              </w:rPr>
              <w:t xml:space="preserve"> </w:t>
            </w:r>
            <w:r>
              <w:rPr>
                <w:rFonts w:eastAsiaTheme="minorEastAsia"/>
                <w:lang w:eastAsia="zh-CN"/>
              </w:rPr>
              <w:t xml:space="preserve">of the sensing target. </w:t>
            </w:r>
          </w:p>
          <w:p w14:paraId="34A76362" w14:textId="77777777" w:rsidR="006554D1" w:rsidRDefault="001C74A9">
            <w:pPr>
              <w:pStyle w:val="aff4"/>
              <w:numPr>
                <w:ilvl w:val="1"/>
                <w:numId w:val="22"/>
              </w:numPr>
              <w:rPr>
                <w:rFonts w:eastAsiaTheme="minorEastAsia"/>
                <w:lang w:eastAsia="zh-CN"/>
              </w:rPr>
            </w:pPr>
            <w:r>
              <w:rPr>
                <w:rFonts w:eastAsiaTheme="minorEastAsia"/>
                <w:strike/>
                <w:color w:val="FF0000"/>
                <w:lang w:eastAsia="zh-CN"/>
              </w:rPr>
              <w:t xml:space="preserve">The required value of </w:t>
            </w:r>
            <w:r>
              <w:rPr>
                <w:rFonts w:eastAsiaTheme="minorEastAsia"/>
                <w:strike/>
                <w:color w:val="FF0000"/>
                <w:lang w:val="en-US" w:eastAsia="zh-CN"/>
              </w:rPr>
              <w:t>p</w:t>
            </w:r>
            <w:r>
              <w:rPr>
                <w:rFonts w:eastAsiaTheme="minorEastAsia" w:hint="eastAsia"/>
                <w:strike/>
                <w:color w:val="FF0000"/>
                <w:lang w:val="en-US" w:eastAsia="zh-CN"/>
              </w:rPr>
              <w:t>ositioning</w:t>
            </w:r>
            <w:r>
              <w:rPr>
                <w:rFonts w:eastAsiaTheme="minorEastAsia"/>
                <w:strike/>
                <w:color w:val="FF0000"/>
                <w:lang w:val="en-US" w:eastAsia="zh-CN"/>
              </w:rPr>
              <w:t xml:space="preserve"> </w:t>
            </w:r>
            <w:r>
              <w:rPr>
                <w:rFonts w:eastAsiaTheme="minorEastAsia"/>
                <w:strike/>
                <w:color w:val="FF0000"/>
                <w:lang w:eastAsia="zh-CN"/>
              </w:rPr>
              <w:t xml:space="preserve">accuracy shall be obtained assuming [90%/95%] confidence level, which is the [90th/95th] percentile point of </w:t>
            </w:r>
            <w:r>
              <w:rPr>
                <w:rFonts w:eastAsiaTheme="minorEastAsia"/>
                <w:color w:val="FF0000"/>
                <w:u w:val="single"/>
                <w:lang w:val="en-US" w:eastAsia="zh-CN"/>
              </w:rPr>
              <w:t xml:space="preserve">The horizontal/vertical position accuracy metrics include </w:t>
            </w:r>
            <w:r>
              <w:rPr>
                <w:rFonts w:eastAsiaTheme="minorEastAsia"/>
                <w:i/>
                <w:iCs/>
                <w:color w:val="FF0000"/>
                <w:u w:val="single"/>
                <w:lang w:val="en-US" w:eastAsia="zh-CN"/>
              </w:rPr>
              <w:t>at least</w:t>
            </w:r>
            <w:r>
              <w:rPr>
                <w:rFonts w:eastAsiaTheme="minorEastAsia"/>
                <w:color w:val="FF0000"/>
                <w:u w:val="single"/>
                <w:lang w:val="en-US" w:eastAsia="zh-CN"/>
              </w:rPr>
              <w:t xml:space="preserve"> </w:t>
            </w:r>
            <w:r>
              <w:rPr>
                <w:rFonts w:eastAsiaTheme="minorEastAsia"/>
                <w:lang w:eastAsia="zh-CN"/>
              </w:rPr>
              <w:t xml:space="preserve">the cumulative distribution function (CDF) of the </w:t>
            </w:r>
            <w:r>
              <w:rPr>
                <w:rFonts w:eastAsiaTheme="minorEastAsia"/>
                <w:lang w:val="en-US" w:eastAsia="zh-CN"/>
              </w:rPr>
              <w:t>p</w:t>
            </w:r>
            <w:r>
              <w:rPr>
                <w:rFonts w:eastAsiaTheme="minorEastAsia" w:hint="eastAsia"/>
                <w:lang w:val="en-US" w:eastAsia="zh-CN"/>
              </w:rPr>
              <w:t>ositioning</w:t>
            </w:r>
            <w:r>
              <w:rPr>
                <w:rFonts w:eastAsiaTheme="minorEastAsia"/>
                <w:lang w:val="en-US" w:eastAsia="zh-CN"/>
              </w:rPr>
              <w:t xml:space="preserve"> </w:t>
            </w:r>
            <w:r>
              <w:rPr>
                <w:rFonts w:eastAsiaTheme="minorEastAsia"/>
                <w:lang w:eastAsia="zh-CN"/>
              </w:rPr>
              <w:t xml:space="preserve">estimation errors. </w:t>
            </w:r>
          </w:p>
          <w:p w14:paraId="149C63D2" w14:textId="77777777" w:rsidR="006554D1" w:rsidRDefault="001C74A9">
            <w:pPr>
              <w:pStyle w:val="aff4"/>
              <w:numPr>
                <w:ilvl w:val="1"/>
                <w:numId w:val="22"/>
              </w:numPr>
              <w:rPr>
                <w:rFonts w:eastAsiaTheme="minorEastAsia"/>
                <w:strike/>
                <w:color w:val="FF0000"/>
                <w:lang w:eastAsia="zh-CN"/>
              </w:rPr>
            </w:pPr>
            <w:r>
              <w:rPr>
                <w:rFonts w:eastAsiaTheme="minorEastAsia"/>
                <w:strike/>
                <w:color w:val="FF0000"/>
                <w:lang w:eastAsia="zh-CN"/>
              </w:rPr>
              <w:t xml:space="preserve">Only a detected object that is considered as estimation of a true target is counted in the calculation of the performance metric. </w:t>
            </w:r>
          </w:p>
          <w:p w14:paraId="4EAE3220" w14:textId="77777777" w:rsidR="006554D1" w:rsidRDefault="006554D1">
            <w:pPr>
              <w:widowControl w:val="0"/>
              <w:rPr>
                <w:rFonts w:eastAsia="Malgun Gothic"/>
                <w:lang w:val="en-US" w:eastAsia="ko-KR"/>
              </w:rPr>
            </w:pPr>
          </w:p>
        </w:tc>
      </w:tr>
      <w:tr w:rsidR="006554D1" w14:paraId="26858D0D" w14:textId="77777777">
        <w:tc>
          <w:tcPr>
            <w:tcW w:w="1413" w:type="dxa"/>
          </w:tcPr>
          <w:p w14:paraId="3ED7585A" w14:textId="77777777" w:rsidR="006554D1" w:rsidRDefault="001C74A9">
            <w:pPr>
              <w:widowControl w:val="0"/>
              <w:rPr>
                <w:rFonts w:ascii="Malgun Gothic" w:eastAsiaTheme="minorEastAsia" w:hAnsi="Malgun Gothic" w:cs="Malgun Gothic" w:hint="eastAsia"/>
                <w:lang w:val="en-US" w:eastAsia="zh-CN"/>
              </w:rPr>
            </w:pPr>
            <w:r>
              <w:rPr>
                <w:rFonts w:ascii="Malgun Gothic" w:eastAsiaTheme="minorEastAsia" w:hAnsi="Malgun Gothic" w:cs="Malgun Gothic" w:hint="eastAsia"/>
                <w:lang w:val="en-US" w:eastAsia="zh-CN"/>
              </w:rPr>
              <w:lastRenderedPageBreak/>
              <w:t>ZTE</w:t>
            </w:r>
          </w:p>
        </w:tc>
        <w:tc>
          <w:tcPr>
            <w:tcW w:w="1276" w:type="dxa"/>
          </w:tcPr>
          <w:p w14:paraId="666542FE" w14:textId="77777777" w:rsidR="006554D1" w:rsidRDefault="006554D1">
            <w:pPr>
              <w:widowControl w:val="0"/>
              <w:rPr>
                <w:rFonts w:eastAsia="Malgun Gothic"/>
                <w:lang w:val="en-US" w:eastAsia="ko-KR"/>
              </w:rPr>
            </w:pPr>
          </w:p>
        </w:tc>
        <w:tc>
          <w:tcPr>
            <w:tcW w:w="6943" w:type="dxa"/>
          </w:tcPr>
          <w:p w14:paraId="55C8035B" w14:textId="77777777" w:rsidR="006554D1" w:rsidRDefault="001C74A9">
            <w:pPr>
              <w:widowControl w:val="0"/>
              <w:rPr>
                <w:lang w:val="en-US" w:eastAsia="zh-CN"/>
              </w:rPr>
            </w:pPr>
            <w:r>
              <w:rPr>
                <w:rFonts w:hint="eastAsia"/>
                <w:lang w:val="en-US" w:eastAsia="zh-CN"/>
              </w:rPr>
              <w:t xml:space="preserve">We tend to keep the third bullet. Here we could look again to the definition of accuracy or confident level from SA1: </w:t>
            </w:r>
            <w:r>
              <w:rPr>
                <w:lang w:val="en-US" w:eastAsia="zh-CN"/>
              </w:rPr>
              <w:t>“Confidence level describes the percentage of all the possible measured sensing results that can be expected to include the true sensing result considering the accuracy.”</w:t>
            </w:r>
            <w:r>
              <w:rPr>
                <w:rFonts w:hint="eastAsia"/>
                <w:lang w:val="en-US" w:eastAsia="zh-CN"/>
              </w:rPr>
              <w:t xml:space="preserve"> Such accuracy and other metrics are not affected by the miss detected targets actually. </w:t>
            </w:r>
          </w:p>
          <w:p w14:paraId="7535A846" w14:textId="77777777" w:rsidR="006554D1" w:rsidRDefault="001C74A9">
            <w:pPr>
              <w:pStyle w:val="a1"/>
              <w:rPr>
                <w:rFonts w:eastAsia="Malgun Gothic"/>
                <w:lang w:val="en-US" w:eastAsia="ko-KR"/>
              </w:rPr>
            </w:pPr>
            <w:r>
              <w:rPr>
                <w:rFonts w:eastAsia="宋体" w:hint="eastAsia"/>
                <w:lang w:val="en-US" w:eastAsia="zh-CN"/>
              </w:rPr>
              <w:t>Then we believe still it is important to keep the requirement that only detected objects could be used for accuracy.</w:t>
            </w:r>
          </w:p>
        </w:tc>
      </w:tr>
      <w:tr w:rsidR="003164CA" w14:paraId="67F28DDF" w14:textId="77777777" w:rsidTr="00BE6ABC">
        <w:tc>
          <w:tcPr>
            <w:tcW w:w="1413" w:type="dxa"/>
          </w:tcPr>
          <w:p w14:paraId="66BDFBEA" w14:textId="77777777" w:rsidR="003164CA" w:rsidRPr="003F4E7D" w:rsidRDefault="003164CA" w:rsidP="00BE6ABC">
            <w:pPr>
              <w:widowControl w:val="0"/>
              <w:rPr>
                <w:rFonts w:eastAsia="Yu Mincho"/>
                <w:lang w:val="en-US" w:eastAsia="ja-JP"/>
              </w:rPr>
            </w:pPr>
            <w:r w:rsidRPr="003F4E7D">
              <w:rPr>
                <w:rFonts w:eastAsia="Yu Mincho" w:hint="eastAsia"/>
                <w:lang w:val="en-US" w:eastAsia="ja-JP"/>
              </w:rPr>
              <w:t>DCM</w:t>
            </w:r>
          </w:p>
        </w:tc>
        <w:tc>
          <w:tcPr>
            <w:tcW w:w="1276" w:type="dxa"/>
          </w:tcPr>
          <w:p w14:paraId="217640A9" w14:textId="77777777" w:rsidR="003164CA" w:rsidRPr="00F5116C" w:rsidRDefault="003164CA" w:rsidP="00BE6ABC">
            <w:pPr>
              <w:widowControl w:val="0"/>
              <w:rPr>
                <w:rFonts w:eastAsia="Yu Mincho"/>
                <w:lang w:val="en-US" w:eastAsia="ja-JP"/>
              </w:rPr>
            </w:pPr>
            <w:r>
              <w:rPr>
                <w:rFonts w:eastAsia="Yu Mincho" w:hint="eastAsia"/>
                <w:lang w:val="en-US" w:eastAsia="ja-JP"/>
              </w:rPr>
              <w:t>OK</w:t>
            </w:r>
          </w:p>
        </w:tc>
        <w:tc>
          <w:tcPr>
            <w:tcW w:w="6943" w:type="dxa"/>
          </w:tcPr>
          <w:p w14:paraId="509B6883" w14:textId="77777777" w:rsidR="003164CA" w:rsidRDefault="003164CA" w:rsidP="00BE6ABC">
            <w:pPr>
              <w:widowControl w:val="0"/>
              <w:rPr>
                <w:rFonts w:eastAsia="Yu Mincho"/>
                <w:lang w:val="en-US" w:eastAsia="ja-JP"/>
              </w:rPr>
            </w:pPr>
            <w:r>
              <w:rPr>
                <w:rFonts w:eastAsia="Yu Mincho" w:hint="eastAsia"/>
                <w:lang w:val="en-US" w:eastAsia="ja-JP"/>
              </w:rPr>
              <w:t xml:space="preserve">Regarding </w:t>
            </w:r>
            <w:r>
              <w:rPr>
                <w:rFonts w:eastAsia="Yu Mincho"/>
                <w:lang w:val="en-US" w:eastAsia="ja-JP"/>
              </w:rPr>
              <w:t>positioning</w:t>
            </w:r>
            <w:r>
              <w:rPr>
                <w:rFonts w:eastAsia="Yu Mincho" w:hint="eastAsia"/>
                <w:lang w:val="en-US" w:eastAsia="ja-JP"/>
              </w:rPr>
              <w:t xml:space="preserve"> accuracy vs range/angle accuracy, one possibility could be listing both though we are fine to focus on either.</w:t>
            </w:r>
          </w:p>
          <w:p w14:paraId="7505509D" w14:textId="77777777" w:rsidR="003164CA" w:rsidRPr="00F5116C" w:rsidRDefault="003164CA" w:rsidP="00BE6ABC">
            <w:pPr>
              <w:pStyle w:val="a1"/>
              <w:rPr>
                <w:rFonts w:eastAsia="Yu Mincho"/>
                <w:lang w:val="en-US" w:eastAsia="ja-JP"/>
              </w:rPr>
            </w:pPr>
            <w:r>
              <w:rPr>
                <w:rFonts w:eastAsia="Yu Mincho" w:hint="eastAsia"/>
                <w:lang w:val="en-US" w:eastAsia="ja-JP"/>
              </w:rPr>
              <w:t>For the 3</w:t>
            </w:r>
            <w:r w:rsidRPr="00F5116C">
              <w:rPr>
                <w:rFonts w:eastAsia="Yu Mincho" w:hint="eastAsia"/>
                <w:vertAlign w:val="superscript"/>
                <w:lang w:val="en-US" w:eastAsia="ja-JP"/>
              </w:rPr>
              <w:t>rd</w:t>
            </w:r>
            <w:r>
              <w:rPr>
                <w:rFonts w:eastAsia="Yu Mincho" w:hint="eastAsia"/>
                <w:lang w:val="en-US" w:eastAsia="ja-JP"/>
              </w:rPr>
              <w:t xml:space="preserve"> bullet, our current understanding is that whether to consider missed-detection or not is just our decision matter. Each can work, and there is no reason of which is better. Taking majority</w:t>
            </w:r>
            <w:r>
              <w:rPr>
                <w:rFonts w:eastAsia="Yu Mincho"/>
                <w:lang w:val="en-US" w:eastAsia="ja-JP"/>
              </w:rPr>
              <w:t>’</w:t>
            </w:r>
            <w:r>
              <w:rPr>
                <w:rFonts w:eastAsia="Yu Mincho" w:hint="eastAsia"/>
                <w:lang w:val="en-US" w:eastAsia="ja-JP"/>
              </w:rPr>
              <w:t>s preference should be fine.</w:t>
            </w:r>
          </w:p>
        </w:tc>
      </w:tr>
      <w:tr w:rsidR="003F4E7D" w14:paraId="7AA0A1C1" w14:textId="77777777" w:rsidTr="003F4E7D">
        <w:tc>
          <w:tcPr>
            <w:tcW w:w="1413" w:type="dxa"/>
            <w:shd w:val="clear" w:color="auto" w:fill="FFC000"/>
          </w:tcPr>
          <w:p w14:paraId="3C0F6477" w14:textId="760B7B3D" w:rsidR="003F4E7D" w:rsidRPr="003F4E7D" w:rsidRDefault="003F4E7D" w:rsidP="00BE6ABC">
            <w:pPr>
              <w:widowControl w:val="0"/>
              <w:rPr>
                <w:rFonts w:eastAsia="Yu Mincho"/>
                <w:lang w:val="en-US" w:eastAsia="ja-JP"/>
              </w:rPr>
            </w:pPr>
            <w:r w:rsidRPr="003F4E7D">
              <w:rPr>
                <w:rFonts w:eastAsia="Yu Mincho" w:hint="eastAsia"/>
                <w:lang w:val="en-US" w:eastAsia="ja-JP"/>
              </w:rPr>
              <w:t>Moderator3</w:t>
            </w:r>
          </w:p>
        </w:tc>
        <w:tc>
          <w:tcPr>
            <w:tcW w:w="1276" w:type="dxa"/>
          </w:tcPr>
          <w:p w14:paraId="358E01DF" w14:textId="77777777" w:rsidR="003F4E7D" w:rsidRDefault="003F4E7D" w:rsidP="00BE6ABC">
            <w:pPr>
              <w:widowControl w:val="0"/>
              <w:rPr>
                <w:rFonts w:eastAsia="Yu Mincho"/>
                <w:lang w:val="en-US" w:eastAsia="ja-JP"/>
              </w:rPr>
            </w:pPr>
          </w:p>
        </w:tc>
        <w:tc>
          <w:tcPr>
            <w:tcW w:w="6943" w:type="dxa"/>
          </w:tcPr>
          <w:p w14:paraId="23EA9D48" w14:textId="1A3D50EC" w:rsidR="003F4E7D" w:rsidRPr="003F4E7D" w:rsidRDefault="003F4E7D" w:rsidP="00BE6ABC">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6C80FCDE" w14:textId="77777777" w:rsidR="006554D1" w:rsidRDefault="006554D1">
      <w:pPr>
        <w:rPr>
          <w:rFonts w:eastAsiaTheme="minorEastAsia"/>
          <w:lang w:eastAsia="zh-CN"/>
        </w:rPr>
      </w:pPr>
    </w:p>
    <w:p w14:paraId="77A8AAC3" w14:textId="77777777" w:rsidR="004A20B1" w:rsidRPr="004A20B1" w:rsidRDefault="004A20B1" w:rsidP="004A20B1">
      <w:pPr>
        <w:pStyle w:val="a1"/>
        <w:rPr>
          <w:rFonts w:eastAsiaTheme="minorEastAsia"/>
          <w:lang w:eastAsia="zh-CN"/>
        </w:rPr>
      </w:pPr>
    </w:p>
    <w:p w14:paraId="3D562B07" w14:textId="41EEC87C" w:rsidR="003F4E7D" w:rsidRPr="003F4E7D" w:rsidRDefault="003F4E7D" w:rsidP="004A20B1">
      <w:pPr>
        <w:rPr>
          <w:szCs w:val="20"/>
          <w:highlight w:val="yellow"/>
        </w:rPr>
      </w:pPr>
      <w:r w:rsidRPr="003F4E7D">
        <w:rPr>
          <w:szCs w:val="20"/>
          <w:highlight w:val="yellow"/>
        </w:rPr>
        <w:t>[FL1][H] Proposal 4.1-1</w:t>
      </w:r>
      <w:r>
        <w:rPr>
          <w:rFonts w:eastAsiaTheme="minorEastAsia" w:hint="eastAsia"/>
          <w:szCs w:val="20"/>
          <w:highlight w:val="yellow"/>
        </w:rPr>
        <w:t>-rev1</w:t>
      </w:r>
      <w:r w:rsidRPr="003F4E7D">
        <w:rPr>
          <w:szCs w:val="20"/>
          <w:highlight w:val="yellow"/>
        </w:rPr>
        <w:t xml:space="preserve"> </w:t>
      </w:r>
    </w:p>
    <w:p w14:paraId="2DBD755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584BADF3"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It is defined as the difference between the estimated horizontal/vertical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and the </w:t>
      </w:r>
      <w:r w:rsidRPr="003F4E7D">
        <w:rPr>
          <w:rFonts w:eastAsiaTheme="minorEastAsia" w:hint="eastAsia"/>
          <w:szCs w:val="20"/>
          <w:lang w:eastAsia="zh-CN"/>
        </w:rPr>
        <w:t>corresponding</w:t>
      </w:r>
      <w:r w:rsidRPr="003F4E7D">
        <w:rPr>
          <w:rFonts w:eastAsiaTheme="minorEastAsia"/>
          <w:szCs w:val="20"/>
          <w:lang w:val="en-US" w:eastAsia="zh-CN"/>
        </w:rPr>
        <w:t xml:space="preserve"> </w:t>
      </w:r>
      <w:r w:rsidRPr="003F4E7D">
        <w:rPr>
          <w:rFonts w:eastAsiaTheme="minorEastAsia"/>
          <w:szCs w:val="20"/>
          <w:lang w:eastAsia="zh-CN"/>
        </w:rPr>
        <w:t xml:space="preserve">true </w:t>
      </w:r>
      <w:r w:rsidRPr="003F4E7D">
        <w:rPr>
          <w:rFonts w:eastAsiaTheme="minorEastAsia"/>
          <w:szCs w:val="20"/>
          <w:lang w:val="en-US" w:eastAsia="zh-CN"/>
        </w:rPr>
        <w:t>p</w:t>
      </w:r>
      <w:r w:rsidRPr="003F4E7D">
        <w:rPr>
          <w:rFonts w:eastAsiaTheme="minorEastAsia" w:hint="eastAsia"/>
          <w:szCs w:val="20"/>
          <w:lang w:val="en-US" w:eastAsia="zh-CN"/>
        </w:rPr>
        <w:t>osition</w:t>
      </w:r>
      <w:r w:rsidRPr="003F4E7D">
        <w:rPr>
          <w:rFonts w:eastAsiaTheme="minorEastAsia"/>
          <w:szCs w:val="20"/>
          <w:lang w:val="en-US" w:eastAsia="zh-CN"/>
        </w:rPr>
        <w:t xml:space="preserve">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373EE6E7" w14:textId="77777777" w:rsidR="003F4E7D" w:rsidRDefault="003F4E7D" w:rsidP="003F4E7D">
      <w:pPr>
        <w:pStyle w:val="a1"/>
        <w:rPr>
          <w:rFonts w:eastAsiaTheme="minorEastAsia"/>
          <w:szCs w:val="20"/>
          <w:lang w:eastAsia="zh-CN"/>
        </w:rPr>
      </w:pPr>
    </w:p>
    <w:p w14:paraId="42A05FB4" w14:textId="75BBDDE2" w:rsidR="004A20B1" w:rsidRDefault="004A20B1" w:rsidP="003F4E7D">
      <w:pPr>
        <w:pStyle w:val="a1"/>
        <w:rPr>
          <w:rFonts w:eastAsiaTheme="minorEastAsia"/>
          <w:szCs w:val="20"/>
          <w:lang w:eastAsia="zh-CN"/>
        </w:rPr>
      </w:pPr>
      <w:r>
        <w:rPr>
          <w:rFonts w:eastAsiaTheme="minorEastAsia" w:hint="eastAsia"/>
          <w:szCs w:val="20"/>
          <w:lang w:eastAsia="zh-CN"/>
        </w:rPr>
        <w:t>[Moderator4] After Tuesday online</w:t>
      </w:r>
    </w:p>
    <w:p w14:paraId="209D6E98" w14:textId="77777777" w:rsidR="004A20B1" w:rsidRDefault="004A20B1" w:rsidP="003F4E7D">
      <w:pPr>
        <w:pStyle w:val="a1"/>
        <w:rPr>
          <w:rFonts w:eastAsiaTheme="minorEastAsia"/>
          <w:szCs w:val="20"/>
          <w:lang w:eastAsia="zh-CN"/>
        </w:rPr>
      </w:pPr>
    </w:p>
    <w:p w14:paraId="5AA7A36D" w14:textId="77777777" w:rsidR="004A20B1" w:rsidRPr="00817109" w:rsidRDefault="004A20B1" w:rsidP="004A20B1">
      <w:pPr>
        <w:pStyle w:val="3"/>
        <w:ind w:left="720" w:hanging="720"/>
        <w:rPr>
          <w:szCs w:val="20"/>
          <w:highlight w:val="green"/>
          <w:lang w:val="en-US"/>
        </w:rPr>
      </w:pPr>
      <w:r w:rsidRPr="00817109">
        <w:rPr>
          <w:szCs w:val="20"/>
          <w:highlight w:val="green"/>
          <w:lang w:val="en-US"/>
        </w:rPr>
        <w:t>Agreement</w:t>
      </w:r>
    </w:p>
    <w:p w14:paraId="6C35605D" w14:textId="77777777" w:rsidR="004A20B1" w:rsidRPr="00817109" w:rsidRDefault="004A20B1" w:rsidP="004A20B1">
      <w:pPr>
        <w:rPr>
          <w:rFonts w:eastAsiaTheme="minorEastAsia"/>
          <w:szCs w:val="20"/>
          <w:lang w:eastAsia="zh-CN"/>
        </w:rPr>
      </w:pPr>
      <w:r w:rsidRPr="00817109">
        <w:rPr>
          <w:rFonts w:eastAsiaTheme="minorEastAsia"/>
          <w:szCs w:val="20"/>
          <w:lang w:val="en-US" w:eastAsia="zh-CN"/>
        </w:rPr>
        <w:t>Horizontal/vertical p</w:t>
      </w:r>
      <w:r w:rsidRPr="00817109">
        <w:rPr>
          <w:rFonts w:eastAsiaTheme="minorEastAsia" w:hint="eastAsia"/>
          <w:szCs w:val="20"/>
          <w:lang w:val="en-US" w:eastAsia="zh-CN"/>
        </w:rPr>
        <w:t>ositioning</w:t>
      </w:r>
      <w:r w:rsidRPr="00817109">
        <w:rPr>
          <w:rFonts w:eastAsiaTheme="minorEastAsia"/>
          <w:szCs w:val="20"/>
          <w:lang w:val="en-US" w:eastAsia="zh-CN"/>
        </w:rPr>
        <w:t xml:space="preserve"> accuracy</w:t>
      </w:r>
      <w:r w:rsidRPr="00817109">
        <w:rPr>
          <w:rFonts w:eastAsiaTheme="minorEastAsia" w:hint="eastAsia"/>
          <w:szCs w:val="20"/>
          <w:lang w:eastAsia="zh-CN"/>
        </w:rPr>
        <w:t xml:space="preserve"> </w:t>
      </w:r>
      <w:r w:rsidRPr="00817109">
        <w:rPr>
          <w:rFonts w:eastAsiaTheme="minorEastAsia"/>
          <w:szCs w:val="20"/>
          <w:lang w:eastAsia="zh-CN"/>
        </w:rPr>
        <w:t xml:space="preserve">are agreed as performance metrics for NR ISAC. </w:t>
      </w:r>
    </w:p>
    <w:p w14:paraId="56BED2D5" w14:textId="77777777" w:rsidR="004A20B1" w:rsidRPr="00817109" w:rsidRDefault="004A20B1" w:rsidP="004A20B1">
      <w:pPr>
        <w:pStyle w:val="aff4"/>
        <w:numPr>
          <w:ilvl w:val="1"/>
          <w:numId w:val="22"/>
        </w:numPr>
        <w:rPr>
          <w:rFonts w:eastAsiaTheme="minorEastAsia"/>
          <w:szCs w:val="20"/>
          <w:lang w:eastAsia="zh-CN"/>
        </w:rPr>
      </w:pPr>
      <w:r w:rsidRPr="00817109">
        <w:rPr>
          <w:rFonts w:eastAsiaTheme="minorEastAsia"/>
          <w:szCs w:val="20"/>
          <w:lang w:eastAsia="zh-CN"/>
        </w:rPr>
        <w:t xml:space="preserve">It is defined as the absolute value of the difference between the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and the </w:t>
      </w:r>
      <w:r w:rsidRPr="00817109">
        <w:rPr>
          <w:rFonts w:eastAsiaTheme="minorEastAsia" w:hint="eastAsia"/>
          <w:szCs w:val="20"/>
          <w:lang w:eastAsia="zh-CN"/>
        </w:rPr>
        <w:t>corresponding</w:t>
      </w:r>
      <w:r w:rsidRPr="00817109">
        <w:rPr>
          <w:rFonts w:eastAsiaTheme="minorEastAsia"/>
          <w:szCs w:val="20"/>
          <w:lang w:val="en-US" w:eastAsia="zh-CN"/>
        </w:rPr>
        <w:t xml:space="preserv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 </w:t>
      </w:r>
    </w:p>
    <w:p w14:paraId="71AB29BD" w14:textId="77777777" w:rsidR="004A20B1" w:rsidRPr="00817109" w:rsidRDefault="004A20B1" w:rsidP="004A20B1">
      <w:pPr>
        <w:pStyle w:val="aff4"/>
        <w:numPr>
          <w:ilvl w:val="2"/>
          <w:numId w:val="22"/>
        </w:numPr>
        <w:rPr>
          <w:rFonts w:eastAsiaTheme="minorEastAsia"/>
          <w:szCs w:val="20"/>
          <w:lang w:eastAsia="zh-CN"/>
        </w:rPr>
      </w:pPr>
      <w:r w:rsidRPr="00817109">
        <w:rPr>
          <w:rFonts w:eastAsiaTheme="minorEastAsia" w:hint="eastAsia"/>
          <w:szCs w:val="20"/>
          <w:lang w:eastAsia="zh-CN"/>
        </w:rPr>
        <w:t>N</w:t>
      </w:r>
      <w:r w:rsidRPr="00817109">
        <w:rPr>
          <w:rFonts w:eastAsiaTheme="minorEastAsia"/>
          <w:szCs w:val="20"/>
          <w:lang w:eastAsia="zh-CN"/>
        </w:rPr>
        <w:t xml:space="preserve">ote: in RAN1 evaluations, there should be only one estimated horizontal/vertical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corresponding to the </w:t>
      </w:r>
      <w:r w:rsidRPr="00817109">
        <w:rPr>
          <w:rFonts w:eastAsiaTheme="minorEastAsia"/>
          <w:szCs w:val="20"/>
          <w:lang w:eastAsia="zh-CN"/>
        </w:rPr>
        <w:t xml:space="preserve">true </w:t>
      </w:r>
      <w:r w:rsidRPr="00817109">
        <w:rPr>
          <w:rFonts w:eastAsiaTheme="minorEastAsia"/>
          <w:szCs w:val="20"/>
          <w:lang w:val="en-US" w:eastAsia="zh-CN"/>
        </w:rPr>
        <w:t>p</w:t>
      </w:r>
      <w:r w:rsidRPr="00817109">
        <w:rPr>
          <w:rFonts w:eastAsiaTheme="minorEastAsia" w:hint="eastAsia"/>
          <w:szCs w:val="20"/>
          <w:lang w:val="en-US" w:eastAsia="zh-CN"/>
        </w:rPr>
        <w:t>osition</w:t>
      </w:r>
      <w:r w:rsidRPr="00817109">
        <w:rPr>
          <w:rFonts w:eastAsiaTheme="minorEastAsia"/>
          <w:szCs w:val="20"/>
          <w:lang w:val="en-US" w:eastAsia="zh-CN"/>
        </w:rPr>
        <w:t xml:space="preserve"> </w:t>
      </w:r>
      <w:r w:rsidRPr="00817109">
        <w:rPr>
          <w:rFonts w:eastAsiaTheme="minorEastAsia"/>
          <w:szCs w:val="20"/>
          <w:lang w:eastAsia="zh-CN"/>
        </w:rPr>
        <w:t xml:space="preserve">of </w:t>
      </w:r>
      <w:r w:rsidRPr="00817109">
        <w:rPr>
          <w:rFonts w:eastAsiaTheme="minorEastAsia" w:hint="eastAsia"/>
          <w:szCs w:val="20"/>
          <w:lang w:eastAsia="zh-CN"/>
        </w:rPr>
        <w:t>a</w:t>
      </w:r>
      <w:r w:rsidRPr="00817109">
        <w:rPr>
          <w:rFonts w:eastAsiaTheme="minorEastAsia"/>
          <w:szCs w:val="20"/>
          <w:lang w:eastAsia="zh-CN"/>
        </w:rPr>
        <w:t xml:space="preserve"> sensing target</w:t>
      </w:r>
    </w:p>
    <w:p w14:paraId="2695C4B2" w14:textId="77777777" w:rsidR="004A20B1" w:rsidRPr="004A20B1" w:rsidRDefault="004A20B1" w:rsidP="003F4E7D">
      <w:pPr>
        <w:pStyle w:val="a1"/>
        <w:rPr>
          <w:rFonts w:eastAsiaTheme="minorEastAsia"/>
          <w:szCs w:val="20"/>
          <w:lang w:eastAsia="zh-CN"/>
        </w:rPr>
      </w:pPr>
    </w:p>
    <w:p w14:paraId="032CF880" w14:textId="6228F474" w:rsidR="003F4E7D" w:rsidRPr="003F4E7D" w:rsidRDefault="003F4E7D" w:rsidP="003F4E7D">
      <w:pPr>
        <w:pStyle w:val="3"/>
        <w:ind w:left="720" w:hanging="720"/>
        <w:rPr>
          <w:szCs w:val="20"/>
          <w:highlight w:val="yellow"/>
        </w:rPr>
      </w:pPr>
      <w:r w:rsidRPr="003F4E7D">
        <w:rPr>
          <w:szCs w:val="20"/>
          <w:highlight w:val="yellow"/>
        </w:rPr>
        <w:t>[FL</w:t>
      </w:r>
      <w:r w:rsidR="00CA061E">
        <w:rPr>
          <w:rFonts w:eastAsiaTheme="minorEastAsia" w:hint="eastAsia"/>
          <w:szCs w:val="20"/>
          <w:highlight w:val="yellow"/>
        </w:rPr>
        <w:t>3</w:t>
      </w:r>
      <w:r w:rsidRPr="003F4E7D">
        <w:rPr>
          <w:szCs w:val="20"/>
          <w:highlight w:val="yellow"/>
        </w:rPr>
        <w:t>][H] Proposal 4.1-</w:t>
      </w:r>
      <w:r w:rsidRPr="003F4E7D">
        <w:rPr>
          <w:rFonts w:eastAsiaTheme="minorEastAsia" w:hint="eastAsia"/>
          <w:szCs w:val="20"/>
          <w:highlight w:val="yellow"/>
        </w:rPr>
        <w:t>2</w:t>
      </w:r>
      <w:r w:rsidRPr="003F4E7D">
        <w:rPr>
          <w:szCs w:val="20"/>
          <w:highlight w:val="yellow"/>
        </w:rPr>
        <w:t xml:space="preserve"> </w:t>
      </w:r>
    </w:p>
    <w:p w14:paraId="6F45EC09"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F</w:t>
      </w:r>
      <w:r w:rsidRPr="003F4E7D">
        <w:rPr>
          <w:rFonts w:eastAsiaTheme="minorEastAsia" w:hint="eastAsia"/>
          <w:szCs w:val="20"/>
          <w:lang w:val="en-US" w:eastAsia="zh-CN"/>
        </w:rPr>
        <w:t xml:space="preserve">or </w:t>
      </w:r>
      <w:r w:rsidRPr="003F4E7D">
        <w:rPr>
          <w:rFonts w:eastAsiaTheme="minorEastAsia"/>
          <w:szCs w:val="20"/>
          <w:lang w:val="en-US" w:eastAsia="zh-CN"/>
        </w:rPr>
        <w:t>Horizontal/vertical p</w:t>
      </w:r>
      <w:r w:rsidRPr="003F4E7D">
        <w:rPr>
          <w:rFonts w:eastAsiaTheme="minorEastAsia" w:hint="eastAsia"/>
          <w:szCs w:val="20"/>
          <w:lang w:val="en-US" w:eastAsia="zh-CN"/>
        </w:rPr>
        <w:t>ositioning</w:t>
      </w:r>
      <w:r w:rsidRPr="003F4E7D">
        <w:rPr>
          <w:rFonts w:eastAsiaTheme="minorEastAsia"/>
          <w:szCs w:val="20"/>
          <w:lang w:val="en-US" w:eastAsia="zh-CN"/>
        </w:rPr>
        <w:t xml:space="preserve"> accuracy</w:t>
      </w:r>
      <w:r w:rsidRPr="003F4E7D">
        <w:rPr>
          <w:rFonts w:eastAsiaTheme="minorEastAsia" w:hint="eastAsia"/>
          <w:szCs w:val="20"/>
          <w:lang w:eastAsia="zh-CN"/>
        </w:rPr>
        <w:t>,</w:t>
      </w:r>
    </w:p>
    <w:p w14:paraId="687D158C"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 xml:space="preserve">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sidRPr="003F4E7D">
        <w:rPr>
          <w:rFonts w:eastAsiaTheme="minorEastAsia"/>
          <w:szCs w:val="20"/>
          <w:lang w:val="en-US" w:eastAsia="zh-CN"/>
        </w:rPr>
        <w:t>p</w:t>
      </w:r>
      <w:r w:rsidRPr="003F4E7D">
        <w:rPr>
          <w:rFonts w:eastAsiaTheme="minorEastAsia" w:hint="eastAsia"/>
          <w:szCs w:val="20"/>
          <w:lang w:val="en-US" w:eastAsia="zh-CN"/>
        </w:rPr>
        <w:t>ositioning</w:t>
      </w:r>
      <w:r w:rsidRPr="003F4E7D">
        <w:rPr>
          <w:rFonts w:eastAsiaTheme="minorEastAsia"/>
          <w:szCs w:val="20"/>
          <w:lang w:val="en-US" w:eastAsia="zh-CN"/>
        </w:rPr>
        <w:t xml:space="preserve"> </w:t>
      </w:r>
      <w:r w:rsidRPr="003F4E7D">
        <w:rPr>
          <w:rFonts w:eastAsiaTheme="minorEastAsia"/>
          <w:szCs w:val="20"/>
          <w:lang w:eastAsia="zh-CN"/>
        </w:rPr>
        <w:t>estimation errors</w:t>
      </w:r>
      <w:r w:rsidRPr="003F4E7D">
        <w:rPr>
          <w:rFonts w:eastAsiaTheme="minorEastAsia" w:hint="eastAsia"/>
          <w:color w:val="EE0000"/>
          <w:szCs w:val="20"/>
          <w:lang w:eastAsia="zh-CN"/>
        </w:rPr>
        <w:t xml:space="preserve">, for a given maximum false alarm and miss detection rate. </w:t>
      </w:r>
    </w:p>
    <w:p w14:paraId="21B08B94" w14:textId="77777777" w:rsidR="003F4E7D" w:rsidRPr="003F4E7D" w:rsidRDefault="003F4E7D" w:rsidP="003F4E7D">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p w14:paraId="2B71C5F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29567811" w14:textId="77777777" w:rsidTr="00A91BCF">
        <w:tc>
          <w:tcPr>
            <w:tcW w:w="1413" w:type="dxa"/>
            <w:shd w:val="clear" w:color="auto" w:fill="D9E2F3" w:themeFill="accent1" w:themeFillTint="33"/>
          </w:tcPr>
          <w:p w14:paraId="2A2386E6"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FFADE94"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39900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60D32553" w14:textId="77777777" w:rsidTr="00A91BCF">
        <w:tc>
          <w:tcPr>
            <w:tcW w:w="1413" w:type="dxa"/>
          </w:tcPr>
          <w:p w14:paraId="7548E7C2" w14:textId="0B0D6D5F" w:rsidR="003F4E7D" w:rsidRDefault="003F4E7D" w:rsidP="00A91BCF">
            <w:pPr>
              <w:widowControl w:val="0"/>
              <w:spacing w:before="0"/>
              <w:rPr>
                <w:rFonts w:eastAsiaTheme="minorEastAsia"/>
                <w:lang w:val="en-US" w:eastAsia="zh-CN"/>
              </w:rPr>
            </w:pPr>
          </w:p>
        </w:tc>
        <w:tc>
          <w:tcPr>
            <w:tcW w:w="1276" w:type="dxa"/>
          </w:tcPr>
          <w:p w14:paraId="08EFF78A" w14:textId="596822D7" w:rsidR="003F4E7D" w:rsidRDefault="003F4E7D" w:rsidP="00A91BCF">
            <w:pPr>
              <w:widowControl w:val="0"/>
              <w:spacing w:before="0"/>
              <w:rPr>
                <w:rFonts w:eastAsiaTheme="minorEastAsia"/>
                <w:lang w:val="en-US" w:eastAsia="zh-CN"/>
              </w:rPr>
            </w:pPr>
          </w:p>
        </w:tc>
        <w:tc>
          <w:tcPr>
            <w:tcW w:w="6943" w:type="dxa"/>
          </w:tcPr>
          <w:p w14:paraId="78F8188F" w14:textId="395A547D" w:rsidR="003F4E7D" w:rsidRDefault="003F4E7D" w:rsidP="00A91BCF">
            <w:pPr>
              <w:widowControl w:val="0"/>
              <w:spacing w:before="0"/>
              <w:rPr>
                <w:rFonts w:eastAsiaTheme="minorEastAsia"/>
                <w:lang w:val="en-US" w:eastAsia="zh-CN"/>
              </w:rPr>
            </w:pPr>
          </w:p>
        </w:tc>
      </w:tr>
      <w:tr w:rsidR="003F4E7D" w14:paraId="5886E47A" w14:textId="77777777" w:rsidTr="00A91BCF">
        <w:tc>
          <w:tcPr>
            <w:tcW w:w="1413" w:type="dxa"/>
          </w:tcPr>
          <w:p w14:paraId="1F4BD944" w14:textId="5ED7D3CD" w:rsidR="003F4E7D" w:rsidRDefault="003F4E7D" w:rsidP="00A91BCF">
            <w:pPr>
              <w:widowControl w:val="0"/>
              <w:spacing w:before="0"/>
              <w:rPr>
                <w:rFonts w:eastAsiaTheme="minorEastAsia"/>
                <w:lang w:val="en-US" w:eastAsia="zh-CN"/>
              </w:rPr>
            </w:pPr>
          </w:p>
        </w:tc>
        <w:tc>
          <w:tcPr>
            <w:tcW w:w="1276" w:type="dxa"/>
          </w:tcPr>
          <w:p w14:paraId="3BDABFB3" w14:textId="1D299222" w:rsidR="003F4E7D" w:rsidRDefault="003F4E7D" w:rsidP="00A91BCF">
            <w:pPr>
              <w:widowControl w:val="0"/>
              <w:spacing w:before="0"/>
              <w:rPr>
                <w:rFonts w:eastAsiaTheme="minorEastAsia"/>
                <w:lang w:val="en-US" w:eastAsia="zh-CN"/>
              </w:rPr>
            </w:pPr>
          </w:p>
        </w:tc>
        <w:tc>
          <w:tcPr>
            <w:tcW w:w="6943" w:type="dxa"/>
          </w:tcPr>
          <w:p w14:paraId="51F90021" w14:textId="77777777" w:rsidR="003F4E7D" w:rsidRDefault="003F4E7D" w:rsidP="00A91BCF">
            <w:pPr>
              <w:widowControl w:val="0"/>
              <w:spacing w:before="0"/>
              <w:rPr>
                <w:rFonts w:eastAsia="Malgun Gothic"/>
                <w:lang w:val="en-US" w:eastAsia="ko-KR"/>
              </w:rPr>
            </w:pPr>
          </w:p>
        </w:tc>
      </w:tr>
      <w:tr w:rsidR="003F4E7D" w14:paraId="6B97CB2C" w14:textId="77777777" w:rsidTr="00A91BCF">
        <w:tc>
          <w:tcPr>
            <w:tcW w:w="1413" w:type="dxa"/>
          </w:tcPr>
          <w:p w14:paraId="49F80B24" w14:textId="24219345" w:rsidR="003F4E7D" w:rsidRDefault="003F4E7D" w:rsidP="00A91BCF">
            <w:pPr>
              <w:widowControl w:val="0"/>
              <w:spacing w:before="0"/>
              <w:rPr>
                <w:rFonts w:eastAsiaTheme="minorEastAsia"/>
                <w:lang w:val="en-US" w:eastAsia="zh-CN"/>
              </w:rPr>
            </w:pPr>
          </w:p>
        </w:tc>
        <w:tc>
          <w:tcPr>
            <w:tcW w:w="1276" w:type="dxa"/>
          </w:tcPr>
          <w:p w14:paraId="4BD0305B" w14:textId="31E7C948" w:rsidR="003F4E7D" w:rsidRDefault="003F4E7D" w:rsidP="00A91BCF">
            <w:pPr>
              <w:widowControl w:val="0"/>
              <w:spacing w:before="0"/>
              <w:rPr>
                <w:rFonts w:eastAsia="Yu Mincho"/>
                <w:lang w:val="en-US" w:eastAsia="ja-JP"/>
              </w:rPr>
            </w:pPr>
          </w:p>
        </w:tc>
        <w:tc>
          <w:tcPr>
            <w:tcW w:w="6943" w:type="dxa"/>
          </w:tcPr>
          <w:p w14:paraId="0CDBE974" w14:textId="18E55B2F" w:rsidR="003F4E7D" w:rsidRDefault="003F4E7D" w:rsidP="00A91BCF">
            <w:pPr>
              <w:widowControl w:val="0"/>
              <w:spacing w:before="0"/>
              <w:rPr>
                <w:rFonts w:eastAsiaTheme="minorEastAsia"/>
                <w:lang w:val="en-US" w:eastAsia="zh-CN"/>
              </w:rPr>
            </w:pPr>
          </w:p>
        </w:tc>
      </w:tr>
    </w:tbl>
    <w:p w14:paraId="4A61EF3B" w14:textId="77777777" w:rsidR="003F4E7D" w:rsidRDefault="003F4E7D">
      <w:pPr>
        <w:pStyle w:val="a1"/>
        <w:rPr>
          <w:rFonts w:eastAsiaTheme="minorEastAsia"/>
          <w:lang w:eastAsia="zh-CN"/>
        </w:rPr>
      </w:pPr>
    </w:p>
    <w:p w14:paraId="46C53FC5" w14:textId="77777777" w:rsidR="006554D1" w:rsidRDefault="001C74A9">
      <w:pPr>
        <w:pStyle w:val="2"/>
        <w:rPr>
          <w:rFonts w:eastAsiaTheme="minorEastAsia"/>
        </w:rPr>
      </w:pPr>
      <w:r>
        <w:rPr>
          <w:rFonts w:eastAsiaTheme="minorEastAsia"/>
        </w:rPr>
        <w:t>Velocity accuracy</w:t>
      </w:r>
    </w:p>
    <w:p w14:paraId="182C3FA3" w14:textId="77777777" w:rsidR="006554D1" w:rsidRDefault="001C74A9">
      <w:pPr>
        <w:rPr>
          <w:rFonts w:ascii="Arial" w:hAnsi="Arial" w:cs="Arial"/>
          <w:i/>
          <w:iCs/>
          <w:u w:val="single"/>
        </w:rPr>
      </w:pPr>
      <w:r>
        <w:rPr>
          <w:rFonts w:ascii="Arial" w:hAnsi="Arial" w:cs="Arial"/>
          <w:i/>
          <w:iCs/>
          <w:u w:val="single"/>
        </w:rPr>
        <w:t>Summary on company views</w:t>
      </w:r>
    </w:p>
    <w:p w14:paraId="7492063C" w14:textId="77777777" w:rsidR="006554D1" w:rsidRDefault="006554D1">
      <w:pPr>
        <w:rPr>
          <w:rFonts w:eastAsiaTheme="minorEastAsia"/>
          <w:lang w:eastAsia="zh-CN"/>
        </w:rPr>
      </w:pPr>
    </w:p>
    <w:p w14:paraId="21062A94"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Radial velocity: </w:t>
      </w:r>
      <w:r>
        <w:rPr>
          <w:rFonts w:eastAsiaTheme="minorEastAsia"/>
          <w:color w:val="00B0F0"/>
          <w:lang w:val="en-US" w:eastAsia="zh-CN"/>
        </w:rPr>
        <w:t>Xiaomi, Spreadtrum, HW, CATT, vivo, [MTK], CMCC</w:t>
      </w:r>
    </w:p>
    <w:p w14:paraId="049C3022" w14:textId="77777777" w:rsidR="006554D1" w:rsidRDefault="001C74A9">
      <w:pPr>
        <w:pStyle w:val="aff4"/>
        <w:numPr>
          <w:ilvl w:val="0"/>
          <w:numId w:val="25"/>
        </w:numPr>
        <w:tabs>
          <w:tab w:val="left" w:pos="0"/>
        </w:tabs>
        <w:rPr>
          <w:rFonts w:eastAsiaTheme="minorEastAsia"/>
          <w:color w:val="00B0F0"/>
          <w:lang w:val="en-US" w:eastAsia="zh-CN"/>
        </w:rPr>
      </w:pPr>
      <w:r>
        <w:rPr>
          <w:rFonts w:eastAsiaTheme="minorEastAsia"/>
          <w:lang w:val="en-US" w:eastAsia="zh-CN"/>
        </w:rPr>
        <w:t xml:space="preserve">True velocity: </w:t>
      </w:r>
      <w:r>
        <w:rPr>
          <w:rFonts w:eastAsiaTheme="minorEastAsia"/>
          <w:color w:val="00B0F0"/>
          <w:lang w:val="en-US" w:eastAsia="zh-CN"/>
        </w:rPr>
        <w:t>[MTK], [E///]</w:t>
      </w:r>
    </w:p>
    <w:p w14:paraId="76EF3CF3"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t xml:space="preserve">Relative velocity: </w:t>
      </w:r>
      <w:r>
        <w:rPr>
          <w:rFonts w:eastAsiaTheme="minorEastAsia"/>
          <w:color w:val="00B0F0"/>
          <w:lang w:val="en-US" w:eastAsia="zh-CN"/>
        </w:rPr>
        <w:t>Nokia</w:t>
      </w:r>
    </w:p>
    <w:p w14:paraId="530223BF" w14:textId="77777777" w:rsidR="006554D1" w:rsidRDefault="001C74A9">
      <w:pPr>
        <w:pStyle w:val="aff4"/>
        <w:numPr>
          <w:ilvl w:val="0"/>
          <w:numId w:val="25"/>
        </w:numPr>
        <w:tabs>
          <w:tab w:val="left" w:pos="0"/>
        </w:tabs>
        <w:rPr>
          <w:rFonts w:eastAsiaTheme="minorEastAsia"/>
          <w:lang w:val="en-US" w:eastAsia="zh-CN"/>
        </w:rPr>
      </w:pPr>
      <w:r>
        <w:rPr>
          <w:rFonts w:eastAsiaTheme="minorEastAsia"/>
          <w:lang w:val="en-US" w:eastAsia="zh-CN"/>
        </w:rPr>
        <w:lastRenderedPageBreak/>
        <w:t xml:space="preserve">Based on continuous measurements: </w:t>
      </w:r>
      <w:r>
        <w:rPr>
          <w:rFonts w:eastAsiaTheme="minorEastAsia"/>
          <w:color w:val="00B0F0"/>
          <w:lang w:val="en-US" w:eastAsia="zh-CN"/>
        </w:rPr>
        <w:t>Samsung</w:t>
      </w:r>
    </w:p>
    <w:p w14:paraId="14223EC4" w14:textId="77777777" w:rsidR="006554D1" w:rsidRDefault="001C74A9">
      <w:pPr>
        <w:pStyle w:val="aff4"/>
        <w:numPr>
          <w:ilvl w:val="0"/>
          <w:numId w:val="25"/>
        </w:numPr>
        <w:rPr>
          <w:rFonts w:eastAsiaTheme="minorEastAsia"/>
          <w:lang w:eastAsia="zh-CN"/>
        </w:rPr>
      </w:pPr>
      <w:r>
        <w:rPr>
          <w:rFonts w:eastAsiaTheme="minorEastAsia" w:hint="eastAsia"/>
          <w:color w:val="00B0F0"/>
          <w:lang w:val="en-US" w:eastAsia="zh-CN"/>
        </w:rPr>
        <w:t xml:space="preserve">E//: </w:t>
      </w:r>
      <w:r>
        <w:rPr>
          <w:rFonts w:eastAsiaTheme="minorEastAsia" w:hint="eastAsia"/>
          <w:lang w:val="en-US" w:eastAsia="zh-CN"/>
        </w:rPr>
        <w:t>T</w:t>
      </w:r>
      <w:r>
        <w:t>he rate of change of the target location will be a velocity measure</w:t>
      </w:r>
    </w:p>
    <w:p w14:paraId="00CE99A8" w14:textId="77777777" w:rsidR="006554D1" w:rsidRDefault="006554D1">
      <w:pPr>
        <w:rPr>
          <w:rFonts w:eastAsiaTheme="minorEastAsia"/>
          <w:lang w:eastAsia="zh-CN"/>
        </w:rPr>
      </w:pPr>
    </w:p>
    <w:p w14:paraId="10E97B3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companies have different methods in mind regarding how to derive the velocity measurement. </w:t>
      </w:r>
    </w:p>
    <w:p w14:paraId="68284412" w14:textId="77777777" w:rsidR="006554D1" w:rsidRDefault="001C74A9">
      <w:pPr>
        <w:pStyle w:val="aff4"/>
        <w:numPr>
          <w:ilvl w:val="0"/>
          <w:numId w:val="25"/>
        </w:numPr>
        <w:tabs>
          <w:tab w:val="left" w:pos="0"/>
        </w:tabs>
        <w:rPr>
          <w:szCs w:val="20"/>
          <w:lang w:eastAsia="zh-CN"/>
        </w:rPr>
      </w:pPr>
      <w:r>
        <w:rPr>
          <w:rFonts w:eastAsiaTheme="minorEastAsia" w:hint="eastAsia"/>
          <w:szCs w:val="20"/>
          <w:lang w:eastAsia="zh-CN"/>
        </w:rPr>
        <w:t>F</w:t>
      </w:r>
      <w:r>
        <w:rPr>
          <w:rFonts w:eastAsiaTheme="minorEastAsia"/>
          <w:szCs w:val="20"/>
          <w:lang w:eastAsia="zh-CN"/>
        </w:rPr>
        <w:t>or companies proposing radial velocity, it is assumed to use Doppler based velocity estimation based on single TRP monostatic sensing</w:t>
      </w:r>
    </w:p>
    <w:p w14:paraId="6BC84522" w14:textId="77777777" w:rsidR="006554D1" w:rsidRDefault="001C74A9">
      <w:pPr>
        <w:pStyle w:val="aff4"/>
        <w:numPr>
          <w:ilvl w:val="1"/>
          <w:numId w:val="25"/>
        </w:numPr>
        <w:tabs>
          <w:tab w:val="left" w:pos="0"/>
        </w:tabs>
        <w:rPr>
          <w:szCs w:val="20"/>
          <w:lang w:eastAsia="zh-CN"/>
        </w:rPr>
      </w:pPr>
      <w:r>
        <w:rPr>
          <w:rFonts w:eastAsiaTheme="minorEastAsia"/>
          <w:szCs w:val="20"/>
          <w:lang w:eastAsia="zh-CN"/>
        </w:rPr>
        <w:t xml:space="preserve">Mapping the velocity to radial direction already requires a transform. It is not preferred to further consider horizontal and vertical velocity in radial direction. </w:t>
      </w:r>
    </w:p>
    <w:p w14:paraId="7D1122BB" w14:textId="77777777" w:rsidR="006554D1" w:rsidRDefault="001C74A9">
      <w:pPr>
        <w:pStyle w:val="aff4"/>
        <w:numPr>
          <w:ilvl w:val="0"/>
          <w:numId w:val="25"/>
        </w:numPr>
        <w:tabs>
          <w:tab w:val="left" w:pos="0"/>
        </w:tabs>
        <w:rPr>
          <w:szCs w:val="20"/>
          <w:lang w:eastAsia="zh-CN"/>
        </w:rPr>
      </w:pPr>
      <w:r>
        <w:rPr>
          <w:rFonts w:eastAsiaTheme="minorEastAsia"/>
          <w:szCs w:val="20"/>
          <w:lang w:eastAsia="zh-CN"/>
        </w:rPr>
        <w:t xml:space="preserve">For companies proposing true velocity (i.e., speed in the actual velocity direction), it either assumes cooperative sensing by multiple TRPs or processing the positioning estimates in different time instance. However, cooperative sensing is likely not baseline simulation assumption and positioning estimate may not be accurate enough to meet velocity requirement. For example, the positioning accuracy for Category-1 use cases from SA1 is 10m, while the velocity accuracy for same use case may be around 1m/s. </w:t>
      </w:r>
    </w:p>
    <w:p w14:paraId="156E6A08" w14:textId="77777777" w:rsidR="006554D1" w:rsidRDefault="001C74A9">
      <w:pPr>
        <w:tabs>
          <w:tab w:val="left" w:pos="0"/>
        </w:tabs>
        <w:rPr>
          <w:rFonts w:eastAsiaTheme="minorEastAsia"/>
          <w:szCs w:val="20"/>
          <w:lang w:eastAsia="zh-CN"/>
        </w:rPr>
      </w:pPr>
      <w:r>
        <w:rPr>
          <w:rFonts w:eastAsiaTheme="minorEastAsia"/>
          <w:szCs w:val="20"/>
          <w:lang w:eastAsia="zh-CN"/>
        </w:rPr>
        <w:t xml:space="preserve">Therefore, it is preferred to define the velocity as radial velocity. Consequently, the estimated velocity can be compared with true radial velocity to obtain the performance metric. </w:t>
      </w:r>
    </w:p>
    <w:p w14:paraId="47E65F64" w14:textId="77777777" w:rsidR="006554D1" w:rsidRDefault="006554D1">
      <w:pPr>
        <w:tabs>
          <w:tab w:val="left" w:pos="0"/>
        </w:tabs>
        <w:rPr>
          <w:rFonts w:eastAsiaTheme="minorEastAsia"/>
          <w:szCs w:val="20"/>
          <w:lang w:eastAsia="zh-CN"/>
        </w:rPr>
      </w:pPr>
    </w:p>
    <w:p w14:paraId="6BE658CA" w14:textId="77777777" w:rsidR="006554D1" w:rsidRDefault="001C74A9">
      <w:pPr>
        <w:tabs>
          <w:tab w:val="left" w:pos="0"/>
        </w:tabs>
        <w:rPr>
          <w:highlight w:val="yellow"/>
        </w:rPr>
      </w:pPr>
      <w:r>
        <w:rPr>
          <w:highlight w:val="yellow"/>
        </w:rPr>
        <w:t xml:space="preserve">[FL1][H] Proposal 4.2-1 </w:t>
      </w:r>
    </w:p>
    <w:p w14:paraId="7EE938F0"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543A3D42"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594CE05F"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75487CB7"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78E5815F" w14:textId="77777777" w:rsidR="006554D1" w:rsidRDefault="006554D1">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0E8F77" w14:textId="77777777">
        <w:tc>
          <w:tcPr>
            <w:tcW w:w="1413" w:type="dxa"/>
            <w:shd w:val="clear" w:color="auto" w:fill="D9E2F3" w:themeFill="accent1" w:themeFillTint="33"/>
          </w:tcPr>
          <w:p w14:paraId="17A114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955C8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20BF04E"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A42E01D" w14:textId="77777777">
        <w:tc>
          <w:tcPr>
            <w:tcW w:w="1413" w:type="dxa"/>
          </w:tcPr>
          <w:p w14:paraId="1CA2ABB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7A32D8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1672E7" w14:textId="77777777" w:rsidR="006554D1" w:rsidRDefault="001C74A9">
            <w:pPr>
              <w:widowControl w:val="0"/>
              <w:spacing w:before="0"/>
              <w:rPr>
                <w:rFonts w:eastAsiaTheme="minorEastAsia"/>
                <w:lang w:val="en-US" w:eastAsia="zh-CN"/>
              </w:rPr>
            </w:pPr>
            <w:r>
              <w:rPr>
                <w:rFonts w:eastAsiaTheme="minorEastAsia" w:hint="eastAsia"/>
                <w:lang w:val="en-US" w:eastAsia="zh-CN"/>
              </w:rPr>
              <w:t>The radial velocity is common for both single TX-RX pair sensing and cooperative sensing and thus can be a mandatory. The accuracy velocity vector can be optional only for cooperative sensing.</w:t>
            </w:r>
          </w:p>
        </w:tc>
      </w:tr>
      <w:tr w:rsidR="006554D1" w14:paraId="213129F7" w14:textId="77777777">
        <w:tc>
          <w:tcPr>
            <w:tcW w:w="1413" w:type="dxa"/>
          </w:tcPr>
          <w:p w14:paraId="429C63FE"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04B4EE9A"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C324FEE" w14:textId="77777777" w:rsidR="006554D1" w:rsidRDefault="006554D1">
            <w:pPr>
              <w:widowControl w:val="0"/>
              <w:spacing w:before="0"/>
              <w:rPr>
                <w:rFonts w:eastAsia="Malgun Gothic"/>
                <w:lang w:val="en-US" w:eastAsia="ko-KR"/>
              </w:rPr>
            </w:pPr>
          </w:p>
        </w:tc>
      </w:tr>
      <w:tr w:rsidR="006554D1" w14:paraId="330F8FC0" w14:textId="77777777">
        <w:tc>
          <w:tcPr>
            <w:tcW w:w="1413" w:type="dxa"/>
          </w:tcPr>
          <w:p w14:paraId="7623ADA9"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1CA30CB"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54BEB41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our view, velocity should be estimated based on Doppler to ensure aligned evaluation methodology among companies. In addition, as described in the SID, the evaluation should be based on </w:t>
            </w:r>
            <w:r>
              <w:rPr>
                <w:bCs/>
              </w:rPr>
              <w:t>single TRP with co-located sensing transmitter and receiver</w:t>
            </w:r>
            <w:r>
              <w:rPr>
                <w:rFonts w:eastAsiaTheme="minorEastAsia"/>
                <w:bCs/>
                <w:lang w:eastAsia="zh-CN"/>
              </w:rPr>
              <w:t>”</w:t>
            </w:r>
            <w:r>
              <w:rPr>
                <w:rFonts w:eastAsiaTheme="minorEastAsia" w:hint="eastAsia"/>
                <w:lang w:val="en-US" w:eastAsia="zh-CN"/>
              </w:rPr>
              <w:t xml:space="preserve">, we recommend </w:t>
            </w:r>
            <w:r>
              <w:rPr>
                <w:rFonts w:eastAsiaTheme="minorEastAsia"/>
                <w:lang w:val="en-US" w:eastAsia="zh-CN"/>
              </w:rPr>
              <w:t>focusing</w:t>
            </w:r>
            <w:r>
              <w:rPr>
                <w:rFonts w:eastAsiaTheme="minorEastAsia" w:hint="eastAsia"/>
                <w:lang w:val="en-US" w:eastAsia="zh-CN"/>
              </w:rPr>
              <w:t xml:space="preserve"> on single TRP based sensing evaluation at this stage. Therefore, radial velocity is preferred.</w:t>
            </w:r>
          </w:p>
        </w:tc>
      </w:tr>
      <w:tr w:rsidR="006554D1" w14:paraId="393AFED2" w14:textId="77777777">
        <w:tc>
          <w:tcPr>
            <w:tcW w:w="1413" w:type="dxa"/>
          </w:tcPr>
          <w:p w14:paraId="770A97D5"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6C6FB37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44514C8" w14:textId="77777777" w:rsidR="006554D1" w:rsidRDefault="001C74A9">
            <w:pPr>
              <w:widowControl w:val="0"/>
              <w:rPr>
                <w:rFonts w:eastAsiaTheme="minorEastAsia"/>
                <w:lang w:val="en-US" w:eastAsia="zh-CN"/>
              </w:rPr>
            </w:pPr>
            <w:r>
              <w:rPr>
                <w:rFonts w:eastAsiaTheme="minorEastAsia"/>
                <w:lang w:val="en-US" w:eastAsia="zh-CN"/>
              </w:rPr>
              <w:t>The threshold settings, such as detection threshold and target dropping zone, greatly influence object detection. Therefore, it is important to assess detection accuracy, false alarm probability, and miss detection probability together.</w:t>
            </w:r>
          </w:p>
        </w:tc>
      </w:tr>
      <w:tr w:rsidR="006554D1" w14:paraId="6874ECC7" w14:textId="77777777">
        <w:tc>
          <w:tcPr>
            <w:tcW w:w="1413" w:type="dxa"/>
          </w:tcPr>
          <w:p w14:paraId="274E80AD"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09AB4425"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A61E403" w14:textId="77777777" w:rsidR="006554D1" w:rsidRDefault="001C74A9">
            <w:pPr>
              <w:widowControl w:val="0"/>
              <w:rPr>
                <w:rFonts w:eastAsiaTheme="minorEastAsia"/>
                <w:lang w:val="en-US" w:eastAsia="zh-CN"/>
              </w:rPr>
            </w:pPr>
            <w:r>
              <w:rPr>
                <w:rFonts w:eastAsiaTheme="minorEastAsia"/>
                <w:lang w:val="en-US" w:eastAsia="zh-CN"/>
              </w:rPr>
              <w:t>Agree with FL proposal to consider radial velocity accuracy. We also note that the SID clearly states that the evaluation should be for gNB-based monostatic sensing with a single TRP (i.e., cooperative sensing with multiple TRPs is out of scope).</w:t>
            </w:r>
          </w:p>
        </w:tc>
      </w:tr>
      <w:tr w:rsidR="006554D1" w14:paraId="67AA6A2E" w14:textId="77777777">
        <w:tc>
          <w:tcPr>
            <w:tcW w:w="1413" w:type="dxa"/>
          </w:tcPr>
          <w:p w14:paraId="68AC7624"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3D39D7" w14:textId="77777777" w:rsidR="006554D1" w:rsidRDefault="006554D1">
            <w:pPr>
              <w:widowControl w:val="0"/>
              <w:rPr>
                <w:rFonts w:eastAsiaTheme="minorEastAsia"/>
                <w:lang w:val="en-US" w:eastAsia="zh-CN"/>
              </w:rPr>
            </w:pPr>
          </w:p>
        </w:tc>
        <w:tc>
          <w:tcPr>
            <w:tcW w:w="6943" w:type="dxa"/>
          </w:tcPr>
          <w:p w14:paraId="36E0C320" w14:textId="77777777" w:rsidR="006554D1" w:rsidRDefault="001C74A9">
            <w:pPr>
              <w:widowControl w:val="0"/>
              <w:rPr>
                <w:rFonts w:eastAsiaTheme="minorEastAsia"/>
                <w:lang w:val="en-US" w:eastAsia="zh-CN"/>
              </w:rPr>
            </w:pPr>
            <w:r>
              <w:rPr>
                <w:rFonts w:eastAsiaTheme="minorEastAsia"/>
                <w:lang w:val="en-US" w:eastAsia="zh-CN"/>
              </w:rPr>
              <w:t>While radial velocity accuracy is proposed as the agreed performance metric, we would like to raise a question. In principle, true velocity can also be estimated at a single BS by combining Doppler-based radial velocity with angle estimation. If angle estimation is already considered feasible for positioning, it is not clear why true velocity estimation should be regarded as infeasible. We consider that the reasoning for excluding true velocity at this stage deserves further clarification.</w:t>
            </w:r>
          </w:p>
        </w:tc>
      </w:tr>
      <w:tr w:rsidR="006554D1" w14:paraId="5802CE00" w14:textId="77777777">
        <w:tc>
          <w:tcPr>
            <w:tcW w:w="1413" w:type="dxa"/>
          </w:tcPr>
          <w:p w14:paraId="0FB85276" w14:textId="77777777" w:rsidR="006554D1" w:rsidRDefault="001C74A9">
            <w:pPr>
              <w:widowControl w:val="0"/>
              <w:rPr>
                <w:rFonts w:eastAsia="Malgun Gothic"/>
                <w:lang w:val="en-US" w:eastAsia="ko-KR"/>
              </w:rPr>
            </w:pPr>
            <w:r>
              <w:rPr>
                <w:rFonts w:eastAsia="Malgun Gothic"/>
                <w:lang w:val="en-US" w:eastAsia="ko-KR"/>
              </w:rPr>
              <w:t>Qualcomm</w:t>
            </w:r>
          </w:p>
        </w:tc>
        <w:tc>
          <w:tcPr>
            <w:tcW w:w="1276" w:type="dxa"/>
          </w:tcPr>
          <w:p w14:paraId="2D4033FD" w14:textId="77777777" w:rsidR="006554D1" w:rsidRDefault="001C74A9">
            <w:pPr>
              <w:widowControl w:val="0"/>
              <w:rPr>
                <w:rFonts w:eastAsiaTheme="minorEastAsia"/>
                <w:lang w:val="en-US" w:eastAsia="zh-CN"/>
              </w:rPr>
            </w:pPr>
            <w:r>
              <w:rPr>
                <w:rFonts w:eastAsiaTheme="minorEastAsia"/>
                <w:lang w:val="en-US" w:eastAsia="zh-CN"/>
              </w:rPr>
              <w:t>No</w:t>
            </w:r>
          </w:p>
        </w:tc>
        <w:tc>
          <w:tcPr>
            <w:tcW w:w="6943" w:type="dxa"/>
          </w:tcPr>
          <w:p w14:paraId="13173074" w14:textId="77777777" w:rsidR="006554D1" w:rsidRDefault="001C74A9">
            <w:pPr>
              <w:widowControl w:val="0"/>
              <w:rPr>
                <w:rFonts w:eastAsiaTheme="minorEastAsia"/>
                <w:lang w:val="en-US" w:eastAsia="zh-CN"/>
              </w:rPr>
            </w:pPr>
            <w:r>
              <w:rPr>
                <w:rFonts w:eastAsiaTheme="minorEastAsia"/>
                <w:lang w:val="en-US" w:eastAsia="zh-CN"/>
              </w:rPr>
              <w:t>We suggest to have both agreed, and consider the corresponding metric depending on the method used. Note that even for single TRP monostatic sensing, one can perform multiple location estimates and derive the velocity by using multiple estimates.</w:t>
            </w:r>
          </w:p>
          <w:p w14:paraId="7BAA86D0" w14:textId="77777777" w:rsidR="006554D1" w:rsidRDefault="001C74A9">
            <w:pPr>
              <w:pStyle w:val="a1"/>
              <w:rPr>
                <w:lang w:val="en-US" w:eastAsia="zh-CN"/>
              </w:rPr>
            </w:pPr>
            <w:r>
              <w:rPr>
                <w:lang w:val="en-US" w:eastAsia="zh-CN"/>
              </w:rPr>
              <w:lastRenderedPageBreak/>
              <w:t xml:space="preserve">Depending on the method used, then companies can provide correspondingly what velocity they are estimating. </w:t>
            </w:r>
          </w:p>
        </w:tc>
      </w:tr>
      <w:tr w:rsidR="006554D1" w14:paraId="0388DA5C" w14:textId="77777777">
        <w:tc>
          <w:tcPr>
            <w:tcW w:w="1413" w:type="dxa"/>
          </w:tcPr>
          <w:p w14:paraId="7EA5BA53" w14:textId="77777777" w:rsidR="006554D1" w:rsidRDefault="001C74A9">
            <w:pPr>
              <w:widowControl w:val="0"/>
              <w:rPr>
                <w:rFonts w:eastAsia="Malgun Gothic"/>
                <w:lang w:val="en-US" w:eastAsia="ko-KR"/>
              </w:rPr>
            </w:pPr>
            <w:r>
              <w:rPr>
                <w:rFonts w:eastAsia="Malgun Gothic"/>
                <w:lang w:val="en-US" w:eastAsia="ko-KR"/>
              </w:rPr>
              <w:lastRenderedPageBreak/>
              <w:t>Xiaomi</w:t>
            </w:r>
          </w:p>
        </w:tc>
        <w:tc>
          <w:tcPr>
            <w:tcW w:w="1276" w:type="dxa"/>
          </w:tcPr>
          <w:p w14:paraId="36EA0AA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BA84086" w14:textId="77777777" w:rsidR="006554D1" w:rsidRDefault="001C74A9">
            <w:pPr>
              <w:widowControl w:val="0"/>
              <w:spacing w:before="0"/>
              <w:rPr>
                <w:rFonts w:eastAsiaTheme="minorEastAsia"/>
                <w:lang w:val="en-US" w:eastAsia="zh-CN"/>
              </w:rPr>
            </w:pPr>
            <w:r>
              <w:rPr>
                <w:rFonts w:eastAsiaTheme="minorEastAsia"/>
                <w:lang w:val="en-US" w:eastAsia="zh-CN"/>
              </w:rPr>
              <w:t>As pointed out by FL, only the radial component can be measured in a single-shot Doppler estimate. The radial component is still useful and can for example help to distinguish a target from a static EO.</w:t>
            </w:r>
          </w:p>
          <w:p w14:paraId="10C03EEE" w14:textId="77777777" w:rsidR="006554D1" w:rsidRDefault="006554D1">
            <w:pPr>
              <w:widowControl w:val="0"/>
              <w:spacing w:before="0"/>
              <w:rPr>
                <w:rFonts w:eastAsiaTheme="minorEastAsia"/>
                <w:lang w:val="en-US" w:eastAsia="zh-CN"/>
              </w:rPr>
            </w:pPr>
          </w:p>
          <w:p w14:paraId="3A3AF9AB" w14:textId="77777777" w:rsidR="006554D1" w:rsidRDefault="001C74A9">
            <w:pPr>
              <w:widowControl w:val="0"/>
              <w:rPr>
                <w:rFonts w:eastAsiaTheme="minorEastAsia"/>
                <w:lang w:val="en-US" w:eastAsia="zh-CN"/>
              </w:rPr>
            </w:pPr>
            <w:r>
              <w:rPr>
                <w:rFonts w:eastAsiaTheme="minorEastAsia"/>
                <w:lang w:val="en-US" w:eastAsia="zh-CN"/>
              </w:rPr>
              <w:t>For confidence level, similar view as stated for positioning, we slightly prefer 90% confidence and we support the 3</w:t>
            </w:r>
            <w:r>
              <w:rPr>
                <w:rFonts w:eastAsiaTheme="minorEastAsia"/>
                <w:vertAlign w:val="superscript"/>
                <w:lang w:val="en-US" w:eastAsia="zh-CN"/>
              </w:rPr>
              <w:t>rd</w:t>
            </w:r>
            <w:r>
              <w:rPr>
                <w:rFonts w:eastAsiaTheme="minorEastAsia"/>
                <w:lang w:val="en-US" w:eastAsia="zh-CN"/>
              </w:rPr>
              <w:t xml:space="preserve"> sub-bullet for the same reason for location.</w:t>
            </w:r>
          </w:p>
        </w:tc>
      </w:tr>
      <w:tr w:rsidR="006554D1" w14:paraId="3CDDD3CB" w14:textId="77777777">
        <w:tc>
          <w:tcPr>
            <w:tcW w:w="1413" w:type="dxa"/>
          </w:tcPr>
          <w:p w14:paraId="342DA89B"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6AA0A17" w14:textId="77777777" w:rsidR="006554D1" w:rsidRDefault="006554D1">
            <w:pPr>
              <w:widowControl w:val="0"/>
              <w:rPr>
                <w:rFonts w:eastAsiaTheme="minorEastAsia"/>
                <w:lang w:val="en-US" w:eastAsia="zh-CN"/>
              </w:rPr>
            </w:pPr>
          </w:p>
        </w:tc>
        <w:tc>
          <w:tcPr>
            <w:tcW w:w="6943" w:type="dxa"/>
          </w:tcPr>
          <w:p w14:paraId="5451EEA5"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It is not clear to us what “</w:t>
            </w:r>
            <w:r>
              <w:rPr>
                <w:rFonts w:eastAsiaTheme="minorEastAsia"/>
                <w:lang w:eastAsia="zh-CN"/>
              </w:rPr>
              <w:t xml:space="preserve">the true </w:t>
            </w:r>
            <w:r>
              <w:rPr>
                <w:rFonts w:eastAsiaTheme="minorEastAsia"/>
                <w:lang w:val="en-US" w:eastAsia="zh-CN"/>
              </w:rPr>
              <w:t>radial velocity” is in a multipath environment and how to obtain the “true value”, which is now confusing between a modeled value and a real-life observable value.</w:t>
            </w:r>
          </w:p>
          <w:p w14:paraId="663D050F" w14:textId="77777777" w:rsidR="006554D1" w:rsidRDefault="001C74A9">
            <w:pPr>
              <w:widowControl w:val="0"/>
              <w:numPr>
                <w:ilvl w:val="0"/>
                <w:numId w:val="26"/>
              </w:numPr>
              <w:spacing w:before="0"/>
              <w:rPr>
                <w:rFonts w:eastAsiaTheme="minorEastAsia"/>
                <w:lang w:val="en-US" w:eastAsia="zh-CN"/>
              </w:rPr>
            </w:pPr>
            <w:r>
              <w:rPr>
                <w:rFonts w:eastAsiaTheme="minorEastAsia"/>
                <w:lang w:val="en-US" w:eastAsia="zh-CN"/>
              </w:rPr>
              <w:t>As for metric requirement for “</w:t>
            </w:r>
            <w:r>
              <w:rPr>
                <w:rFonts w:eastAsiaTheme="minorEastAsia"/>
                <w:lang w:eastAsia="zh-CN"/>
              </w:rPr>
              <w:t>r</w:t>
            </w:r>
            <w:r>
              <w:rPr>
                <w:rFonts w:eastAsiaTheme="minorEastAsia"/>
                <w:lang w:val="en-US" w:eastAsia="zh-CN"/>
              </w:rPr>
              <w:t>adial velocity</w:t>
            </w:r>
            <w:r>
              <w:rPr>
                <w:rFonts w:eastAsiaTheme="minorEastAsia"/>
                <w:lang w:eastAsia="zh-CN"/>
              </w:rPr>
              <w:t xml:space="preserve"> accuracy</w:t>
            </w:r>
            <w:r>
              <w:rPr>
                <w:rFonts w:eastAsiaTheme="minorEastAsia"/>
                <w:lang w:val="en-US" w:eastAsia="zh-CN"/>
              </w:rPr>
              <w:t xml:space="preserve">”, we have the same comment as given by 2) in our response for P4.1-1. </w:t>
            </w:r>
          </w:p>
          <w:p w14:paraId="4DF7F77A" w14:textId="77777777" w:rsidR="006554D1" w:rsidRDefault="001C74A9">
            <w:pPr>
              <w:widowControl w:val="0"/>
              <w:rPr>
                <w:rFonts w:eastAsiaTheme="minorEastAsia"/>
                <w:lang w:val="en-US" w:eastAsia="zh-CN"/>
              </w:rPr>
            </w:pPr>
            <w:r>
              <w:rPr>
                <w:rFonts w:eastAsiaTheme="minorEastAsia"/>
                <w:lang w:val="en-US" w:eastAsia="zh-CN"/>
              </w:rPr>
              <w:t xml:space="preserve">RAN1 may need to choose whether the CDF is defined upon statistics of (error_v) or (error_v/v).   </w:t>
            </w:r>
          </w:p>
        </w:tc>
      </w:tr>
      <w:tr w:rsidR="006554D1" w14:paraId="5A5FDDAF" w14:textId="77777777">
        <w:tc>
          <w:tcPr>
            <w:tcW w:w="1413" w:type="dxa"/>
          </w:tcPr>
          <w:p w14:paraId="2512EFBC"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6283C2BB"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73D26C0D" w14:textId="77777777" w:rsidR="006554D1" w:rsidRDefault="001C74A9">
            <w:pPr>
              <w:widowControl w:val="0"/>
              <w:spacing w:before="0"/>
              <w:rPr>
                <w:rFonts w:eastAsia="Malgun Gothic"/>
                <w:lang w:val="en-US" w:eastAsia="ko-KR"/>
              </w:rPr>
            </w:pPr>
            <w:r>
              <w:rPr>
                <w:rFonts w:eastAsia="Malgun Gothic"/>
                <w:lang w:val="en-US" w:eastAsia="ko-KR"/>
              </w:rPr>
              <w:t xml:space="preserve">We share the same view as QC, Samsung, and OPPO. The rate of change of the target location will be a velocity measure. </w:t>
            </w:r>
          </w:p>
          <w:p w14:paraId="6A88330B" w14:textId="77777777" w:rsidR="006554D1" w:rsidRDefault="001C74A9">
            <w:pPr>
              <w:widowControl w:val="0"/>
              <w:spacing w:before="0"/>
              <w:rPr>
                <w:rFonts w:eastAsia="Malgun Gothic"/>
                <w:lang w:val="en-US" w:eastAsia="ko-KR"/>
              </w:rPr>
            </w:pPr>
            <w:r>
              <w:rPr>
                <w:rFonts w:eastAsia="Malgun Gothic"/>
                <w:lang w:val="en-US" w:eastAsia="ko-KR"/>
              </w:rPr>
              <w:t>Same comment to the last two sub-bullet as in Proposal 4.1-1.</w:t>
            </w:r>
          </w:p>
          <w:p w14:paraId="061B24CF" w14:textId="77777777" w:rsidR="006554D1" w:rsidRDefault="006554D1">
            <w:pPr>
              <w:widowControl w:val="0"/>
              <w:spacing w:before="0"/>
              <w:rPr>
                <w:rFonts w:eastAsia="Malgun Gothic"/>
                <w:lang w:val="en-US" w:eastAsia="ko-KR"/>
              </w:rPr>
            </w:pPr>
          </w:p>
        </w:tc>
      </w:tr>
      <w:tr w:rsidR="006554D1" w14:paraId="78A2FBB2" w14:textId="77777777">
        <w:tc>
          <w:tcPr>
            <w:tcW w:w="1413" w:type="dxa"/>
          </w:tcPr>
          <w:p w14:paraId="2AC85D2A"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63AADEE2"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D358102" w14:textId="77777777" w:rsidR="006554D1" w:rsidRDefault="001C74A9">
            <w:pPr>
              <w:widowControl w:val="0"/>
              <w:rPr>
                <w:rFonts w:eastAsia="Malgun Gothic"/>
                <w:lang w:val="en-US" w:eastAsia="ko-KR"/>
              </w:rPr>
            </w:pPr>
            <w:r>
              <w:rPr>
                <w:rFonts w:eastAsiaTheme="minorEastAsia"/>
                <w:lang w:val="en-US" w:eastAsia="zh-CN"/>
              </w:rPr>
              <w:t>Agree to consider radial velocity accuracy.</w:t>
            </w:r>
          </w:p>
        </w:tc>
      </w:tr>
      <w:tr w:rsidR="006554D1" w14:paraId="3CC7A339" w14:textId="77777777">
        <w:tc>
          <w:tcPr>
            <w:tcW w:w="1413" w:type="dxa"/>
          </w:tcPr>
          <w:p w14:paraId="1F9ED0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2AC1F847"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E5E9003" w14:textId="77777777" w:rsidR="006554D1" w:rsidRDefault="001C74A9">
            <w:pPr>
              <w:widowControl w:val="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prefer to simulate only single-shot estimation.</w:t>
            </w:r>
          </w:p>
        </w:tc>
      </w:tr>
      <w:tr w:rsidR="006554D1" w14:paraId="24422A34" w14:textId="77777777">
        <w:tc>
          <w:tcPr>
            <w:tcW w:w="1413" w:type="dxa"/>
          </w:tcPr>
          <w:p w14:paraId="51CD9D58"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81A186D"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7C27F72B" w14:textId="77777777" w:rsidR="006554D1" w:rsidRDefault="001C74A9">
            <w:pPr>
              <w:widowControl w:val="0"/>
              <w:rPr>
                <w:rFonts w:eastAsiaTheme="minorEastAsia"/>
                <w:lang w:val="en-US" w:eastAsia="zh-CN"/>
              </w:rPr>
            </w:pPr>
            <w:r>
              <w:rPr>
                <w:rFonts w:eastAsia="Malgun Gothic"/>
                <w:lang w:val="en-US" w:eastAsia="ko-KR"/>
              </w:rPr>
              <w:t>We agree that radial velocity is suitable as the performance metric, since it can be derived from Doppler-based velocity estimation in single TRP-based mono-static scenario.</w:t>
            </w:r>
          </w:p>
        </w:tc>
      </w:tr>
      <w:tr w:rsidR="006554D1" w14:paraId="3E465A0C" w14:textId="77777777">
        <w:tc>
          <w:tcPr>
            <w:tcW w:w="1413" w:type="dxa"/>
          </w:tcPr>
          <w:p w14:paraId="1959D0DA"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25AE0B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20F6FCA0" w14:textId="77777777" w:rsidR="006554D1" w:rsidRDefault="001C74A9">
            <w:pPr>
              <w:widowControl w:val="0"/>
              <w:rPr>
                <w:rFonts w:eastAsia="Malgun Gothic"/>
                <w:lang w:val="en-US" w:eastAsia="ko-KR"/>
              </w:rPr>
            </w:pPr>
            <w:r>
              <w:rPr>
                <w:rFonts w:eastAsia="Yu Mincho" w:hint="eastAsia"/>
                <w:lang w:val="en-US" w:eastAsia="ja-JP"/>
              </w:rPr>
              <w:t xml:space="preserve">We need to define the </w:t>
            </w:r>
            <w:r>
              <w:rPr>
                <w:rFonts w:eastAsiaTheme="minorEastAsia"/>
                <w:lang w:val="en-US" w:eastAsia="zh-CN"/>
              </w:rPr>
              <w:t>velocity</w:t>
            </w:r>
            <w:r>
              <w:rPr>
                <w:rFonts w:eastAsia="Yu Mincho" w:hint="eastAsia"/>
                <w:lang w:val="en-US" w:eastAsia="ja-JP"/>
              </w:rPr>
              <w:t xml:space="preserve"> accuracy. However, we need to decide whether it depends on single measurement instance or not.</w:t>
            </w:r>
          </w:p>
        </w:tc>
      </w:tr>
      <w:tr w:rsidR="006554D1" w14:paraId="2296CB2B" w14:textId="77777777">
        <w:tc>
          <w:tcPr>
            <w:tcW w:w="1413" w:type="dxa"/>
          </w:tcPr>
          <w:p w14:paraId="2BF942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47D9373"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308E5368" w14:textId="77777777" w:rsidR="006554D1" w:rsidRDefault="001C74A9">
            <w:pPr>
              <w:widowControl w:val="0"/>
              <w:spacing w:before="0"/>
              <w:rPr>
                <w:rFonts w:eastAsiaTheme="minorEastAsia"/>
                <w:lang w:val="en-US" w:eastAsia="zh-CN"/>
              </w:rPr>
            </w:pPr>
            <w:r>
              <w:rPr>
                <w:rFonts w:eastAsiaTheme="minorEastAsia"/>
                <w:lang w:val="en-US" w:eastAsia="zh-CN"/>
              </w:rPr>
              <w:t xml:space="preserve">Radial velocity is not a “sensing result”, whereas the ISAC KPIs are expected to be defined for the sensing results.  </w:t>
            </w:r>
          </w:p>
          <w:p w14:paraId="5F229233" w14:textId="77777777" w:rsidR="006554D1" w:rsidRDefault="006554D1">
            <w:pPr>
              <w:widowControl w:val="0"/>
              <w:spacing w:before="0"/>
              <w:rPr>
                <w:rFonts w:eastAsiaTheme="minorEastAsia"/>
                <w:lang w:val="en-US" w:eastAsia="zh-CN"/>
              </w:rPr>
            </w:pPr>
          </w:p>
          <w:p w14:paraId="4C4F8B10" w14:textId="77777777" w:rsidR="006554D1" w:rsidRDefault="001C74A9">
            <w:pPr>
              <w:widowControl w:val="0"/>
              <w:rPr>
                <w:rFonts w:eastAsia="Yu Mincho"/>
                <w:lang w:val="en-US" w:eastAsia="ja-JP"/>
              </w:rPr>
            </w:pPr>
            <w:r>
              <w:rPr>
                <w:rFonts w:eastAsiaTheme="minorEastAsia"/>
                <w:lang w:val="en-US" w:eastAsia="zh-CN"/>
              </w:rPr>
              <w:t xml:space="preserve">Similar as the case for positioning, suggest to remove the third bullet. </w:t>
            </w:r>
          </w:p>
        </w:tc>
      </w:tr>
      <w:tr w:rsidR="006554D1" w14:paraId="2767A4A9" w14:textId="77777777">
        <w:tc>
          <w:tcPr>
            <w:tcW w:w="1413" w:type="dxa"/>
          </w:tcPr>
          <w:p w14:paraId="0DFCE8B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A799CBD" w14:textId="77777777" w:rsidR="006554D1" w:rsidRDefault="006554D1">
            <w:pPr>
              <w:widowControl w:val="0"/>
              <w:rPr>
                <w:rFonts w:eastAsiaTheme="minorEastAsia"/>
                <w:lang w:val="en-US" w:eastAsia="zh-CN"/>
              </w:rPr>
            </w:pPr>
          </w:p>
        </w:tc>
        <w:tc>
          <w:tcPr>
            <w:tcW w:w="6943" w:type="dxa"/>
          </w:tcPr>
          <w:p w14:paraId="667EBEB9" w14:textId="77777777" w:rsidR="006554D1" w:rsidRDefault="001C74A9">
            <w:pPr>
              <w:widowControl w:val="0"/>
              <w:rPr>
                <w:rFonts w:eastAsiaTheme="minorEastAsia"/>
                <w:lang w:val="en-US" w:eastAsia="zh-CN"/>
              </w:rPr>
            </w:pPr>
            <w:r>
              <w:rPr>
                <w:rFonts w:eastAsiaTheme="minorEastAsia"/>
                <w:lang w:val="en-US" w:eastAsia="zh-CN"/>
              </w:rPr>
              <w:t>We are OK to consider radial velocity as it can be obtained by a single-shot estimation.</w:t>
            </w:r>
          </w:p>
        </w:tc>
      </w:tr>
      <w:tr w:rsidR="006554D1" w14:paraId="455E7BC4" w14:textId="77777777">
        <w:tc>
          <w:tcPr>
            <w:tcW w:w="1413" w:type="dxa"/>
          </w:tcPr>
          <w:p w14:paraId="4E24BEFC" w14:textId="77777777" w:rsidR="006554D1" w:rsidRDefault="001C74A9">
            <w:pPr>
              <w:widowControl w:val="0"/>
              <w:rPr>
                <w:rFonts w:eastAsiaTheme="minorEastAsia"/>
                <w:lang w:eastAsia="zh-CN"/>
              </w:rPr>
            </w:pPr>
            <w:r>
              <w:rPr>
                <w:rFonts w:eastAsiaTheme="minorEastAsia"/>
                <w:lang w:val="en-US" w:eastAsia="zh-CN"/>
              </w:rPr>
              <w:t>Apple</w:t>
            </w:r>
          </w:p>
        </w:tc>
        <w:tc>
          <w:tcPr>
            <w:tcW w:w="1276" w:type="dxa"/>
          </w:tcPr>
          <w:p w14:paraId="72BFB059" w14:textId="77777777" w:rsidR="006554D1" w:rsidRDefault="006554D1">
            <w:pPr>
              <w:widowControl w:val="0"/>
              <w:rPr>
                <w:rFonts w:eastAsiaTheme="minorEastAsia"/>
                <w:lang w:val="en-US" w:eastAsia="zh-CN"/>
              </w:rPr>
            </w:pPr>
          </w:p>
        </w:tc>
        <w:tc>
          <w:tcPr>
            <w:tcW w:w="6943" w:type="dxa"/>
          </w:tcPr>
          <w:p w14:paraId="3EDD2844" w14:textId="77777777" w:rsidR="006554D1" w:rsidRDefault="001C74A9">
            <w:pPr>
              <w:widowControl w:val="0"/>
              <w:rPr>
                <w:rFonts w:eastAsiaTheme="minorEastAsia"/>
                <w:lang w:val="en-US" w:eastAsia="zh-CN"/>
              </w:rPr>
            </w:pPr>
            <w:r>
              <w:rPr>
                <w:rFonts w:eastAsiaTheme="minorEastAsia"/>
                <w:lang w:val="en-US" w:eastAsia="zh-CN"/>
              </w:rPr>
              <w:t>May need to define radial velocity. Is this velocity along direction of travel of the object or velocity relative to a reference point (e.g. the STR/SRX for monostatic sensing and STX or SRC {needs definition} for bistatic sensing) ?</w:t>
            </w:r>
          </w:p>
        </w:tc>
      </w:tr>
      <w:tr w:rsidR="006554D1" w14:paraId="0F601F02" w14:textId="77777777">
        <w:tc>
          <w:tcPr>
            <w:tcW w:w="1413" w:type="dxa"/>
            <w:shd w:val="clear" w:color="auto" w:fill="FFC000"/>
          </w:tcPr>
          <w:p w14:paraId="54BED77B"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385D7C40" w14:textId="77777777" w:rsidR="006554D1" w:rsidRDefault="006554D1">
            <w:pPr>
              <w:widowControl w:val="0"/>
              <w:rPr>
                <w:rFonts w:eastAsiaTheme="minorEastAsia"/>
                <w:lang w:val="en-US" w:eastAsia="zh-CN"/>
              </w:rPr>
            </w:pPr>
          </w:p>
        </w:tc>
        <w:tc>
          <w:tcPr>
            <w:tcW w:w="6943" w:type="dxa"/>
          </w:tcPr>
          <w:p w14:paraId="757472AC" w14:textId="77777777" w:rsidR="006554D1" w:rsidRDefault="001C74A9">
            <w:pPr>
              <w:widowControl w:val="0"/>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comments, the </w:t>
            </w:r>
            <w:r>
              <w:rPr>
                <w:rFonts w:eastAsiaTheme="minorEastAsia"/>
                <w:lang w:val="en-US" w:eastAsia="zh-CN"/>
              </w:rPr>
              <w:t>majority</w:t>
            </w:r>
            <w:r>
              <w:rPr>
                <w:rFonts w:eastAsiaTheme="minorEastAsia" w:hint="eastAsia"/>
                <w:lang w:val="en-US" w:eastAsia="zh-CN"/>
              </w:rPr>
              <w:t xml:space="preserve"> of radial velocity is clear. </w:t>
            </w:r>
            <w:r>
              <w:rPr>
                <w:rFonts w:eastAsiaTheme="minorEastAsia"/>
                <w:lang w:val="en-US" w:eastAsia="zh-CN"/>
              </w:rPr>
              <w:t>O</w:t>
            </w:r>
            <w:r>
              <w:rPr>
                <w:rFonts w:eastAsiaTheme="minorEastAsia" w:hint="eastAsia"/>
                <w:lang w:val="en-US" w:eastAsia="zh-CN"/>
              </w:rPr>
              <w:t xml:space="preserve">n the other hand, give the </w:t>
            </w:r>
            <w:r>
              <w:rPr>
                <w:rFonts w:eastAsiaTheme="minorEastAsia"/>
                <w:lang w:val="en-US" w:eastAsia="zh-CN"/>
              </w:rPr>
              <w:t>preference</w:t>
            </w:r>
            <w:r>
              <w:rPr>
                <w:rFonts w:eastAsiaTheme="minorEastAsia" w:hint="eastAsia"/>
                <w:lang w:val="en-US" w:eastAsia="zh-CN"/>
              </w:rPr>
              <w:t xml:space="preserve"> on study full </w:t>
            </w:r>
            <w:r>
              <w:rPr>
                <w:rFonts w:eastAsiaTheme="minorEastAsia"/>
                <w:lang w:val="en-US" w:eastAsia="zh-CN"/>
              </w:rPr>
              <w:t>velocity</w:t>
            </w:r>
            <w:r>
              <w:rPr>
                <w:rFonts w:eastAsiaTheme="minorEastAsia" w:hint="eastAsia"/>
                <w:lang w:val="en-US" w:eastAsia="zh-CN"/>
              </w:rPr>
              <w:t xml:space="preserve"> accuracy from </w:t>
            </w:r>
            <w:r>
              <w:rPr>
                <w:rFonts w:eastAsia="Malgun Gothic"/>
                <w:lang w:val="en-US" w:eastAsia="ko-KR"/>
              </w:rPr>
              <w:t xml:space="preserve">QC, Samsung, </w:t>
            </w:r>
            <w:r>
              <w:rPr>
                <w:rFonts w:eastAsiaTheme="minorEastAsia" w:hint="eastAsia"/>
                <w:lang w:val="en-US" w:eastAsia="zh-CN"/>
              </w:rPr>
              <w:t xml:space="preserve">OPPO, Ericsson, Lenovo, one compromise way is to let interested companies to report metric on full velocity accuracy. </w:t>
            </w:r>
          </w:p>
        </w:tc>
      </w:tr>
    </w:tbl>
    <w:p w14:paraId="75924034" w14:textId="77777777" w:rsidR="006554D1" w:rsidRDefault="006554D1">
      <w:pPr>
        <w:rPr>
          <w:rFonts w:eastAsiaTheme="minorEastAsia"/>
          <w:lang w:val="en-US" w:eastAsia="zh-CN"/>
        </w:rPr>
      </w:pPr>
    </w:p>
    <w:p w14:paraId="678613E7" w14:textId="77777777" w:rsidR="003F4E7D" w:rsidRPr="003F4E7D" w:rsidRDefault="003F4E7D" w:rsidP="003F4E7D">
      <w:pPr>
        <w:pStyle w:val="a1"/>
        <w:rPr>
          <w:rFonts w:eastAsiaTheme="minorEastAsia"/>
          <w:lang w:val="en-US" w:eastAsia="zh-CN"/>
        </w:rPr>
      </w:pPr>
    </w:p>
    <w:p w14:paraId="06B5F8BD" w14:textId="77777777" w:rsidR="006554D1" w:rsidRDefault="001C74A9" w:rsidP="003F4E7D">
      <w:pPr>
        <w:rPr>
          <w:highlight w:val="yellow"/>
        </w:rPr>
      </w:pPr>
      <w:r>
        <w:rPr>
          <w:highlight w:val="yellow"/>
        </w:rPr>
        <w:t>[FL</w:t>
      </w:r>
      <w:r>
        <w:rPr>
          <w:rFonts w:eastAsiaTheme="minorEastAsia" w:hint="eastAsia"/>
          <w:highlight w:val="yellow"/>
        </w:rPr>
        <w:t>2</w:t>
      </w:r>
      <w:r>
        <w:rPr>
          <w:highlight w:val="yellow"/>
        </w:rPr>
        <w:t>][H] Proposal 4.2-1</w:t>
      </w:r>
      <w:r>
        <w:rPr>
          <w:rFonts w:eastAsiaTheme="minorEastAsia" w:hint="eastAsia"/>
          <w:highlight w:val="yellow"/>
        </w:rPr>
        <w:t>-rev1</w:t>
      </w:r>
      <w:r>
        <w:rPr>
          <w:highlight w:val="yellow"/>
        </w:rPr>
        <w:t xml:space="preserve"> </w:t>
      </w:r>
    </w:p>
    <w:p w14:paraId="0E14293B"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367E633F"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the true </w:t>
      </w:r>
      <w:r>
        <w:rPr>
          <w:rFonts w:eastAsiaTheme="minorEastAsia"/>
          <w:lang w:val="en-US" w:eastAsia="zh-CN"/>
        </w:rPr>
        <w:t xml:space="preserve">radial velocity </w:t>
      </w:r>
      <w:r>
        <w:rPr>
          <w:rFonts w:eastAsiaTheme="minorEastAsia"/>
          <w:lang w:eastAsia="zh-CN"/>
        </w:rPr>
        <w:t xml:space="preserve">of the sensing target. </w:t>
      </w:r>
    </w:p>
    <w:p w14:paraId="29B2452D" w14:textId="77777777" w:rsidR="006554D1" w:rsidRDefault="001C74A9">
      <w:pPr>
        <w:pStyle w:val="aff4"/>
        <w:numPr>
          <w:ilvl w:val="1"/>
          <w:numId w:val="22"/>
        </w:numPr>
        <w:rPr>
          <w:rFonts w:eastAsiaTheme="minorEastAsia"/>
          <w:lang w:eastAsia="zh-CN"/>
        </w:rPr>
      </w:pPr>
      <w:r>
        <w:rPr>
          <w:rFonts w:eastAsiaTheme="minorEastAsia"/>
          <w:lang w:eastAsia="zh-CN"/>
        </w:rPr>
        <w:lastRenderedPageBreak/>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3714884B"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9BD80E3"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66063D8F"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BA90A20" w14:textId="77777777">
        <w:tc>
          <w:tcPr>
            <w:tcW w:w="1413" w:type="dxa"/>
            <w:shd w:val="clear" w:color="auto" w:fill="D9E2F3" w:themeFill="accent1" w:themeFillTint="33"/>
          </w:tcPr>
          <w:p w14:paraId="1874808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8736BE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FF1A85"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A2AF536" w14:textId="77777777">
        <w:tc>
          <w:tcPr>
            <w:tcW w:w="1413" w:type="dxa"/>
          </w:tcPr>
          <w:p w14:paraId="4EF6551A"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B2B9A70" w14:textId="77777777" w:rsidR="006554D1" w:rsidRDefault="006554D1">
            <w:pPr>
              <w:widowControl w:val="0"/>
              <w:spacing w:before="0"/>
              <w:rPr>
                <w:rFonts w:eastAsiaTheme="minorEastAsia"/>
                <w:lang w:val="en-US" w:eastAsia="zh-CN"/>
              </w:rPr>
            </w:pPr>
          </w:p>
        </w:tc>
        <w:tc>
          <w:tcPr>
            <w:tcW w:w="6943" w:type="dxa"/>
          </w:tcPr>
          <w:p w14:paraId="32D0AC48"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the similar comments as we give for Proposal 4.1-1. In addition, </w:t>
            </w:r>
          </w:p>
          <w:p w14:paraId="0A6E07B9" w14:textId="77777777" w:rsidR="006554D1" w:rsidRDefault="001C74A9">
            <w:pPr>
              <w:pStyle w:val="a1"/>
              <w:numPr>
                <w:ilvl w:val="0"/>
                <w:numId w:val="27"/>
              </w:numPr>
              <w:rPr>
                <w:lang w:val="en-US" w:eastAsia="zh-CN"/>
              </w:rPr>
            </w:pPr>
            <w:r>
              <w:rPr>
                <w:lang w:val="en-US" w:eastAsia="zh-CN"/>
              </w:rPr>
              <w:t>The proposal is incomplete by not giving definition of “</w:t>
            </w:r>
            <w:r>
              <w:rPr>
                <w:rFonts w:eastAsiaTheme="minorEastAsia"/>
                <w:lang w:eastAsia="zh-CN"/>
              </w:rPr>
              <w:t xml:space="preserve">true </w:t>
            </w:r>
            <w:r>
              <w:rPr>
                <w:rFonts w:eastAsiaTheme="minorEastAsia"/>
                <w:lang w:val="en-US" w:eastAsia="zh-CN"/>
              </w:rPr>
              <w:t>radial velocity</w:t>
            </w:r>
            <w:r>
              <w:rPr>
                <w:lang w:val="en-US" w:eastAsia="zh-CN"/>
              </w:rPr>
              <w:t>”.</w:t>
            </w:r>
          </w:p>
        </w:tc>
      </w:tr>
      <w:tr w:rsidR="006554D1" w14:paraId="2057D55F" w14:textId="77777777">
        <w:tc>
          <w:tcPr>
            <w:tcW w:w="1413" w:type="dxa"/>
          </w:tcPr>
          <w:p w14:paraId="1D0DEA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ZTE </w:t>
            </w:r>
          </w:p>
        </w:tc>
        <w:tc>
          <w:tcPr>
            <w:tcW w:w="1276" w:type="dxa"/>
          </w:tcPr>
          <w:p w14:paraId="39EA91E3" w14:textId="77777777" w:rsidR="006554D1" w:rsidRDefault="006554D1">
            <w:pPr>
              <w:widowControl w:val="0"/>
              <w:spacing w:before="0"/>
              <w:rPr>
                <w:rFonts w:eastAsiaTheme="minorEastAsia"/>
                <w:lang w:val="en-US" w:eastAsia="zh-CN"/>
              </w:rPr>
            </w:pPr>
          </w:p>
        </w:tc>
        <w:tc>
          <w:tcPr>
            <w:tcW w:w="6943" w:type="dxa"/>
          </w:tcPr>
          <w:p w14:paraId="76EB7353" w14:textId="77777777" w:rsidR="006554D1" w:rsidRDefault="001C74A9">
            <w:pPr>
              <w:widowControl w:val="0"/>
              <w:spacing w:before="0"/>
              <w:rPr>
                <w:lang w:val="en-US" w:eastAsia="zh-CN"/>
              </w:rPr>
            </w:pPr>
            <w:r>
              <w:rPr>
                <w:rFonts w:hint="eastAsia"/>
                <w:lang w:val="en-US" w:eastAsia="zh-CN"/>
              </w:rPr>
              <w:t xml:space="preserve">Similar comment as </w:t>
            </w:r>
            <w:r>
              <w:rPr>
                <w:lang w:val="en-US" w:eastAsia="zh-CN"/>
              </w:rPr>
              <w:t>Proposal 4.1-1</w:t>
            </w:r>
            <w:r>
              <w:rPr>
                <w:rFonts w:hint="eastAsia"/>
                <w:lang w:val="en-US" w:eastAsia="zh-CN"/>
              </w:rPr>
              <w:t xml:space="preserve">. We believe still it is important to keep the requirement that only detected objects could be used for accuracy of velocity. </w:t>
            </w:r>
          </w:p>
          <w:p w14:paraId="41B42A64" w14:textId="77777777" w:rsidR="006554D1" w:rsidRDefault="001C74A9">
            <w:pPr>
              <w:pStyle w:val="a1"/>
              <w:rPr>
                <w:lang w:val="en-US" w:eastAsia="zh-CN"/>
              </w:rPr>
            </w:pPr>
            <w:r>
              <w:rPr>
                <w:rFonts w:hint="eastAsia"/>
                <w:lang w:val="en-US" w:eastAsia="zh-CN"/>
              </w:rPr>
              <w:t xml:space="preserve">For the definition of </w:t>
            </w:r>
            <w:r>
              <w:rPr>
                <w:lang w:val="en-US" w:eastAsia="zh-CN"/>
              </w:rPr>
              <w:t>“</w:t>
            </w:r>
            <w:r>
              <w:rPr>
                <w:rFonts w:hint="eastAsia"/>
                <w:lang w:val="en-US" w:eastAsia="zh-CN"/>
              </w:rPr>
              <w:t>true radial velocity</w:t>
            </w:r>
            <w:r>
              <w:rPr>
                <w:lang w:val="en-US" w:eastAsia="zh-CN"/>
              </w:rPr>
              <w:t>”</w:t>
            </w:r>
            <w:r>
              <w:rPr>
                <w:rFonts w:hint="eastAsia"/>
                <w:lang w:val="en-US" w:eastAsia="zh-CN"/>
              </w:rPr>
              <w:t>, we believe following description would help:</w:t>
            </w:r>
          </w:p>
          <w:p w14:paraId="37CB2641" w14:textId="77777777" w:rsidR="006554D1" w:rsidRDefault="001C74A9">
            <w:pPr>
              <w:pStyle w:val="3"/>
              <w:ind w:left="720" w:hanging="720"/>
            </w:pPr>
            <w:r>
              <w:t>[FL</w:t>
            </w:r>
            <w:r>
              <w:rPr>
                <w:rFonts w:eastAsiaTheme="minorEastAsia" w:hint="eastAsia"/>
              </w:rPr>
              <w:t>2</w:t>
            </w:r>
            <w:r>
              <w:t>][H] Proposal 4.2-1</w:t>
            </w:r>
            <w:r>
              <w:rPr>
                <w:rFonts w:eastAsiaTheme="minorEastAsia" w:hint="eastAsia"/>
              </w:rPr>
              <w:t>-rev1</w:t>
            </w:r>
            <w:r>
              <w:t xml:space="preserve"> </w:t>
            </w:r>
          </w:p>
          <w:p w14:paraId="078762FC" w14:textId="77777777" w:rsidR="006554D1" w:rsidRDefault="001C74A9">
            <w:pPr>
              <w:pStyle w:val="aff4"/>
              <w:numPr>
                <w:ilvl w:val="0"/>
                <w:numId w:val="22"/>
              </w:numPr>
              <w:rPr>
                <w:rFonts w:eastAsiaTheme="minorEastAsia"/>
                <w:lang w:eastAsia="zh-CN"/>
              </w:rPr>
            </w:pPr>
            <w:r>
              <w:rPr>
                <w:rFonts w:eastAsiaTheme="minorEastAsia"/>
                <w:lang w:val="en-US" w:eastAsia="zh-CN"/>
              </w:rPr>
              <w:t>Radial velocity accuracy</w:t>
            </w:r>
            <w:r>
              <w:rPr>
                <w:rFonts w:eastAsiaTheme="minorEastAsia" w:hint="eastAsia"/>
                <w:lang w:eastAsia="zh-CN"/>
              </w:rPr>
              <w:t xml:space="preserve"> </w:t>
            </w:r>
            <w:r>
              <w:rPr>
                <w:rFonts w:eastAsiaTheme="minorEastAsia"/>
                <w:lang w:eastAsia="zh-CN"/>
              </w:rPr>
              <w:t xml:space="preserve">is agreed as performance metric for NR ISAC. </w:t>
            </w:r>
          </w:p>
          <w:p w14:paraId="6FED0914" w14:textId="77777777" w:rsidR="006554D1" w:rsidRDefault="001C74A9">
            <w:pPr>
              <w:pStyle w:val="aff4"/>
              <w:numPr>
                <w:ilvl w:val="1"/>
                <w:numId w:val="22"/>
              </w:numPr>
              <w:rPr>
                <w:rFonts w:eastAsiaTheme="minorEastAsia"/>
                <w:lang w:eastAsia="zh-CN"/>
              </w:rPr>
            </w:pPr>
            <w:r>
              <w:rPr>
                <w:rFonts w:eastAsiaTheme="minorEastAsia"/>
                <w:lang w:eastAsia="zh-CN"/>
              </w:rPr>
              <w:t>It is defined as the difference between the estimated r</w:t>
            </w:r>
            <w:r>
              <w:rPr>
                <w:rFonts w:eastAsiaTheme="minorEastAsia"/>
                <w:lang w:val="en-US" w:eastAsia="zh-CN"/>
              </w:rPr>
              <w:t xml:space="preserve">adial velocity </w:t>
            </w:r>
            <w:r>
              <w:rPr>
                <w:rFonts w:eastAsiaTheme="minorEastAsia"/>
                <w:lang w:eastAsia="zh-CN"/>
              </w:rPr>
              <w:t xml:space="preserve">and </w:t>
            </w:r>
            <w:r>
              <w:rPr>
                <w:rFonts w:eastAsiaTheme="minorEastAsia"/>
                <w:highlight w:val="yellow"/>
                <w:lang w:eastAsia="zh-CN"/>
              </w:rPr>
              <w:t xml:space="preserve">the </w:t>
            </w:r>
            <w:r>
              <w:rPr>
                <w:rFonts w:eastAsiaTheme="minorEastAsia" w:hint="eastAsia"/>
                <w:highlight w:val="yellow"/>
                <w:lang w:val="en-US" w:eastAsia="zh-CN"/>
              </w:rPr>
              <w:t xml:space="preserve">projection of true </w:t>
            </w:r>
            <w:r>
              <w:rPr>
                <w:rFonts w:eastAsiaTheme="minorEastAsia"/>
                <w:highlight w:val="yellow"/>
                <w:lang w:val="en-US" w:eastAsia="zh-CN"/>
              </w:rPr>
              <w:t xml:space="preserve">velocity </w:t>
            </w:r>
            <w:r>
              <w:rPr>
                <w:rFonts w:eastAsiaTheme="minorEastAsia"/>
                <w:highlight w:val="yellow"/>
                <w:lang w:eastAsia="zh-CN"/>
              </w:rPr>
              <w:t>of the sensing target</w:t>
            </w:r>
            <w:r>
              <w:rPr>
                <w:rFonts w:eastAsiaTheme="minorEastAsia" w:hint="eastAsia"/>
                <w:highlight w:val="yellow"/>
                <w:lang w:val="en-US" w:eastAsia="zh-CN"/>
              </w:rPr>
              <w:t xml:space="preserve"> onto the TRP line of sight.</w:t>
            </w:r>
            <w:r>
              <w:rPr>
                <w:rFonts w:eastAsiaTheme="minorEastAsia"/>
                <w:highlight w:val="yellow"/>
                <w:lang w:eastAsia="zh-CN"/>
              </w:rPr>
              <w:t xml:space="preserve"> </w:t>
            </w:r>
          </w:p>
          <w:p w14:paraId="7382328F" w14:textId="77777777" w:rsidR="006554D1" w:rsidRDefault="001C74A9">
            <w:pPr>
              <w:pStyle w:val="aff4"/>
              <w:numPr>
                <w:ilvl w:val="1"/>
                <w:numId w:val="22"/>
              </w:numPr>
              <w:rPr>
                <w:rFonts w:eastAsiaTheme="minorEastAsia"/>
                <w:lang w:eastAsia="zh-CN"/>
              </w:rPr>
            </w:pPr>
            <w:r>
              <w:rPr>
                <w:rFonts w:eastAsiaTheme="minorEastAsia"/>
                <w:lang w:eastAsia="zh-CN"/>
              </w:rPr>
              <w:t>The required value of r</w:t>
            </w:r>
            <w:r>
              <w:rPr>
                <w:rFonts w:eastAsiaTheme="minorEastAsia"/>
                <w:lang w:val="en-US" w:eastAsia="zh-CN"/>
              </w:rPr>
              <w:t>adial velocity</w:t>
            </w:r>
            <w:r>
              <w:rPr>
                <w:rFonts w:eastAsiaTheme="minorEastAsia"/>
                <w:lang w:eastAsia="zh-CN"/>
              </w:rPr>
              <w:t xml:space="preserve"> accuracy shall be obtained assuming [90%/95%] confidence level, which is the [90th/95th] percentile point of the cumulative distribution function (CDF) of the r</w:t>
            </w:r>
            <w:r>
              <w:rPr>
                <w:rFonts w:eastAsiaTheme="minorEastAsia"/>
                <w:lang w:val="en-US" w:eastAsia="zh-CN"/>
              </w:rPr>
              <w:t>adial velocity</w:t>
            </w:r>
            <w:r>
              <w:rPr>
                <w:rFonts w:eastAsiaTheme="minorEastAsia"/>
                <w:lang w:eastAsia="zh-CN"/>
              </w:rPr>
              <w:t xml:space="preserve"> estimation errors. </w:t>
            </w:r>
          </w:p>
          <w:p w14:paraId="64DA802C"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2D740B4D" w14:textId="77777777" w:rsidR="006554D1" w:rsidRDefault="001C74A9">
            <w:pPr>
              <w:pStyle w:val="aff4"/>
              <w:numPr>
                <w:ilvl w:val="0"/>
                <w:numId w:val="22"/>
              </w:numPr>
              <w:rPr>
                <w:rFonts w:eastAsiaTheme="minorEastAsia"/>
                <w:color w:val="EE0000"/>
                <w:lang w:eastAsia="zh-CN"/>
              </w:rPr>
            </w:pPr>
            <w:r>
              <w:rPr>
                <w:rFonts w:eastAsiaTheme="minorEastAsia"/>
                <w:color w:val="EE0000"/>
                <w:lang w:eastAsia="zh-CN"/>
              </w:rPr>
              <w:t>U</w:t>
            </w:r>
            <w:r>
              <w:rPr>
                <w:rFonts w:eastAsiaTheme="minorEastAsia" w:hint="eastAsia"/>
                <w:color w:val="EE0000"/>
                <w:lang w:eastAsia="zh-CN"/>
              </w:rPr>
              <w:t xml:space="preserve">p to company to report full velocity accuracy as a performance </w:t>
            </w:r>
            <w:r>
              <w:rPr>
                <w:rFonts w:eastAsiaTheme="minorEastAsia"/>
                <w:color w:val="EE0000"/>
                <w:lang w:eastAsia="zh-CN"/>
              </w:rPr>
              <w:t>metric for NR ISAC.</w:t>
            </w:r>
          </w:p>
          <w:p w14:paraId="57E2515A" w14:textId="77777777" w:rsidR="006554D1" w:rsidRDefault="006554D1">
            <w:pPr>
              <w:pStyle w:val="a1"/>
              <w:rPr>
                <w:rFonts w:eastAsia="Malgun Gothic"/>
                <w:lang w:val="en-US" w:eastAsia="ko-KR"/>
              </w:rPr>
            </w:pPr>
          </w:p>
        </w:tc>
      </w:tr>
      <w:tr w:rsidR="003164CA" w14:paraId="210728DB" w14:textId="77777777" w:rsidTr="00BE6ABC">
        <w:tc>
          <w:tcPr>
            <w:tcW w:w="1413" w:type="dxa"/>
          </w:tcPr>
          <w:p w14:paraId="21C71D2D" w14:textId="77777777" w:rsidR="003164CA" w:rsidRDefault="003164CA" w:rsidP="00BE6ABC">
            <w:pPr>
              <w:widowControl w:val="0"/>
              <w:spacing w:before="0"/>
              <w:rPr>
                <w:rFonts w:eastAsiaTheme="minorEastAsia"/>
                <w:lang w:val="en-US" w:eastAsia="zh-CN"/>
              </w:rPr>
            </w:pPr>
            <w:r>
              <w:rPr>
                <w:rFonts w:eastAsia="Yu Mincho" w:hint="eastAsia"/>
                <w:lang w:val="en-US" w:eastAsia="ja-JP"/>
              </w:rPr>
              <w:t>DCM</w:t>
            </w:r>
          </w:p>
        </w:tc>
        <w:tc>
          <w:tcPr>
            <w:tcW w:w="1276" w:type="dxa"/>
          </w:tcPr>
          <w:p w14:paraId="6EB6FB58" w14:textId="77777777" w:rsidR="003164CA" w:rsidRDefault="003164CA" w:rsidP="00BE6ABC">
            <w:pPr>
              <w:widowControl w:val="0"/>
              <w:spacing w:before="0"/>
              <w:rPr>
                <w:rFonts w:eastAsiaTheme="minorEastAsia"/>
                <w:lang w:val="en-US" w:eastAsia="zh-CN"/>
              </w:rPr>
            </w:pPr>
          </w:p>
        </w:tc>
        <w:tc>
          <w:tcPr>
            <w:tcW w:w="6943" w:type="dxa"/>
          </w:tcPr>
          <w:p w14:paraId="7CD5616A" w14:textId="77777777" w:rsidR="003164CA" w:rsidRDefault="003164CA" w:rsidP="00BE6ABC">
            <w:pPr>
              <w:widowControl w:val="0"/>
              <w:spacing w:before="0"/>
              <w:rPr>
                <w:rFonts w:eastAsia="Malgun Gothic"/>
                <w:lang w:val="en-US" w:eastAsia="ko-KR"/>
              </w:rPr>
            </w:pPr>
            <w:r>
              <w:rPr>
                <w:rFonts w:eastAsia="Yu Mincho" w:hint="eastAsia"/>
                <w:lang w:val="en-US" w:eastAsia="ja-JP"/>
              </w:rPr>
              <w:t xml:space="preserve">We see the above inputs and our feeling is that there is no reason to preclude full velocity accuracy. This </w:t>
            </w:r>
            <w:r>
              <w:rPr>
                <w:rFonts w:eastAsia="Yu Mincho"/>
                <w:lang w:val="en-US" w:eastAsia="ja-JP"/>
              </w:rPr>
              <w:t>version</w:t>
            </w:r>
            <w:r>
              <w:rPr>
                <w:rFonts w:eastAsia="Yu Mincho" w:hint="eastAsia"/>
                <w:lang w:val="en-US" w:eastAsia="ja-JP"/>
              </w:rPr>
              <w:t xml:space="preserve"> may have a bit too strong bias as radial velocity accuracy is treated as much more important.</w:t>
            </w:r>
          </w:p>
        </w:tc>
      </w:tr>
      <w:tr w:rsidR="006554D1" w14:paraId="0ECF4A5F" w14:textId="77777777">
        <w:tc>
          <w:tcPr>
            <w:tcW w:w="1413" w:type="dxa"/>
          </w:tcPr>
          <w:p w14:paraId="64A151A9" w14:textId="09AAEC2A"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1BC6AA6C" w14:textId="77777777" w:rsidR="006554D1" w:rsidRDefault="006554D1">
            <w:pPr>
              <w:widowControl w:val="0"/>
              <w:spacing w:before="0"/>
              <w:rPr>
                <w:rFonts w:eastAsia="Yu Mincho"/>
                <w:lang w:val="en-US" w:eastAsia="ja-JP"/>
              </w:rPr>
            </w:pPr>
          </w:p>
        </w:tc>
        <w:tc>
          <w:tcPr>
            <w:tcW w:w="6943" w:type="dxa"/>
          </w:tcPr>
          <w:p w14:paraId="2F84A589" w14:textId="1D10FE56" w:rsidR="006554D1" w:rsidRDefault="00A37428">
            <w:pPr>
              <w:widowControl w:val="0"/>
              <w:spacing w:before="0"/>
              <w:rPr>
                <w:rFonts w:eastAsiaTheme="minorEastAsia"/>
                <w:lang w:val="en-US" w:eastAsia="zh-CN"/>
              </w:rPr>
            </w:pPr>
            <w:r>
              <w:rPr>
                <w:rFonts w:eastAsia="Malgun Gothic"/>
                <w:lang w:val="en-US" w:eastAsia="ko-KR"/>
              </w:rPr>
              <w:t xml:space="preserve">For reporting the full velocity, proponents should explain how they achieve it. T based on location measurements at different times, the velocity follows directly the location estimates and its accuracy can be obtained from the location estimates.  </w:t>
            </w:r>
          </w:p>
        </w:tc>
      </w:tr>
      <w:tr w:rsidR="003F4E7D" w14:paraId="4D3C78D7" w14:textId="77777777" w:rsidTr="003F4E7D">
        <w:tc>
          <w:tcPr>
            <w:tcW w:w="1413" w:type="dxa"/>
            <w:shd w:val="clear" w:color="auto" w:fill="FFC000"/>
          </w:tcPr>
          <w:p w14:paraId="4EE20F5A" w14:textId="77777777" w:rsidR="003F4E7D" w:rsidRPr="003F4E7D" w:rsidRDefault="003F4E7D" w:rsidP="00A91BCF">
            <w:pPr>
              <w:widowControl w:val="0"/>
              <w:rPr>
                <w:rFonts w:eastAsia="Yu Mincho"/>
                <w:lang w:val="en-US" w:eastAsia="ja-JP"/>
              </w:rPr>
            </w:pPr>
            <w:r w:rsidRPr="003F4E7D">
              <w:rPr>
                <w:rFonts w:eastAsia="Yu Mincho" w:hint="eastAsia"/>
                <w:lang w:val="en-US" w:eastAsia="ja-JP"/>
              </w:rPr>
              <w:t>Moderator3</w:t>
            </w:r>
          </w:p>
        </w:tc>
        <w:tc>
          <w:tcPr>
            <w:tcW w:w="1276" w:type="dxa"/>
          </w:tcPr>
          <w:p w14:paraId="5173DF30" w14:textId="77777777" w:rsidR="003F4E7D" w:rsidRDefault="003F4E7D" w:rsidP="00A91BCF">
            <w:pPr>
              <w:widowControl w:val="0"/>
              <w:rPr>
                <w:rFonts w:eastAsia="Yu Mincho"/>
                <w:lang w:val="en-US" w:eastAsia="ja-JP"/>
              </w:rPr>
            </w:pPr>
          </w:p>
        </w:tc>
        <w:tc>
          <w:tcPr>
            <w:tcW w:w="6943" w:type="dxa"/>
          </w:tcPr>
          <w:p w14:paraId="65461910" w14:textId="77777777" w:rsidR="003F4E7D" w:rsidRPr="003F4E7D" w:rsidRDefault="003F4E7D" w:rsidP="00A91BCF">
            <w:pPr>
              <w:widowControl w:val="0"/>
              <w:rPr>
                <w:rFonts w:eastAsia="Yu Mincho"/>
                <w:lang w:val="en-US" w:eastAsia="ja-JP"/>
              </w:rPr>
            </w:pPr>
            <w:r w:rsidRPr="003F4E7D">
              <w:rPr>
                <w:rFonts w:eastAsia="Yu Mincho"/>
                <w:lang w:val="en-US" w:eastAsia="ja-JP"/>
              </w:rPr>
              <w:t>A</w:t>
            </w:r>
            <w:r w:rsidRPr="003F4E7D">
              <w:rPr>
                <w:rFonts w:eastAsia="Yu Mincho" w:hint="eastAsia"/>
                <w:lang w:val="en-US" w:eastAsia="ja-JP"/>
              </w:rPr>
              <w:t>fter Tuesday offline session</w:t>
            </w:r>
          </w:p>
        </w:tc>
      </w:tr>
    </w:tbl>
    <w:p w14:paraId="03395C99" w14:textId="77777777" w:rsidR="003F4E7D" w:rsidRDefault="003F4E7D" w:rsidP="003F4E7D">
      <w:pPr>
        <w:pStyle w:val="a1"/>
        <w:rPr>
          <w:rFonts w:eastAsiaTheme="minorEastAsia"/>
          <w:szCs w:val="20"/>
          <w:lang w:eastAsia="zh-CN"/>
        </w:rPr>
      </w:pPr>
    </w:p>
    <w:p w14:paraId="5169DF48" w14:textId="77777777" w:rsidR="00CA061E" w:rsidRPr="003F4E7D" w:rsidRDefault="00CA061E" w:rsidP="003F4E7D">
      <w:pPr>
        <w:pStyle w:val="a1"/>
        <w:rPr>
          <w:rFonts w:eastAsiaTheme="minorEastAsia"/>
          <w:szCs w:val="20"/>
          <w:lang w:eastAsia="zh-CN"/>
        </w:rPr>
      </w:pPr>
    </w:p>
    <w:p w14:paraId="4AA20437" w14:textId="46B2109D" w:rsidR="003F4E7D" w:rsidRPr="003F4E7D" w:rsidRDefault="003F4E7D" w:rsidP="00CA061E">
      <w:pPr>
        <w:pStyle w:val="a1"/>
        <w:rPr>
          <w:szCs w:val="20"/>
          <w:highlight w:val="yellow"/>
        </w:rPr>
      </w:pPr>
      <w:r w:rsidRPr="003F4E7D">
        <w:rPr>
          <w:szCs w:val="20"/>
          <w:highlight w:val="yellow"/>
        </w:rPr>
        <w:t>[FL</w:t>
      </w:r>
      <w:r w:rsidRPr="003F4E7D">
        <w:rPr>
          <w:rFonts w:eastAsiaTheme="minorEastAsia" w:hint="eastAsia"/>
          <w:szCs w:val="20"/>
          <w:highlight w:val="yellow"/>
        </w:rPr>
        <w:t>2</w:t>
      </w:r>
      <w:r w:rsidRPr="003F4E7D">
        <w:rPr>
          <w:szCs w:val="20"/>
          <w:highlight w:val="yellow"/>
        </w:rPr>
        <w:t>][H] Proposal 4.2-1</w:t>
      </w:r>
      <w:r w:rsidRPr="003F4E7D">
        <w:rPr>
          <w:rFonts w:eastAsiaTheme="minorEastAsia" w:hint="eastAsia"/>
          <w:szCs w:val="20"/>
          <w:highlight w:val="yellow"/>
        </w:rPr>
        <w:t>-rev</w:t>
      </w:r>
      <w:r>
        <w:rPr>
          <w:rFonts w:eastAsiaTheme="minorEastAsia" w:hint="eastAsia"/>
          <w:szCs w:val="20"/>
          <w:highlight w:val="yellow"/>
        </w:rPr>
        <w:t>2</w:t>
      </w:r>
      <w:r w:rsidRPr="003F4E7D">
        <w:rPr>
          <w:szCs w:val="20"/>
          <w:highlight w:val="yellow"/>
        </w:rPr>
        <w:t xml:space="preserve"> </w:t>
      </w:r>
    </w:p>
    <w:p w14:paraId="44889962"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val="en-US" w:eastAsia="zh-CN"/>
        </w:rPr>
        <w:t>Radial velocity accuracy</w:t>
      </w:r>
      <w:r w:rsidRPr="003F4E7D">
        <w:rPr>
          <w:rFonts w:eastAsiaTheme="minorEastAsia" w:hint="eastAsia"/>
          <w:szCs w:val="20"/>
          <w:lang w:eastAsia="zh-CN"/>
        </w:rPr>
        <w:t xml:space="preserve"> </w:t>
      </w:r>
      <w:r w:rsidRPr="003F4E7D">
        <w:rPr>
          <w:rFonts w:eastAsiaTheme="minorEastAsia"/>
          <w:szCs w:val="20"/>
          <w:lang w:eastAsia="zh-CN"/>
        </w:rPr>
        <w:t xml:space="preserve">is agreed as performance metric for NR ISAC. </w:t>
      </w:r>
    </w:p>
    <w:p w14:paraId="4771288E" w14:textId="77777777" w:rsidR="003F4E7D" w:rsidRPr="003F4E7D" w:rsidRDefault="003F4E7D" w:rsidP="003F4E7D">
      <w:pPr>
        <w:pStyle w:val="aff4"/>
        <w:numPr>
          <w:ilvl w:val="1"/>
          <w:numId w:val="22"/>
        </w:numPr>
        <w:rPr>
          <w:rFonts w:eastAsiaTheme="minorEastAsia"/>
          <w:szCs w:val="20"/>
          <w:lang w:eastAsia="zh-CN"/>
        </w:rPr>
      </w:pPr>
      <w:r w:rsidRPr="003F4E7D">
        <w:rPr>
          <w:rFonts w:eastAsiaTheme="minorEastAsia"/>
          <w:szCs w:val="20"/>
          <w:lang w:eastAsia="zh-CN"/>
        </w:rPr>
        <w:t>It is defined as the difference between the estimated r</w:t>
      </w:r>
      <w:r w:rsidRPr="003F4E7D">
        <w:rPr>
          <w:rFonts w:eastAsiaTheme="minorEastAsia"/>
          <w:szCs w:val="20"/>
          <w:lang w:val="en-US" w:eastAsia="zh-CN"/>
        </w:rPr>
        <w:t xml:space="preserve">adial velocity </w:t>
      </w:r>
      <w:r w:rsidRPr="003F4E7D">
        <w:rPr>
          <w:rFonts w:eastAsiaTheme="minorEastAsia"/>
          <w:szCs w:val="20"/>
          <w:lang w:eastAsia="zh-CN"/>
        </w:rPr>
        <w:t xml:space="preserve">and the </w:t>
      </w:r>
      <w:r w:rsidRPr="003F4E7D">
        <w:rPr>
          <w:rFonts w:eastAsiaTheme="minorEastAsia" w:hint="eastAsia"/>
          <w:szCs w:val="20"/>
          <w:lang w:eastAsia="zh-CN"/>
        </w:rPr>
        <w:t xml:space="preserve">corresponding </w:t>
      </w:r>
      <w:r w:rsidRPr="003F4E7D">
        <w:rPr>
          <w:rFonts w:eastAsiaTheme="minorEastAsia"/>
          <w:szCs w:val="20"/>
          <w:lang w:eastAsia="zh-CN"/>
        </w:rPr>
        <w:t xml:space="preserve">true </w:t>
      </w:r>
      <w:r w:rsidRPr="003F4E7D">
        <w:rPr>
          <w:rFonts w:eastAsiaTheme="minorEastAsia"/>
          <w:szCs w:val="20"/>
          <w:lang w:val="en-US" w:eastAsia="zh-CN"/>
        </w:rPr>
        <w:t xml:space="preserve">radial velocity </w:t>
      </w:r>
      <w:r w:rsidRPr="003F4E7D">
        <w:rPr>
          <w:rFonts w:eastAsiaTheme="minorEastAsia"/>
          <w:szCs w:val="20"/>
          <w:lang w:eastAsia="zh-CN"/>
        </w:rPr>
        <w:t xml:space="preserve">of </w:t>
      </w:r>
      <w:r w:rsidRPr="003F4E7D">
        <w:rPr>
          <w:rFonts w:eastAsiaTheme="minorEastAsia" w:hint="eastAsia"/>
          <w:szCs w:val="20"/>
          <w:lang w:eastAsia="zh-CN"/>
        </w:rPr>
        <w:t>a</w:t>
      </w:r>
      <w:r w:rsidRPr="003F4E7D">
        <w:rPr>
          <w:rFonts w:eastAsiaTheme="minorEastAsia"/>
          <w:szCs w:val="20"/>
          <w:lang w:eastAsia="zh-CN"/>
        </w:rPr>
        <w:t xml:space="preserve"> sensing target. </w:t>
      </w:r>
    </w:p>
    <w:p w14:paraId="5B2DB543" w14:textId="77777777" w:rsidR="003F4E7D" w:rsidRPr="003F4E7D" w:rsidRDefault="003F4E7D" w:rsidP="003F4E7D">
      <w:pPr>
        <w:pStyle w:val="aff4"/>
        <w:numPr>
          <w:ilvl w:val="1"/>
          <w:numId w:val="22"/>
        </w:numPr>
        <w:rPr>
          <w:rFonts w:eastAsiaTheme="minorEastAsia"/>
          <w:color w:val="EE0000"/>
          <w:szCs w:val="20"/>
          <w:lang w:eastAsia="zh-CN"/>
        </w:rPr>
      </w:pPr>
      <w:r w:rsidRPr="003F4E7D">
        <w:rPr>
          <w:rFonts w:eastAsiaTheme="minorEastAsia"/>
          <w:color w:val="EE0000"/>
          <w:szCs w:val="20"/>
          <w:lang w:eastAsia="zh-CN"/>
        </w:rPr>
        <w:t>R</w:t>
      </w:r>
      <w:r w:rsidRPr="003F4E7D">
        <w:rPr>
          <w:rFonts w:eastAsiaTheme="minorEastAsia" w:hint="eastAsia"/>
          <w:color w:val="EE0000"/>
          <w:szCs w:val="20"/>
          <w:lang w:eastAsia="zh-CN"/>
        </w:rPr>
        <w:t xml:space="preserve">adial velocity is the projection of true </w:t>
      </w:r>
      <w:r w:rsidRPr="003F4E7D">
        <w:rPr>
          <w:rFonts w:eastAsiaTheme="minorEastAsia"/>
          <w:color w:val="EE0000"/>
          <w:szCs w:val="20"/>
          <w:lang w:eastAsia="zh-CN"/>
        </w:rPr>
        <w:t>velocity</w:t>
      </w:r>
      <w:r w:rsidRPr="003F4E7D">
        <w:rPr>
          <w:rFonts w:eastAsiaTheme="minorEastAsia" w:hint="eastAsia"/>
          <w:color w:val="EE0000"/>
          <w:szCs w:val="20"/>
          <w:lang w:eastAsia="zh-CN"/>
        </w:rPr>
        <w:t xml:space="preserve"> on </w:t>
      </w:r>
      <w:r w:rsidRPr="003F4E7D">
        <w:rPr>
          <w:rFonts w:eastAsiaTheme="minorEastAsia"/>
          <w:color w:val="EE0000"/>
          <w:szCs w:val="20"/>
          <w:lang w:eastAsia="zh-CN"/>
        </w:rPr>
        <w:t>the</w:t>
      </w:r>
      <w:r w:rsidRPr="003F4E7D">
        <w:rPr>
          <w:rFonts w:eastAsiaTheme="minorEastAsia" w:hint="eastAsia"/>
          <w:color w:val="EE0000"/>
          <w:szCs w:val="20"/>
          <w:lang w:eastAsia="zh-CN"/>
        </w:rPr>
        <w:t xml:space="preserve"> direction from TRP to target for TRP monostatic. </w:t>
      </w:r>
    </w:p>
    <w:p w14:paraId="038FB7D7" w14:textId="77777777" w:rsidR="003F4E7D" w:rsidRPr="003F4E7D" w:rsidRDefault="003F4E7D" w:rsidP="003F4E7D">
      <w:pPr>
        <w:pStyle w:val="aff4"/>
        <w:numPr>
          <w:ilvl w:val="0"/>
          <w:numId w:val="22"/>
        </w:numPr>
        <w:rPr>
          <w:rFonts w:eastAsiaTheme="minorEastAsia"/>
          <w:szCs w:val="20"/>
          <w:lang w:eastAsia="zh-CN"/>
        </w:rPr>
      </w:pPr>
      <w:r w:rsidRPr="003F4E7D">
        <w:rPr>
          <w:rFonts w:eastAsiaTheme="minorEastAsia"/>
          <w:szCs w:val="20"/>
          <w:lang w:eastAsia="zh-CN"/>
        </w:rPr>
        <w:t>U</w:t>
      </w:r>
      <w:r w:rsidRPr="003F4E7D">
        <w:rPr>
          <w:rFonts w:eastAsiaTheme="minorEastAsia" w:hint="eastAsia"/>
          <w:szCs w:val="20"/>
          <w:lang w:eastAsia="zh-CN"/>
        </w:rPr>
        <w:t xml:space="preserve">p to company to report true velocity accuracy as a performance </w:t>
      </w:r>
      <w:r w:rsidRPr="003F4E7D">
        <w:rPr>
          <w:rFonts w:eastAsiaTheme="minorEastAsia"/>
          <w:szCs w:val="20"/>
          <w:lang w:eastAsia="zh-CN"/>
        </w:rPr>
        <w:t>metric for NR ISAC.</w:t>
      </w:r>
    </w:p>
    <w:p w14:paraId="04849A3D" w14:textId="77777777" w:rsidR="003F4E7D" w:rsidRDefault="003F4E7D" w:rsidP="00CA061E">
      <w:pPr>
        <w:pStyle w:val="a1"/>
        <w:spacing w:after="0"/>
        <w:rPr>
          <w:rFonts w:eastAsiaTheme="minorEastAsia"/>
          <w:lang w:eastAsia="zh-CN"/>
        </w:rPr>
      </w:pPr>
    </w:p>
    <w:p w14:paraId="7252D465" w14:textId="77777777" w:rsidR="004A20B1" w:rsidRDefault="004A20B1" w:rsidP="00CA061E">
      <w:pPr>
        <w:pStyle w:val="a1"/>
        <w:spacing w:after="0"/>
        <w:rPr>
          <w:rFonts w:eastAsiaTheme="minorEastAsia"/>
          <w:lang w:eastAsia="zh-CN"/>
        </w:rPr>
      </w:pPr>
    </w:p>
    <w:p w14:paraId="0AF452D2" w14:textId="3172FFF8" w:rsidR="004A20B1" w:rsidRDefault="004A20B1" w:rsidP="004A20B1">
      <w:pPr>
        <w:pStyle w:val="a1"/>
        <w:rPr>
          <w:rFonts w:eastAsiaTheme="minorEastAsia"/>
          <w:szCs w:val="20"/>
          <w:lang w:eastAsia="zh-CN"/>
        </w:rPr>
      </w:pPr>
      <w:r>
        <w:rPr>
          <w:rFonts w:eastAsiaTheme="minorEastAsia" w:hint="eastAsia"/>
          <w:szCs w:val="20"/>
          <w:lang w:eastAsia="zh-CN"/>
        </w:rPr>
        <w:t xml:space="preserve">[Moderator4] </w:t>
      </w:r>
      <w:r w:rsidR="00CA061E">
        <w:rPr>
          <w:rFonts w:eastAsiaTheme="minorEastAsia" w:hint="eastAsia"/>
          <w:szCs w:val="20"/>
          <w:lang w:eastAsia="zh-CN"/>
        </w:rPr>
        <w:t xml:space="preserve">The </w:t>
      </w:r>
      <w:r w:rsidR="00CA061E">
        <w:rPr>
          <w:rFonts w:eastAsiaTheme="minorEastAsia"/>
          <w:szCs w:val="20"/>
          <w:lang w:eastAsia="zh-CN"/>
        </w:rPr>
        <w:t>proposal</w:t>
      </w:r>
      <w:r w:rsidR="00CA061E">
        <w:rPr>
          <w:rFonts w:eastAsiaTheme="minorEastAsia" w:hint="eastAsia"/>
          <w:szCs w:val="20"/>
          <w:lang w:eastAsia="zh-CN"/>
        </w:rPr>
        <w:t xml:space="preserve"> is discussed in Tuesday online. </w:t>
      </w:r>
      <w:r w:rsidR="00CA061E">
        <w:rPr>
          <w:rFonts w:eastAsiaTheme="minorEastAsia"/>
          <w:szCs w:val="20"/>
          <w:lang w:eastAsia="zh-CN"/>
        </w:rPr>
        <w:t>W</w:t>
      </w:r>
      <w:r w:rsidR="00CA061E">
        <w:rPr>
          <w:rFonts w:eastAsiaTheme="minorEastAsia" w:hint="eastAsia"/>
          <w:szCs w:val="20"/>
          <w:lang w:eastAsia="zh-CN"/>
        </w:rPr>
        <w:t xml:space="preserve">e are </w:t>
      </w:r>
      <w:r w:rsidR="00CA061E">
        <w:rPr>
          <w:rFonts w:eastAsiaTheme="minorEastAsia"/>
          <w:szCs w:val="20"/>
          <w:lang w:eastAsia="zh-CN"/>
        </w:rPr>
        <w:t>approaching</w:t>
      </w:r>
      <w:r w:rsidR="00CA061E">
        <w:rPr>
          <w:rFonts w:eastAsiaTheme="minorEastAsia" w:hint="eastAsia"/>
          <w:szCs w:val="20"/>
          <w:lang w:eastAsia="zh-CN"/>
        </w:rPr>
        <w:t xml:space="preserve"> </w:t>
      </w:r>
      <w:r w:rsidR="00CA061E">
        <w:rPr>
          <w:rFonts w:eastAsiaTheme="minorEastAsia"/>
          <w:szCs w:val="20"/>
          <w:lang w:eastAsia="zh-CN"/>
        </w:rPr>
        <w:t>the</w:t>
      </w:r>
      <w:r w:rsidR="00CA061E">
        <w:rPr>
          <w:rFonts w:eastAsiaTheme="minorEastAsia" w:hint="eastAsia"/>
          <w:szCs w:val="20"/>
          <w:lang w:eastAsia="zh-CN"/>
        </w:rPr>
        <w:t xml:space="preserve"> </w:t>
      </w:r>
      <w:r w:rsidR="00CA061E">
        <w:rPr>
          <w:rFonts w:eastAsiaTheme="minorEastAsia"/>
          <w:szCs w:val="20"/>
          <w:lang w:eastAsia="zh-CN"/>
        </w:rPr>
        <w:t>agreement</w:t>
      </w:r>
      <w:r w:rsidR="00CA061E">
        <w:rPr>
          <w:rFonts w:eastAsiaTheme="minorEastAsia" w:hint="eastAsia"/>
          <w:szCs w:val="20"/>
          <w:lang w:eastAsia="zh-CN"/>
        </w:rPr>
        <w:t xml:space="preserve">. </w:t>
      </w:r>
      <w:r w:rsidR="00CA061E">
        <w:rPr>
          <w:rFonts w:eastAsiaTheme="minorEastAsia"/>
          <w:szCs w:val="20"/>
          <w:lang w:eastAsia="zh-CN"/>
        </w:rPr>
        <w:t>S</w:t>
      </w:r>
      <w:r w:rsidR="00CA061E">
        <w:rPr>
          <w:rFonts w:eastAsiaTheme="minorEastAsia" w:hint="eastAsia"/>
          <w:szCs w:val="20"/>
          <w:lang w:eastAsia="zh-CN"/>
        </w:rPr>
        <w:t xml:space="preserve">ome further revision is done based on some offline. </w:t>
      </w:r>
    </w:p>
    <w:p w14:paraId="576A33C4" w14:textId="4DAB614D" w:rsidR="004A20B1" w:rsidRPr="004A20B1" w:rsidRDefault="004A20B1" w:rsidP="00CA061E">
      <w:pPr>
        <w:pStyle w:val="3"/>
        <w:ind w:left="720" w:hanging="720"/>
        <w:rPr>
          <w:szCs w:val="20"/>
          <w:highlight w:val="yellow"/>
        </w:rPr>
      </w:pPr>
      <w:r w:rsidRPr="004A20B1">
        <w:rPr>
          <w:szCs w:val="20"/>
          <w:highlight w:val="yellow"/>
        </w:rPr>
        <w:lastRenderedPageBreak/>
        <w:t>[FL</w:t>
      </w:r>
      <w:r w:rsidR="00CA061E">
        <w:rPr>
          <w:rFonts w:eastAsiaTheme="minorEastAsia" w:hint="eastAsia"/>
          <w:szCs w:val="20"/>
          <w:highlight w:val="yellow"/>
        </w:rPr>
        <w:t>3</w:t>
      </w:r>
      <w:r w:rsidRPr="004A20B1">
        <w:rPr>
          <w:szCs w:val="20"/>
          <w:highlight w:val="yellow"/>
        </w:rPr>
        <w:t>][H] Proposal 4.2-1</w:t>
      </w:r>
      <w:r w:rsidRPr="004A20B1">
        <w:rPr>
          <w:rFonts w:eastAsiaTheme="minorEastAsia" w:hint="eastAsia"/>
          <w:szCs w:val="20"/>
          <w:highlight w:val="yellow"/>
        </w:rPr>
        <w:t>-rev</w:t>
      </w:r>
      <w:r w:rsidR="00CA061E">
        <w:rPr>
          <w:rFonts w:eastAsiaTheme="minorEastAsia" w:hint="eastAsia"/>
          <w:szCs w:val="20"/>
          <w:highlight w:val="yellow"/>
        </w:rPr>
        <w:t>3</w:t>
      </w:r>
      <w:r w:rsidRPr="004A20B1">
        <w:rPr>
          <w:szCs w:val="20"/>
          <w:highlight w:val="yellow"/>
        </w:rPr>
        <w:t xml:space="preserve"> </w:t>
      </w:r>
    </w:p>
    <w:p w14:paraId="2050D5C6" w14:textId="77777777" w:rsidR="004A20B1" w:rsidRPr="004A20B1" w:rsidRDefault="004A20B1" w:rsidP="004A20B1">
      <w:pPr>
        <w:pStyle w:val="aff4"/>
        <w:numPr>
          <w:ilvl w:val="0"/>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hint="eastAsia"/>
          <w:szCs w:val="20"/>
          <w:lang w:eastAsia="zh-CN"/>
        </w:rPr>
        <w:t xml:space="preserve"> </w:t>
      </w:r>
      <w:r w:rsidRPr="004A20B1">
        <w:rPr>
          <w:rFonts w:eastAsiaTheme="minorEastAsia"/>
          <w:szCs w:val="20"/>
          <w:lang w:eastAsia="zh-CN"/>
        </w:rPr>
        <w:t xml:space="preserve">is agreed as performance metric for NR ISAC. </w:t>
      </w:r>
    </w:p>
    <w:p w14:paraId="5825D22A"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val="en-US" w:eastAsia="zh-CN"/>
        </w:rPr>
        <w:t>Velocity accuracy</w:t>
      </w:r>
      <w:r w:rsidRPr="004A20B1">
        <w:rPr>
          <w:rFonts w:eastAsiaTheme="minorEastAsia"/>
          <w:szCs w:val="20"/>
          <w:lang w:eastAsia="zh-CN"/>
        </w:rPr>
        <w:t xml:space="preserve"> is defined as the absolute value of the difference between the estimated </w:t>
      </w:r>
      <w:r w:rsidRPr="004A20B1">
        <w:rPr>
          <w:rFonts w:eastAsiaTheme="minorEastAsia"/>
          <w:szCs w:val="20"/>
          <w:lang w:val="en-US" w:eastAsia="zh-CN"/>
        </w:rPr>
        <w:t xml:space="preserve">velocity </w:t>
      </w:r>
      <w:r w:rsidRPr="004A20B1">
        <w:rPr>
          <w:rFonts w:eastAsiaTheme="minorEastAsia"/>
          <w:szCs w:val="20"/>
          <w:lang w:eastAsia="zh-CN"/>
        </w:rPr>
        <w:t xml:space="preserve">and the </w:t>
      </w:r>
      <w:r w:rsidRPr="004A20B1">
        <w:rPr>
          <w:rFonts w:eastAsiaTheme="minorEastAsia" w:hint="eastAsia"/>
          <w:szCs w:val="20"/>
          <w:lang w:eastAsia="zh-CN"/>
        </w:rPr>
        <w:t xml:space="preserve">corresponding </w:t>
      </w:r>
      <w:r w:rsidRPr="004A20B1">
        <w:rPr>
          <w:rFonts w:eastAsiaTheme="minorEastAsia"/>
          <w:szCs w:val="20"/>
          <w:lang w:eastAsia="zh-CN"/>
        </w:rPr>
        <w:t xml:space="preserve">true </w:t>
      </w:r>
      <w:r w:rsidRPr="004A20B1">
        <w:rPr>
          <w:rFonts w:eastAsiaTheme="minorEastAsia"/>
          <w:szCs w:val="20"/>
          <w:lang w:val="en-US" w:eastAsia="zh-CN"/>
        </w:rPr>
        <w:t xml:space="preserve">velocity </w:t>
      </w:r>
      <w:r w:rsidRPr="004A20B1">
        <w:rPr>
          <w:rFonts w:eastAsiaTheme="minorEastAsia"/>
          <w:szCs w:val="20"/>
          <w:lang w:eastAsia="zh-CN"/>
        </w:rPr>
        <w:t xml:space="preserve">of </w:t>
      </w:r>
      <w:r w:rsidRPr="004A20B1">
        <w:rPr>
          <w:rFonts w:eastAsiaTheme="minorEastAsia" w:hint="eastAsia"/>
          <w:szCs w:val="20"/>
          <w:lang w:eastAsia="zh-CN"/>
        </w:rPr>
        <w:t>a</w:t>
      </w:r>
      <w:r w:rsidRPr="004A20B1">
        <w:rPr>
          <w:rFonts w:eastAsiaTheme="minorEastAsia"/>
          <w:szCs w:val="20"/>
          <w:lang w:eastAsia="zh-CN"/>
        </w:rPr>
        <w:t xml:space="preserve"> sensing target. </w:t>
      </w:r>
    </w:p>
    <w:p w14:paraId="3DFC68CE"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eastAsia="zh-CN"/>
        </w:rPr>
        <w:t xml:space="preserve">For single TRP monostatic sensing, </w:t>
      </w:r>
      <w:r w:rsidRPr="004A20B1">
        <w:rPr>
          <w:rFonts w:eastAsiaTheme="minorEastAsia"/>
          <w:szCs w:val="20"/>
          <w:lang w:val="en-US" w:eastAsia="zh-CN"/>
        </w:rPr>
        <w:t>radial velocity accuracy is estimated</w:t>
      </w:r>
    </w:p>
    <w:p w14:paraId="174D6E9F" w14:textId="77777777" w:rsidR="004A20B1" w:rsidRPr="004A20B1" w:rsidRDefault="004A20B1" w:rsidP="004A20B1">
      <w:pPr>
        <w:pStyle w:val="aff4"/>
        <w:numPr>
          <w:ilvl w:val="2"/>
          <w:numId w:val="22"/>
        </w:numPr>
        <w:rPr>
          <w:rFonts w:eastAsiaTheme="minorEastAsia"/>
          <w:szCs w:val="20"/>
          <w:lang w:eastAsia="zh-CN"/>
        </w:rPr>
      </w:pPr>
      <w:r w:rsidRPr="004A20B1">
        <w:rPr>
          <w:rFonts w:eastAsiaTheme="minorEastAsia"/>
          <w:szCs w:val="20"/>
          <w:lang w:eastAsia="zh-CN"/>
        </w:rPr>
        <w:t>The true r</w:t>
      </w:r>
      <w:r w:rsidRPr="004A20B1">
        <w:rPr>
          <w:rFonts w:eastAsiaTheme="minorEastAsia" w:hint="eastAsia"/>
          <w:szCs w:val="20"/>
          <w:lang w:eastAsia="zh-CN"/>
        </w:rPr>
        <w:t xml:space="preserve">adial velocity is the projection of true </w:t>
      </w:r>
      <w:r w:rsidRPr="004A20B1">
        <w:rPr>
          <w:rFonts w:eastAsiaTheme="minorEastAsia"/>
          <w:szCs w:val="20"/>
          <w:lang w:eastAsia="zh-CN"/>
        </w:rPr>
        <w:t>velocity</w:t>
      </w:r>
      <w:r w:rsidRPr="004A20B1">
        <w:rPr>
          <w:rFonts w:eastAsiaTheme="minorEastAsia" w:hint="eastAsia"/>
          <w:szCs w:val="20"/>
          <w:lang w:eastAsia="zh-CN"/>
        </w:rPr>
        <w:t xml:space="preserve"> on </w:t>
      </w:r>
      <w:r w:rsidRPr="004A20B1">
        <w:rPr>
          <w:rFonts w:eastAsiaTheme="minorEastAsia"/>
          <w:szCs w:val="20"/>
          <w:lang w:eastAsia="zh-CN"/>
        </w:rPr>
        <w:t>the</w:t>
      </w:r>
      <w:r w:rsidRPr="004A20B1">
        <w:rPr>
          <w:rFonts w:eastAsiaTheme="minorEastAsia" w:hint="eastAsia"/>
          <w:szCs w:val="20"/>
          <w:lang w:eastAsia="zh-CN"/>
        </w:rPr>
        <w:t xml:space="preserve"> direction from TRP to target for TRP monostatic. </w:t>
      </w:r>
    </w:p>
    <w:p w14:paraId="10997DB1" w14:textId="77777777" w:rsidR="004A20B1" w:rsidRPr="004A20B1" w:rsidRDefault="004A20B1" w:rsidP="004A20B1">
      <w:pPr>
        <w:pStyle w:val="aff4"/>
        <w:numPr>
          <w:ilvl w:val="1"/>
          <w:numId w:val="22"/>
        </w:numPr>
        <w:rPr>
          <w:rFonts w:eastAsiaTheme="minorEastAsia"/>
          <w:szCs w:val="20"/>
          <w:lang w:eastAsia="zh-CN"/>
        </w:rPr>
      </w:pPr>
      <w:r w:rsidRPr="004A20B1">
        <w:rPr>
          <w:rFonts w:eastAsiaTheme="minorEastAsia"/>
          <w:szCs w:val="20"/>
          <w:lang w:eastAsia="zh-CN"/>
        </w:rPr>
        <w:t xml:space="preserve">The accuracy of </w:t>
      </w:r>
      <w:r w:rsidRPr="004A20B1">
        <w:rPr>
          <w:rFonts w:eastAsiaTheme="minorEastAsia"/>
          <w:strike/>
          <w:color w:val="EE0000"/>
          <w:szCs w:val="20"/>
          <w:lang w:eastAsia="zh-CN"/>
        </w:rPr>
        <w:t>horizontal/vertical</w:t>
      </w:r>
      <w:r w:rsidRPr="004A20B1">
        <w:rPr>
          <w:rFonts w:eastAsiaTheme="minorEastAsia"/>
          <w:szCs w:val="20"/>
          <w:lang w:eastAsia="zh-CN"/>
        </w:rPr>
        <w:t xml:space="preserve"> estimates of the true </w:t>
      </w:r>
      <w:r w:rsidRPr="004A20B1">
        <w:rPr>
          <w:rFonts w:eastAsiaTheme="minorEastAsia" w:hint="eastAsia"/>
          <w:szCs w:val="20"/>
          <w:lang w:eastAsia="zh-CN"/>
        </w:rPr>
        <w:t>velocity</w:t>
      </w:r>
      <w:r w:rsidRPr="004A20B1">
        <w:rPr>
          <w:rFonts w:eastAsiaTheme="minorEastAsia"/>
          <w:szCs w:val="20"/>
          <w:lang w:eastAsia="zh-CN"/>
        </w:rPr>
        <w:t xml:space="preserve"> can also be reported </w:t>
      </w:r>
      <w:r w:rsidRPr="00CA061E">
        <w:rPr>
          <w:rFonts w:eastAsiaTheme="minorEastAsia" w:hint="eastAsia"/>
          <w:strike/>
          <w:color w:val="EE0000"/>
          <w:szCs w:val="20"/>
          <w:lang w:eastAsia="zh-CN"/>
        </w:rPr>
        <w:t xml:space="preserve">as a performance </w:t>
      </w:r>
      <w:r w:rsidRPr="00CA061E">
        <w:rPr>
          <w:rFonts w:eastAsiaTheme="minorEastAsia"/>
          <w:strike/>
          <w:color w:val="EE0000"/>
          <w:szCs w:val="20"/>
          <w:lang w:eastAsia="zh-CN"/>
        </w:rPr>
        <w:t>metric for NR ISAC</w:t>
      </w:r>
      <w:r w:rsidRPr="004A20B1">
        <w:rPr>
          <w:rFonts w:eastAsiaTheme="minorEastAsia"/>
          <w:szCs w:val="20"/>
          <w:lang w:eastAsia="zh-CN"/>
        </w:rPr>
        <w:t>.</w:t>
      </w:r>
    </w:p>
    <w:p w14:paraId="70D306F8" w14:textId="77777777" w:rsidR="00CA061E" w:rsidRPr="003F4E7D" w:rsidRDefault="00CA061E" w:rsidP="00CA061E">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CA061E" w14:paraId="5EFEAB6F" w14:textId="77777777" w:rsidTr="00A91BCF">
        <w:tc>
          <w:tcPr>
            <w:tcW w:w="1413" w:type="dxa"/>
            <w:shd w:val="clear" w:color="auto" w:fill="D9E2F3" w:themeFill="accent1" w:themeFillTint="33"/>
          </w:tcPr>
          <w:p w14:paraId="6ABF396C" w14:textId="77777777" w:rsidR="00CA061E" w:rsidRDefault="00CA061E"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50AE2A3" w14:textId="77777777" w:rsidR="00CA061E" w:rsidRDefault="00CA061E"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A57176" w14:textId="77777777" w:rsidR="00CA061E" w:rsidRDefault="00CA061E" w:rsidP="00A91BCF">
            <w:pPr>
              <w:widowControl w:val="0"/>
              <w:spacing w:before="60"/>
              <w:rPr>
                <w:rFonts w:eastAsiaTheme="minorEastAsia"/>
                <w:b/>
                <w:bCs/>
                <w:lang w:eastAsia="zh-CN"/>
              </w:rPr>
            </w:pPr>
            <w:r>
              <w:rPr>
                <w:rFonts w:eastAsiaTheme="minorEastAsia"/>
                <w:b/>
                <w:bCs/>
                <w:lang w:eastAsia="zh-CN"/>
              </w:rPr>
              <w:t>Comments</w:t>
            </w:r>
          </w:p>
        </w:tc>
      </w:tr>
      <w:tr w:rsidR="00CA061E" w14:paraId="27BF3359" w14:textId="77777777" w:rsidTr="00A91BCF">
        <w:tc>
          <w:tcPr>
            <w:tcW w:w="1413" w:type="dxa"/>
          </w:tcPr>
          <w:p w14:paraId="6B03ACEB" w14:textId="77777777" w:rsidR="00CA061E" w:rsidRDefault="00CA061E" w:rsidP="00A91BCF">
            <w:pPr>
              <w:widowControl w:val="0"/>
              <w:spacing w:before="0"/>
              <w:rPr>
                <w:rFonts w:eastAsiaTheme="minorEastAsia"/>
                <w:lang w:val="en-US" w:eastAsia="zh-CN"/>
              </w:rPr>
            </w:pPr>
          </w:p>
        </w:tc>
        <w:tc>
          <w:tcPr>
            <w:tcW w:w="1276" w:type="dxa"/>
          </w:tcPr>
          <w:p w14:paraId="070DAD49" w14:textId="77777777" w:rsidR="00CA061E" w:rsidRDefault="00CA061E" w:rsidP="00A91BCF">
            <w:pPr>
              <w:widowControl w:val="0"/>
              <w:spacing w:before="0"/>
              <w:rPr>
                <w:rFonts w:eastAsiaTheme="minorEastAsia"/>
                <w:lang w:val="en-US" w:eastAsia="zh-CN"/>
              </w:rPr>
            </w:pPr>
          </w:p>
        </w:tc>
        <w:tc>
          <w:tcPr>
            <w:tcW w:w="6943" w:type="dxa"/>
          </w:tcPr>
          <w:p w14:paraId="32BD6B03" w14:textId="77777777" w:rsidR="00CA061E" w:rsidRDefault="00CA061E" w:rsidP="00A91BCF">
            <w:pPr>
              <w:widowControl w:val="0"/>
              <w:spacing w:before="0"/>
              <w:rPr>
                <w:rFonts w:eastAsiaTheme="minorEastAsia"/>
                <w:lang w:val="en-US" w:eastAsia="zh-CN"/>
              </w:rPr>
            </w:pPr>
          </w:p>
        </w:tc>
      </w:tr>
      <w:tr w:rsidR="00CA061E" w14:paraId="53073788" w14:textId="77777777" w:rsidTr="00A91BCF">
        <w:tc>
          <w:tcPr>
            <w:tcW w:w="1413" w:type="dxa"/>
          </w:tcPr>
          <w:p w14:paraId="6D21AE54" w14:textId="77777777" w:rsidR="00CA061E" w:rsidRDefault="00CA061E" w:rsidP="00A91BCF">
            <w:pPr>
              <w:widowControl w:val="0"/>
              <w:spacing w:before="0"/>
              <w:rPr>
                <w:rFonts w:eastAsiaTheme="minorEastAsia"/>
                <w:lang w:val="en-US" w:eastAsia="zh-CN"/>
              </w:rPr>
            </w:pPr>
          </w:p>
        </w:tc>
        <w:tc>
          <w:tcPr>
            <w:tcW w:w="1276" w:type="dxa"/>
          </w:tcPr>
          <w:p w14:paraId="4029B3EB" w14:textId="77777777" w:rsidR="00CA061E" w:rsidRDefault="00CA061E" w:rsidP="00A91BCF">
            <w:pPr>
              <w:widowControl w:val="0"/>
              <w:spacing w:before="0"/>
              <w:rPr>
                <w:rFonts w:eastAsiaTheme="minorEastAsia"/>
                <w:lang w:val="en-US" w:eastAsia="zh-CN"/>
              </w:rPr>
            </w:pPr>
          </w:p>
        </w:tc>
        <w:tc>
          <w:tcPr>
            <w:tcW w:w="6943" w:type="dxa"/>
          </w:tcPr>
          <w:p w14:paraId="1AE80B53" w14:textId="77777777" w:rsidR="00CA061E" w:rsidRDefault="00CA061E" w:rsidP="00A91BCF">
            <w:pPr>
              <w:widowControl w:val="0"/>
              <w:spacing w:before="0"/>
              <w:rPr>
                <w:rFonts w:eastAsia="Malgun Gothic"/>
                <w:lang w:val="en-US" w:eastAsia="ko-KR"/>
              </w:rPr>
            </w:pPr>
          </w:p>
        </w:tc>
      </w:tr>
      <w:tr w:rsidR="00CA061E" w14:paraId="3E01132A" w14:textId="77777777" w:rsidTr="00A91BCF">
        <w:tc>
          <w:tcPr>
            <w:tcW w:w="1413" w:type="dxa"/>
          </w:tcPr>
          <w:p w14:paraId="56EA4814" w14:textId="77777777" w:rsidR="00CA061E" w:rsidRDefault="00CA061E" w:rsidP="00A91BCF">
            <w:pPr>
              <w:widowControl w:val="0"/>
              <w:spacing w:before="0"/>
              <w:rPr>
                <w:rFonts w:eastAsiaTheme="minorEastAsia"/>
                <w:lang w:val="en-US" w:eastAsia="zh-CN"/>
              </w:rPr>
            </w:pPr>
          </w:p>
        </w:tc>
        <w:tc>
          <w:tcPr>
            <w:tcW w:w="1276" w:type="dxa"/>
          </w:tcPr>
          <w:p w14:paraId="74DC01C7" w14:textId="77777777" w:rsidR="00CA061E" w:rsidRDefault="00CA061E" w:rsidP="00A91BCF">
            <w:pPr>
              <w:widowControl w:val="0"/>
              <w:spacing w:before="0"/>
              <w:rPr>
                <w:rFonts w:eastAsia="Yu Mincho"/>
                <w:lang w:val="en-US" w:eastAsia="ja-JP"/>
              </w:rPr>
            </w:pPr>
          </w:p>
        </w:tc>
        <w:tc>
          <w:tcPr>
            <w:tcW w:w="6943" w:type="dxa"/>
          </w:tcPr>
          <w:p w14:paraId="373D1951" w14:textId="77777777" w:rsidR="00CA061E" w:rsidRDefault="00CA061E" w:rsidP="00A91BCF">
            <w:pPr>
              <w:widowControl w:val="0"/>
              <w:spacing w:before="0"/>
              <w:rPr>
                <w:rFonts w:eastAsiaTheme="minorEastAsia"/>
                <w:lang w:val="en-US" w:eastAsia="zh-CN"/>
              </w:rPr>
            </w:pPr>
          </w:p>
        </w:tc>
      </w:tr>
    </w:tbl>
    <w:p w14:paraId="5DB6F7B8" w14:textId="77777777" w:rsidR="004A20B1" w:rsidRPr="004A20B1" w:rsidRDefault="004A20B1" w:rsidP="003F4E7D">
      <w:pPr>
        <w:pStyle w:val="a1"/>
        <w:rPr>
          <w:rFonts w:eastAsiaTheme="minorEastAsia"/>
          <w:lang w:eastAsia="zh-CN"/>
        </w:rPr>
      </w:pPr>
    </w:p>
    <w:p w14:paraId="6C06690D" w14:textId="77777777" w:rsidR="004A20B1" w:rsidRDefault="004A20B1" w:rsidP="003F4E7D">
      <w:pPr>
        <w:pStyle w:val="a1"/>
        <w:rPr>
          <w:rFonts w:eastAsiaTheme="minorEastAsia"/>
          <w:lang w:eastAsia="zh-CN"/>
        </w:rPr>
      </w:pPr>
    </w:p>
    <w:p w14:paraId="60274C22" w14:textId="7444CD74" w:rsidR="003F4E7D" w:rsidRPr="003F4E7D" w:rsidRDefault="003F4E7D" w:rsidP="003F4E7D">
      <w:pPr>
        <w:pStyle w:val="3"/>
        <w:ind w:left="720" w:hanging="720"/>
        <w:rPr>
          <w:szCs w:val="20"/>
          <w:highlight w:val="yellow"/>
        </w:rPr>
      </w:pPr>
      <w:bookmarkStart w:id="28" w:name="OLE_LINK9"/>
      <w:r w:rsidRPr="003F4E7D">
        <w:rPr>
          <w:szCs w:val="20"/>
          <w:highlight w:val="yellow"/>
        </w:rPr>
        <w:t>[FL</w:t>
      </w:r>
      <w:r w:rsidR="00CA061E">
        <w:rPr>
          <w:rFonts w:eastAsiaTheme="minorEastAsia" w:hint="eastAsia"/>
          <w:szCs w:val="20"/>
          <w:highlight w:val="yellow"/>
        </w:rPr>
        <w:t>3</w:t>
      </w:r>
      <w:r w:rsidRPr="003F4E7D">
        <w:rPr>
          <w:szCs w:val="20"/>
          <w:highlight w:val="yellow"/>
        </w:rPr>
        <w:t>][H] Proposal 4.2-</w:t>
      </w:r>
      <w:r>
        <w:rPr>
          <w:rFonts w:eastAsiaTheme="minorEastAsia" w:hint="eastAsia"/>
          <w:szCs w:val="20"/>
          <w:highlight w:val="yellow"/>
        </w:rPr>
        <w:t>2</w:t>
      </w:r>
      <w:r w:rsidRPr="003F4E7D">
        <w:rPr>
          <w:szCs w:val="20"/>
          <w:highlight w:val="yellow"/>
        </w:rPr>
        <w:t xml:space="preserve"> </w:t>
      </w:r>
    </w:p>
    <w:p w14:paraId="368BF8C8" w14:textId="6846535A" w:rsidR="003F4E7D" w:rsidRDefault="003F4E7D" w:rsidP="003F4E7D">
      <w:pPr>
        <w:pStyle w:val="aff4"/>
        <w:numPr>
          <w:ilvl w:val="0"/>
          <w:numId w:val="22"/>
        </w:numPr>
        <w:rPr>
          <w:rFonts w:eastAsiaTheme="minorEastAsia"/>
          <w:lang w:eastAsia="zh-CN"/>
        </w:rPr>
      </w:pPr>
      <w:r>
        <w:rPr>
          <w:rFonts w:eastAsiaTheme="minorEastAsia" w:hint="eastAsia"/>
          <w:lang w:val="en-US" w:eastAsia="zh-CN"/>
        </w:rPr>
        <w:t>For r</w:t>
      </w:r>
      <w:r>
        <w:rPr>
          <w:rFonts w:eastAsiaTheme="minorEastAsia"/>
          <w:lang w:val="en-US" w:eastAsia="zh-CN"/>
        </w:rPr>
        <w:t>adial velocity accuracy</w:t>
      </w:r>
      <w:r>
        <w:rPr>
          <w:rFonts w:eastAsiaTheme="minorEastAsia" w:hint="eastAsia"/>
          <w:lang w:eastAsia="zh-CN"/>
        </w:rPr>
        <w:t>,</w:t>
      </w:r>
    </w:p>
    <w:p w14:paraId="717D0299" w14:textId="21A4222F" w:rsidR="00183BD1" w:rsidRPr="003F4E7D" w:rsidRDefault="00183BD1" w:rsidP="00183BD1">
      <w:pPr>
        <w:pStyle w:val="aff4"/>
        <w:numPr>
          <w:ilvl w:val="1"/>
          <w:numId w:val="22"/>
        </w:numPr>
        <w:rPr>
          <w:rFonts w:eastAsiaTheme="minorEastAsia"/>
          <w:szCs w:val="20"/>
          <w:lang w:eastAsia="zh-CN"/>
        </w:rPr>
      </w:pPr>
      <w:r w:rsidRPr="003F4E7D">
        <w:rPr>
          <w:rFonts w:eastAsiaTheme="minorEastAsia"/>
          <w:szCs w:val="20"/>
          <w:lang w:eastAsia="zh-CN"/>
        </w:rPr>
        <w:t xml:space="preserve">The required value of </w:t>
      </w:r>
      <w:r>
        <w:rPr>
          <w:rFonts w:eastAsiaTheme="minorEastAsia"/>
          <w:lang w:val="en-US" w:eastAsia="zh-CN"/>
        </w:rPr>
        <w:t>velocity</w:t>
      </w:r>
      <w:r w:rsidRPr="003F4E7D">
        <w:rPr>
          <w:rFonts w:eastAsiaTheme="minorEastAsia"/>
          <w:szCs w:val="20"/>
          <w:lang w:eastAsia="zh-CN"/>
        </w:rPr>
        <w:t xml:space="preserve"> accuracy shall be obtained </w:t>
      </w:r>
      <w:r w:rsidRPr="003F4E7D">
        <w:rPr>
          <w:rFonts w:eastAsiaTheme="minorEastAsia" w:hint="eastAsia"/>
          <w:szCs w:val="20"/>
          <w:lang w:eastAsia="zh-CN"/>
        </w:rPr>
        <w:t>based on</w:t>
      </w:r>
      <w:r w:rsidRPr="003F4E7D">
        <w:rPr>
          <w:rFonts w:eastAsiaTheme="minorEastAsia"/>
          <w:szCs w:val="20"/>
          <w:lang w:eastAsia="zh-CN"/>
        </w:rPr>
        <w:t xml:space="preserve"> the [</w:t>
      </w:r>
      <w:r w:rsidRPr="003F4E7D">
        <w:rPr>
          <w:rFonts w:eastAsiaTheme="minorEastAsia" w:hint="eastAsia"/>
          <w:szCs w:val="20"/>
          <w:lang w:eastAsia="zh-CN"/>
        </w:rPr>
        <w:t>X</w:t>
      </w:r>
      <w:r w:rsidRPr="003F4E7D">
        <w:rPr>
          <w:rFonts w:eastAsiaTheme="minorEastAsia"/>
          <w:szCs w:val="20"/>
          <w:lang w:eastAsia="zh-CN"/>
        </w:rPr>
        <w:t xml:space="preserve">] percentile point of the cumulative distribution function (CDF) of the </w:t>
      </w:r>
      <w:r>
        <w:rPr>
          <w:rFonts w:eastAsiaTheme="minorEastAsia"/>
          <w:lang w:val="en-US" w:eastAsia="zh-CN"/>
        </w:rPr>
        <w:t>velocity</w:t>
      </w:r>
      <w:r w:rsidRPr="003F4E7D">
        <w:rPr>
          <w:rFonts w:eastAsiaTheme="minorEastAsia"/>
          <w:szCs w:val="20"/>
          <w:lang w:eastAsia="zh-CN"/>
        </w:rPr>
        <w:t xml:space="preserve"> estimation errors</w:t>
      </w:r>
      <w:r w:rsidRPr="003F4E7D">
        <w:rPr>
          <w:rFonts w:eastAsiaTheme="minorEastAsia" w:hint="eastAsia"/>
          <w:color w:val="EE0000"/>
          <w:szCs w:val="20"/>
          <w:lang w:eastAsia="zh-CN"/>
        </w:rPr>
        <w:t xml:space="preserve">, for a given maximum false alarm and miss detection rate. </w:t>
      </w:r>
    </w:p>
    <w:p w14:paraId="63D9A097" w14:textId="77777777" w:rsidR="00183BD1" w:rsidRPr="003F4E7D" w:rsidRDefault="00183BD1" w:rsidP="00183BD1">
      <w:pPr>
        <w:pStyle w:val="aff4"/>
        <w:numPr>
          <w:ilvl w:val="2"/>
          <w:numId w:val="22"/>
        </w:numPr>
        <w:rPr>
          <w:rFonts w:eastAsiaTheme="minorEastAsia"/>
          <w:color w:val="EE0000"/>
          <w:szCs w:val="20"/>
          <w:lang w:eastAsia="zh-CN"/>
        </w:rPr>
      </w:pPr>
      <w:r w:rsidRPr="003F4E7D">
        <w:rPr>
          <w:rFonts w:eastAsiaTheme="minorEastAsia" w:hint="eastAsia"/>
          <w:color w:val="EE0000"/>
          <w:szCs w:val="20"/>
          <w:lang w:eastAsia="zh-CN"/>
        </w:rPr>
        <w:t>X=[90%, 95%, other values]</w:t>
      </w:r>
    </w:p>
    <w:bookmarkEnd w:id="28"/>
    <w:p w14:paraId="47C9947B" w14:textId="77777777" w:rsidR="003F4E7D" w:rsidRPr="003F4E7D" w:rsidRDefault="003F4E7D" w:rsidP="003F4E7D">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F4E7D" w14:paraId="72BAD9A5" w14:textId="77777777" w:rsidTr="00A91BCF">
        <w:tc>
          <w:tcPr>
            <w:tcW w:w="1413" w:type="dxa"/>
            <w:shd w:val="clear" w:color="auto" w:fill="D9E2F3" w:themeFill="accent1" w:themeFillTint="33"/>
          </w:tcPr>
          <w:p w14:paraId="6E1DC5E3" w14:textId="77777777" w:rsidR="003F4E7D" w:rsidRDefault="003F4E7D"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3D8A5B" w14:textId="77777777" w:rsidR="003F4E7D" w:rsidRDefault="003F4E7D"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EF18652" w14:textId="77777777" w:rsidR="003F4E7D" w:rsidRDefault="003F4E7D" w:rsidP="00A91BCF">
            <w:pPr>
              <w:widowControl w:val="0"/>
              <w:spacing w:before="60"/>
              <w:rPr>
                <w:rFonts w:eastAsiaTheme="minorEastAsia"/>
                <w:b/>
                <w:bCs/>
                <w:lang w:eastAsia="zh-CN"/>
              </w:rPr>
            </w:pPr>
            <w:r>
              <w:rPr>
                <w:rFonts w:eastAsiaTheme="minorEastAsia"/>
                <w:b/>
                <w:bCs/>
                <w:lang w:eastAsia="zh-CN"/>
              </w:rPr>
              <w:t>Comments</w:t>
            </w:r>
          </w:p>
        </w:tc>
      </w:tr>
      <w:tr w:rsidR="003F4E7D" w14:paraId="4551A883" w14:textId="77777777" w:rsidTr="00A91BCF">
        <w:tc>
          <w:tcPr>
            <w:tcW w:w="1413" w:type="dxa"/>
          </w:tcPr>
          <w:p w14:paraId="053C7154" w14:textId="77777777" w:rsidR="003F4E7D" w:rsidRDefault="003F4E7D" w:rsidP="00A91BCF">
            <w:pPr>
              <w:widowControl w:val="0"/>
              <w:spacing w:before="0"/>
              <w:rPr>
                <w:rFonts w:eastAsiaTheme="minorEastAsia"/>
                <w:lang w:val="en-US" w:eastAsia="zh-CN"/>
              </w:rPr>
            </w:pPr>
          </w:p>
        </w:tc>
        <w:tc>
          <w:tcPr>
            <w:tcW w:w="1276" w:type="dxa"/>
          </w:tcPr>
          <w:p w14:paraId="7AD443A8" w14:textId="77777777" w:rsidR="003F4E7D" w:rsidRDefault="003F4E7D" w:rsidP="00A91BCF">
            <w:pPr>
              <w:widowControl w:val="0"/>
              <w:spacing w:before="0"/>
              <w:rPr>
                <w:rFonts w:eastAsiaTheme="minorEastAsia"/>
                <w:lang w:val="en-US" w:eastAsia="zh-CN"/>
              </w:rPr>
            </w:pPr>
          </w:p>
        </w:tc>
        <w:tc>
          <w:tcPr>
            <w:tcW w:w="6943" w:type="dxa"/>
          </w:tcPr>
          <w:p w14:paraId="3C348150" w14:textId="77777777" w:rsidR="003F4E7D" w:rsidRDefault="003F4E7D" w:rsidP="00A91BCF">
            <w:pPr>
              <w:widowControl w:val="0"/>
              <w:spacing w:before="0"/>
              <w:rPr>
                <w:rFonts w:eastAsiaTheme="minorEastAsia"/>
                <w:lang w:val="en-US" w:eastAsia="zh-CN"/>
              </w:rPr>
            </w:pPr>
          </w:p>
        </w:tc>
      </w:tr>
      <w:tr w:rsidR="003F4E7D" w14:paraId="404A3F33" w14:textId="77777777" w:rsidTr="00A91BCF">
        <w:tc>
          <w:tcPr>
            <w:tcW w:w="1413" w:type="dxa"/>
          </w:tcPr>
          <w:p w14:paraId="68BA8A3F" w14:textId="77777777" w:rsidR="003F4E7D" w:rsidRDefault="003F4E7D" w:rsidP="00A91BCF">
            <w:pPr>
              <w:widowControl w:val="0"/>
              <w:spacing w:before="0"/>
              <w:rPr>
                <w:rFonts w:eastAsiaTheme="minorEastAsia"/>
                <w:lang w:val="en-US" w:eastAsia="zh-CN"/>
              </w:rPr>
            </w:pPr>
          </w:p>
        </w:tc>
        <w:tc>
          <w:tcPr>
            <w:tcW w:w="1276" w:type="dxa"/>
          </w:tcPr>
          <w:p w14:paraId="575678DD" w14:textId="77777777" w:rsidR="003F4E7D" w:rsidRDefault="003F4E7D" w:rsidP="00A91BCF">
            <w:pPr>
              <w:widowControl w:val="0"/>
              <w:spacing w:before="0"/>
              <w:rPr>
                <w:rFonts w:eastAsiaTheme="minorEastAsia"/>
                <w:lang w:val="en-US" w:eastAsia="zh-CN"/>
              </w:rPr>
            </w:pPr>
          </w:p>
        </w:tc>
        <w:tc>
          <w:tcPr>
            <w:tcW w:w="6943" w:type="dxa"/>
          </w:tcPr>
          <w:p w14:paraId="2B67984B" w14:textId="77777777" w:rsidR="003F4E7D" w:rsidRDefault="003F4E7D" w:rsidP="00A91BCF">
            <w:pPr>
              <w:widowControl w:val="0"/>
              <w:spacing w:before="0"/>
              <w:rPr>
                <w:rFonts w:eastAsia="Malgun Gothic"/>
                <w:lang w:val="en-US" w:eastAsia="ko-KR"/>
              </w:rPr>
            </w:pPr>
          </w:p>
        </w:tc>
      </w:tr>
      <w:tr w:rsidR="003F4E7D" w14:paraId="03613F4E" w14:textId="77777777" w:rsidTr="00A91BCF">
        <w:tc>
          <w:tcPr>
            <w:tcW w:w="1413" w:type="dxa"/>
          </w:tcPr>
          <w:p w14:paraId="7B676C14" w14:textId="77777777" w:rsidR="003F4E7D" w:rsidRDefault="003F4E7D" w:rsidP="00A91BCF">
            <w:pPr>
              <w:widowControl w:val="0"/>
              <w:spacing w:before="0"/>
              <w:rPr>
                <w:rFonts w:eastAsiaTheme="minorEastAsia"/>
                <w:lang w:val="en-US" w:eastAsia="zh-CN"/>
              </w:rPr>
            </w:pPr>
          </w:p>
        </w:tc>
        <w:tc>
          <w:tcPr>
            <w:tcW w:w="1276" w:type="dxa"/>
          </w:tcPr>
          <w:p w14:paraId="49AA3254" w14:textId="77777777" w:rsidR="003F4E7D" w:rsidRDefault="003F4E7D" w:rsidP="00A91BCF">
            <w:pPr>
              <w:widowControl w:val="0"/>
              <w:spacing w:before="0"/>
              <w:rPr>
                <w:rFonts w:eastAsia="Yu Mincho"/>
                <w:lang w:val="en-US" w:eastAsia="ja-JP"/>
              </w:rPr>
            </w:pPr>
          </w:p>
        </w:tc>
        <w:tc>
          <w:tcPr>
            <w:tcW w:w="6943" w:type="dxa"/>
          </w:tcPr>
          <w:p w14:paraId="21598C1F" w14:textId="77777777" w:rsidR="003F4E7D" w:rsidRDefault="003F4E7D" w:rsidP="00A91BCF">
            <w:pPr>
              <w:widowControl w:val="0"/>
              <w:spacing w:before="0"/>
              <w:rPr>
                <w:rFonts w:eastAsiaTheme="minorEastAsia"/>
                <w:lang w:val="en-US" w:eastAsia="zh-CN"/>
              </w:rPr>
            </w:pPr>
          </w:p>
        </w:tc>
      </w:tr>
    </w:tbl>
    <w:p w14:paraId="4321D8BD" w14:textId="77777777" w:rsidR="003F4E7D" w:rsidRPr="00CB106B" w:rsidRDefault="003F4E7D" w:rsidP="003F4E7D">
      <w:pPr>
        <w:pStyle w:val="a1"/>
        <w:rPr>
          <w:rFonts w:eastAsiaTheme="minorEastAsia"/>
          <w:sz w:val="32"/>
          <w:szCs w:val="44"/>
          <w:lang w:eastAsia="zh-CN"/>
        </w:rPr>
      </w:pPr>
    </w:p>
    <w:p w14:paraId="145F32C5" w14:textId="77777777" w:rsidR="003F4E7D" w:rsidRDefault="003F4E7D" w:rsidP="003F4E7D">
      <w:pPr>
        <w:pStyle w:val="a1"/>
        <w:rPr>
          <w:rFonts w:eastAsiaTheme="minorEastAsia"/>
          <w:lang w:eastAsia="zh-CN"/>
        </w:rPr>
      </w:pPr>
    </w:p>
    <w:p w14:paraId="61A1474E" w14:textId="77777777" w:rsidR="003F4E7D" w:rsidRPr="003F4E7D" w:rsidRDefault="003F4E7D" w:rsidP="003F4E7D">
      <w:pPr>
        <w:pStyle w:val="a1"/>
        <w:rPr>
          <w:rFonts w:eastAsiaTheme="minorEastAsia"/>
          <w:lang w:val="en-US" w:eastAsia="zh-CN"/>
        </w:rPr>
      </w:pPr>
    </w:p>
    <w:p w14:paraId="52BC1562" w14:textId="77777777" w:rsidR="006554D1" w:rsidRDefault="001C74A9">
      <w:pPr>
        <w:pStyle w:val="2"/>
        <w:rPr>
          <w:rFonts w:eastAsiaTheme="minorEastAsia"/>
        </w:rPr>
      </w:pPr>
      <w:r>
        <w:rPr>
          <w:rFonts w:eastAsiaTheme="minorEastAsia"/>
        </w:rPr>
        <w:t>False alarm probability</w:t>
      </w:r>
    </w:p>
    <w:p w14:paraId="148D4258" w14:textId="77777777" w:rsidR="006554D1" w:rsidRDefault="001C74A9">
      <w:pPr>
        <w:rPr>
          <w:rFonts w:ascii="Arial" w:hAnsi="Arial" w:cs="Arial"/>
          <w:i/>
          <w:iCs/>
          <w:u w:val="single"/>
        </w:rPr>
      </w:pPr>
      <w:r>
        <w:rPr>
          <w:rFonts w:ascii="Arial" w:hAnsi="Arial" w:cs="Arial"/>
          <w:i/>
          <w:iCs/>
          <w:u w:val="single"/>
        </w:rPr>
        <w:t>Summary on company views</w:t>
      </w:r>
    </w:p>
    <w:p w14:paraId="0A36F979" w14:textId="77777777" w:rsidR="006554D1" w:rsidRDefault="006554D1">
      <w:pPr>
        <w:rPr>
          <w:rFonts w:eastAsiaTheme="minorEastAsia"/>
          <w:lang w:eastAsia="zh-CN"/>
        </w:rPr>
      </w:pPr>
    </w:p>
    <w:p w14:paraId="7A0D3FB7" w14:textId="77777777" w:rsidR="006554D1" w:rsidRDefault="001C74A9">
      <w:pPr>
        <w:numPr>
          <w:ilvl w:val="0"/>
          <w:numId w:val="22"/>
        </w:numPr>
        <w:rPr>
          <w:rFonts w:eastAsiaTheme="minorEastAsia"/>
          <w:lang w:val="en-US" w:eastAsia="zh-CN"/>
        </w:rPr>
      </w:pPr>
      <w:r>
        <w:rPr>
          <w:rFonts w:eastAsiaTheme="minorEastAsia"/>
          <w:lang w:val="en-US" w:eastAsia="zh-CN"/>
        </w:rPr>
        <w:t>Option 1: A target is detected when there is no target present in simulation area (no target dropped in simulation area)</w:t>
      </w:r>
    </w:p>
    <w:p w14:paraId="6952487D" w14:textId="77777777" w:rsidR="006554D1" w:rsidRDefault="001C74A9">
      <w:pPr>
        <w:pStyle w:val="aff4"/>
        <w:numPr>
          <w:ilvl w:val="1"/>
          <w:numId w:val="22"/>
        </w:numPr>
        <w:rPr>
          <w:rFonts w:eastAsiaTheme="minorEastAsia"/>
          <w:color w:val="00B0F0"/>
          <w:sz w:val="16"/>
          <w:szCs w:val="21"/>
          <w:lang w:val="de-DE" w:eastAsia="zh-CN"/>
        </w:rPr>
      </w:pPr>
      <w:r>
        <w:rPr>
          <w:color w:val="00B0F0"/>
          <w:szCs w:val="21"/>
          <w:lang w:val="de-DE"/>
        </w:rPr>
        <w:t>Xiaomi, HW, Samsung, [NIST], Nokia, LG, [ZTE], MTK, China Telecom, Samsung, [</w:t>
      </w:r>
      <w:r>
        <w:rPr>
          <w:rFonts w:eastAsiaTheme="minorEastAsia"/>
          <w:color w:val="00B0F0"/>
          <w:lang w:val="de-DE" w:eastAsia="zh-CN"/>
        </w:rPr>
        <w:t>OPPO</w:t>
      </w:r>
      <w:r>
        <w:rPr>
          <w:color w:val="00B0F0"/>
          <w:szCs w:val="21"/>
          <w:lang w:val="de-DE"/>
        </w:rPr>
        <w:t>],</w:t>
      </w:r>
      <w:r>
        <w:rPr>
          <w:rFonts w:eastAsiaTheme="minorEastAsia"/>
          <w:color w:val="00B0F0"/>
          <w:sz w:val="16"/>
          <w:szCs w:val="21"/>
          <w:lang w:val="de-DE" w:eastAsia="zh-CN"/>
        </w:rPr>
        <w:t xml:space="preserve"> </w:t>
      </w:r>
      <w:r>
        <w:rPr>
          <w:rFonts w:eastAsiaTheme="minorEastAsia"/>
          <w:color w:val="00B0F0"/>
          <w:lang w:val="de-DE" w:eastAsia="zh-CN"/>
        </w:rPr>
        <w:t>E//</w:t>
      </w:r>
    </w:p>
    <w:p w14:paraId="14B3CABD" w14:textId="77777777" w:rsidR="006554D1" w:rsidRDefault="001C74A9">
      <w:pPr>
        <w:pStyle w:val="aff4"/>
        <w:numPr>
          <w:ilvl w:val="1"/>
          <w:numId w:val="22"/>
        </w:numPr>
        <w:rPr>
          <w:rFonts w:eastAsiaTheme="minorEastAsia"/>
          <w:lang w:eastAsia="zh-CN"/>
        </w:rPr>
      </w:pPr>
      <w:r>
        <w:rPr>
          <w:rFonts w:eastAsiaTheme="minorEastAsia"/>
          <w:lang w:eastAsia="zh-CN"/>
        </w:rPr>
        <w:t xml:space="preserve">False reporting probability: </w:t>
      </w:r>
      <w:r>
        <w:rPr>
          <w:rFonts w:eastAsiaTheme="minorEastAsia"/>
          <w:color w:val="00B0F0"/>
          <w:lang w:eastAsia="zh-CN"/>
        </w:rPr>
        <w:t>E//</w:t>
      </w:r>
    </w:p>
    <w:p w14:paraId="50757AA4" w14:textId="77777777" w:rsidR="006554D1" w:rsidRDefault="001C74A9">
      <w:pPr>
        <w:numPr>
          <w:ilvl w:val="0"/>
          <w:numId w:val="22"/>
        </w:numPr>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A</w:t>
      </w:r>
      <w:r>
        <w:rPr>
          <w:rFonts w:eastAsiaTheme="minorEastAsia"/>
          <w:lang w:val="en-US" w:eastAsia="zh-CN"/>
        </w:rPr>
        <w:t xml:space="preserve"> target is detected but not close to any truth properties (delay, Doppler or angle) of dropped targets in the simulation area (targets dropped in simulation area)</w:t>
      </w:r>
    </w:p>
    <w:p w14:paraId="45EED871" w14:textId="77777777" w:rsidR="006554D1" w:rsidRDefault="001C74A9">
      <w:pPr>
        <w:numPr>
          <w:ilvl w:val="1"/>
          <w:numId w:val="22"/>
        </w:numPr>
        <w:rPr>
          <w:rFonts w:eastAsiaTheme="minorEastAsia"/>
          <w:color w:val="00B0F0"/>
          <w:lang w:val="en-US" w:eastAsia="zh-CN"/>
        </w:rPr>
      </w:pPr>
      <w:r>
        <w:rPr>
          <w:rFonts w:eastAsiaTheme="minorEastAsia"/>
          <w:color w:val="00B0F0"/>
          <w:lang w:val="en-US" w:eastAsia="zh-CN"/>
        </w:rPr>
        <w:t>CATT, vivo, [ZTE], CMCC, [OPPO]</w:t>
      </w:r>
    </w:p>
    <w:p w14:paraId="76F25258" w14:textId="77777777" w:rsidR="006554D1" w:rsidRDefault="001C74A9">
      <w:pPr>
        <w:numPr>
          <w:ilvl w:val="0"/>
          <w:numId w:val="22"/>
        </w:numPr>
        <w:rPr>
          <w:rFonts w:eastAsiaTheme="minorEastAsia"/>
          <w:lang w:val="en-US" w:eastAsia="zh-CN"/>
        </w:rPr>
      </w:pPr>
      <w:r>
        <w:rPr>
          <w:rFonts w:eastAsiaTheme="minorEastAsia"/>
          <w:lang w:val="en-US" w:eastAsia="zh-CN"/>
        </w:rPr>
        <w:t xml:space="preserve">Flexible depending on sensing task: </w:t>
      </w:r>
      <w:r>
        <w:rPr>
          <w:rFonts w:eastAsiaTheme="minorEastAsia"/>
          <w:color w:val="00B0F0"/>
          <w:lang w:val="en-US" w:eastAsia="zh-CN"/>
        </w:rPr>
        <w:t>OPPO</w:t>
      </w:r>
    </w:p>
    <w:p w14:paraId="494DFE5E" w14:textId="77777777" w:rsidR="006554D1" w:rsidRDefault="006554D1">
      <w:pPr>
        <w:rPr>
          <w:rFonts w:eastAsiaTheme="minorEastAsia"/>
          <w:lang w:val="en-US" w:eastAsia="zh-CN"/>
        </w:rPr>
      </w:pPr>
    </w:p>
    <w:p w14:paraId="5024347D" w14:textId="77777777" w:rsidR="006554D1" w:rsidRDefault="001C74A9">
      <w:pPr>
        <w:pStyle w:val="a1"/>
        <w:rPr>
          <w:rFonts w:eastAsiaTheme="minorEastAsia"/>
          <w:color w:val="00B0F0"/>
          <w:lang w:val="en-US" w:eastAsia="zh-CN"/>
        </w:rPr>
      </w:pPr>
      <w:r>
        <w:rPr>
          <w:rFonts w:eastAsiaTheme="minorEastAsia" w:hint="eastAsia"/>
          <w:color w:val="00B0F0"/>
          <w:lang w:val="en-US" w:eastAsia="zh-CN"/>
        </w:rPr>
        <w:t>CATT</w:t>
      </w:r>
    </w:p>
    <w:p w14:paraId="17FE7F2C" w14:textId="77777777" w:rsidR="006554D1" w:rsidRDefault="001C74A9">
      <w:pPr>
        <w:spacing w:after="120"/>
        <w:jc w:val="both"/>
        <w:rPr>
          <w:rFonts w:eastAsiaTheme="minorEastAsia"/>
          <w:lang w:eastAsia="zh-CN"/>
        </w:rPr>
      </w:pPr>
      <w:r>
        <w:rPr>
          <w:rFonts w:eastAsiaTheme="minorEastAsia"/>
          <w:lang w:eastAsia="zh-CN"/>
        </w:rPr>
        <w:t>The performance for</w:t>
      </w:r>
      <w:r>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d</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f</m:t>
            </m:r>
          </m:sub>
        </m:sSub>
      </m:oMath>
      <w:r>
        <w:rPr>
          <w:rFonts w:eastAsiaTheme="minorEastAsia"/>
          <w:lang w:eastAsia="zh-CN"/>
        </w:rPr>
        <w:t xml:space="preserve"> is obtained by aggregating the results over </w:t>
      </w:r>
      <m:oMath>
        <m:r>
          <w:rPr>
            <w:rFonts w:ascii="Cambria Math" w:eastAsiaTheme="minorEastAsia" w:hAnsi="Cambria Math"/>
            <w:lang w:eastAsia="zh-CN"/>
          </w:rPr>
          <m:t>N</m:t>
        </m:r>
      </m:oMath>
      <w:r>
        <w:rPr>
          <w:rFonts w:eastAsiaTheme="minorEastAsia"/>
          <w:lang w:eastAsia="zh-CN"/>
        </w:rPr>
        <w:t xml:space="preserve"> simulation drops</w:t>
      </w:r>
      <w:r>
        <w:rPr>
          <w:rFonts w:eastAsiaTheme="minorEastAsia" w:hint="eastAsia"/>
          <w:lang w:eastAsia="zh-CN"/>
        </w:rPr>
        <w:t xml:space="preserve"> using the following two options:</w:t>
      </w:r>
      <w:r>
        <w:rPr>
          <w:rFonts w:eastAsiaTheme="minorEastAsia"/>
          <w:lang w:eastAsia="zh-CN"/>
        </w:rPr>
        <w:t xml:space="preserve"> </w:t>
      </w:r>
    </w:p>
    <w:p w14:paraId="196173B5"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pPr>
      <w:r>
        <w:rPr>
          <w:rFonts w:eastAsiaTheme="minorEastAsia"/>
        </w:rPr>
        <w:t xml:space="preserve">Option 1: A pair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rPr>
        <w:t xml:space="preserve"> values is generated for each drop. The Cumulative Distribution Function (CDF) of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hint="eastAsia"/>
        </w:rPr>
        <w:t xml:space="preserve"> </w:t>
      </w:r>
      <w:r>
        <w:rPr>
          <w:rFonts w:eastAsiaTheme="minorEastAsia"/>
        </w:rPr>
        <w:t xml:space="preserve">drops </w:t>
      </w:r>
      <w:r>
        <w:rPr>
          <w:rFonts w:eastAsiaTheme="minorEastAsia" w:hint="eastAsia"/>
        </w:rPr>
        <w:t xml:space="preserve">are </w:t>
      </w:r>
      <w:r>
        <w:rPr>
          <w:rFonts w:eastAsiaTheme="minorEastAsia"/>
        </w:rPr>
        <w:t>plotted.</w:t>
      </w:r>
    </w:p>
    <w:p w14:paraId="4AA0AD7C" w14:textId="77777777" w:rsidR="006554D1" w:rsidRDefault="001C74A9">
      <w:pPr>
        <w:pStyle w:val="aff4"/>
        <w:numPr>
          <w:ilvl w:val="0"/>
          <w:numId w:val="18"/>
        </w:numPr>
        <w:suppressAutoHyphens w:val="0"/>
        <w:overflowPunct w:val="0"/>
        <w:autoSpaceDE w:val="0"/>
        <w:autoSpaceDN w:val="0"/>
        <w:adjustRightInd w:val="0"/>
        <w:spacing w:after="120"/>
        <w:contextualSpacing/>
        <w:jc w:val="both"/>
        <w:textAlignment w:val="baseline"/>
        <w:rPr>
          <w:rFonts w:eastAsiaTheme="minorEastAsia"/>
        </w:rPr>
      </w:pPr>
      <w:r>
        <w:rPr>
          <w:rFonts w:eastAsiaTheme="minorEastAsia"/>
        </w:rPr>
        <w:t xml:space="preserve">Option 2: The final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are obtained by averaging the respective per-drop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hint="eastAsia"/>
        </w:rPr>
        <w:t xml:space="preserve"> </w:t>
      </w:r>
      <w:r>
        <w:rPr>
          <w:rFonts w:eastAsiaTheme="minorEastAsia"/>
        </w:rPr>
        <w:t xml:space="preserve">over the </w:t>
      </w:r>
      <m:oMath>
        <m:r>
          <w:rPr>
            <w:rFonts w:ascii="Cambria Math" w:eastAsiaTheme="minorEastAsia" w:hAnsi="Cambria Math"/>
          </w:rPr>
          <m:t>N</m:t>
        </m:r>
      </m:oMath>
      <w:r>
        <w:rPr>
          <w:rFonts w:eastAsiaTheme="minorEastAsia"/>
        </w:rPr>
        <w:t xml:space="preserve"> drops.</w:t>
      </w:r>
    </w:p>
    <w:p w14:paraId="112C59DF" w14:textId="77777777" w:rsidR="006554D1" w:rsidRDefault="006554D1">
      <w:pPr>
        <w:pStyle w:val="a1"/>
        <w:rPr>
          <w:rFonts w:eastAsiaTheme="minorEastAsia"/>
          <w:lang w:eastAsia="zh-CN"/>
        </w:rPr>
      </w:pPr>
    </w:p>
    <w:p w14:paraId="6D80821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Two options can be considered for the definition of false alarm probability. </w:t>
      </w:r>
    </w:p>
    <w:p w14:paraId="760BDADC" w14:textId="77777777" w:rsidR="006554D1" w:rsidRDefault="001C74A9">
      <w:pPr>
        <w:numPr>
          <w:ilvl w:val="0"/>
          <w:numId w:val="22"/>
        </w:numPr>
        <w:rPr>
          <w:rFonts w:eastAsiaTheme="minorEastAsia"/>
          <w:lang w:val="en-US" w:eastAsia="zh-CN"/>
        </w:rPr>
      </w:pPr>
      <w:r>
        <w:rPr>
          <w:rFonts w:eastAsiaTheme="minorEastAsia"/>
          <w:lang w:val="en-US" w:eastAsia="zh-CN"/>
        </w:rPr>
        <w:lastRenderedPageBreak/>
        <w:t>Option 1: no target in simulation area</w:t>
      </w:r>
    </w:p>
    <w:p w14:paraId="3FD82BC6" w14:textId="77777777" w:rsidR="006554D1" w:rsidRDefault="001C74A9">
      <w:pPr>
        <w:pStyle w:val="aff4"/>
        <w:numPr>
          <w:ilvl w:val="1"/>
          <w:numId w:val="22"/>
        </w:numPr>
        <w:rPr>
          <w:rFonts w:eastAsiaTheme="minorEastAsia"/>
          <w:lang w:eastAsia="zh-CN"/>
        </w:rPr>
      </w:pPr>
      <w:r>
        <w:rPr>
          <w:rFonts w:eastAsiaTheme="minorEastAsia"/>
          <w:lang w:eastAsia="zh-CN"/>
        </w:rPr>
        <w:t>This definition is the simpler way to derive the metric.</w:t>
      </w:r>
    </w:p>
    <w:p w14:paraId="63141C86" w14:textId="77777777" w:rsidR="006554D1" w:rsidRDefault="001C74A9">
      <w:pPr>
        <w:pStyle w:val="aff4"/>
        <w:numPr>
          <w:ilvl w:val="1"/>
          <w:numId w:val="22"/>
        </w:numPr>
        <w:rPr>
          <w:rFonts w:eastAsiaTheme="minorEastAsia"/>
          <w:lang w:eastAsia="zh-CN"/>
        </w:rPr>
      </w:pPr>
      <w:r>
        <w:rPr>
          <w:rFonts w:eastAsiaTheme="minorEastAsia"/>
          <w:lang w:eastAsia="zh-CN"/>
        </w:rPr>
        <w:t xml:space="preserve">Two runs of simulations are needed. A first run is to derive threshold parameters to meet FAR requirement. Then a second run to determine other sensing performance metrics, using the derived threshold parameters in the first run. </w:t>
      </w:r>
    </w:p>
    <w:p w14:paraId="15973978" w14:textId="77777777" w:rsidR="006554D1" w:rsidRDefault="001C74A9">
      <w:pPr>
        <w:pStyle w:val="aff4"/>
        <w:numPr>
          <w:ilvl w:val="1"/>
          <w:numId w:val="22"/>
        </w:numPr>
        <w:rPr>
          <w:rFonts w:eastAsiaTheme="minorEastAsia"/>
          <w:lang w:eastAsia="zh-CN"/>
        </w:rPr>
      </w:pPr>
      <w:r>
        <w:rPr>
          <w:rFonts w:eastAsiaTheme="minorEastAsia"/>
          <w:lang w:eastAsia="zh-CN"/>
        </w:rPr>
        <w:t xml:space="preserve">This definition is much suitable for intruder detection. Since an intruder (target) only appears with low probability, i.e., there is no target in the area in most time, Option 1 for FAR definition fits the use case better. </w:t>
      </w:r>
    </w:p>
    <w:p w14:paraId="65845C93" w14:textId="77777777" w:rsidR="006554D1" w:rsidRDefault="001C74A9">
      <w:pPr>
        <w:numPr>
          <w:ilvl w:val="0"/>
          <w:numId w:val="22"/>
        </w:numPr>
        <w:rPr>
          <w:rFonts w:eastAsiaTheme="minorEastAsia"/>
          <w:lang w:val="en-US" w:eastAsia="zh-CN"/>
        </w:rPr>
      </w:pPr>
      <w:r>
        <w:rPr>
          <w:rFonts w:eastAsiaTheme="minorEastAsia"/>
          <w:lang w:val="en-US" w:eastAsia="zh-CN"/>
        </w:rPr>
        <w:t>Option 2: targets dropped in simulation area</w:t>
      </w:r>
    </w:p>
    <w:p w14:paraId="21E06525" w14:textId="77777777" w:rsidR="006554D1" w:rsidRDefault="001C74A9">
      <w:pPr>
        <w:numPr>
          <w:ilvl w:val="1"/>
          <w:numId w:val="22"/>
        </w:numPr>
        <w:rPr>
          <w:rFonts w:eastAsiaTheme="minorEastAsia"/>
          <w:lang w:val="en-US" w:eastAsia="zh-CN"/>
        </w:rPr>
      </w:pPr>
      <w:r>
        <w:rPr>
          <w:rFonts w:eastAsiaTheme="minorEastAsia"/>
          <w:lang w:val="en-US" w:eastAsia="zh-CN"/>
        </w:rPr>
        <w:t xml:space="preserve">A threshold for a performance metric is necessary to check false alarm events. It is normally hard to agree on a proper threshold value since it would be use case dependent. </w:t>
      </w:r>
    </w:p>
    <w:p w14:paraId="38950BF1" w14:textId="77777777" w:rsidR="006554D1" w:rsidRDefault="001C74A9">
      <w:pPr>
        <w:numPr>
          <w:ilvl w:val="1"/>
          <w:numId w:val="22"/>
        </w:numPr>
        <w:rPr>
          <w:rFonts w:eastAsiaTheme="minorEastAsia"/>
          <w:lang w:val="en-US" w:eastAsia="zh-CN"/>
        </w:rPr>
      </w:pPr>
      <w:r>
        <w:rPr>
          <w:rFonts w:eastAsiaTheme="minorEastAsia"/>
          <w:lang w:val="en-US" w:eastAsia="zh-CN"/>
        </w:rPr>
        <w:t xml:space="preserve">Multiple cases (e.g., shown in following figure) needs to be clarified for the definition of FAR in Option 2. </w:t>
      </w:r>
    </w:p>
    <w:p w14:paraId="48F7EBAD" w14:textId="77777777" w:rsidR="006554D1" w:rsidRDefault="001C74A9">
      <w:pPr>
        <w:pStyle w:val="3GPPAgreements"/>
        <w:numPr>
          <w:ilvl w:val="0"/>
          <w:numId w:val="0"/>
        </w:numPr>
        <w:spacing w:after="0"/>
        <w:jc w:val="center"/>
        <w:rPr>
          <w:sz w:val="20"/>
          <w:szCs w:val="20"/>
          <w:lang w:eastAsia="zh-CN"/>
        </w:rPr>
      </w:pPr>
      <w:r>
        <w:rPr>
          <w:noProof/>
          <w:color w:val="000000" w:themeColor="text1"/>
          <w:lang w:eastAsia="zh-CN"/>
        </w:rPr>
        <w:drawing>
          <wp:inline distT="0" distB="0" distL="0" distR="0" wp14:anchorId="01FF0245" wp14:editId="2F06C1C5">
            <wp:extent cx="2305050" cy="1588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A191E7E"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is good for the case of high occurrence of true targets. </w:t>
      </w:r>
    </w:p>
    <w:p w14:paraId="60B3AF06" w14:textId="77777777" w:rsidR="006554D1" w:rsidRDefault="001C74A9">
      <w:pPr>
        <w:numPr>
          <w:ilvl w:val="1"/>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may not be appropriate for intruder use case where target (intruder) seldom exists. </w:t>
      </w:r>
    </w:p>
    <w:p w14:paraId="684E5E8E" w14:textId="77777777" w:rsidR="006554D1" w:rsidRDefault="006554D1">
      <w:pPr>
        <w:tabs>
          <w:tab w:val="left" w:pos="0"/>
        </w:tabs>
        <w:rPr>
          <w:rFonts w:eastAsiaTheme="minorEastAsia"/>
          <w:szCs w:val="20"/>
          <w:lang w:eastAsia="zh-CN"/>
        </w:rPr>
      </w:pPr>
    </w:p>
    <w:p w14:paraId="218E6493" w14:textId="77777777" w:rsidR="006554D1" w:rsidRDefault="001C74A9">
      <w:pPr>
        <w:tabs>
          <w:tab w:val="left" w:pos="0"/>
        </w:tabs>
        <w:rPr>
          <w:rFonts w:eastAsiaTheme="minorEastAsia"/>
          <w:szCs w:val="20"/>
          <w:lang w:eastAsia="zh-CN"/>
        </w:rPr>
      </w:pPr>
      <w:r>
        <w:rPr>
          <w:rFonts w:eastAsiaTheme="minorEastAsia"/>
          <w:szCs w:val="20"/>
          <w:lang w:eastAsia="zh-CN"/>
        </w:rPr>
        <w:t>Given the drawback of Option 2, the following three way-forwards can be considered to define FAR</w:t>
      </w:r>
    </w:p>
    <w:p w14:paraId="6EB51FF6"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only </w:t>
      </w:r>
    </w:p>
    <w:p w14:paraId="359801ED"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 to define FAR metric, additional false report when true targets are present in the simulation aera is reported (this is the proposal from E//)</w:t>
      </w:r>
    </w:p>
    <w:p w14:paraId="238EA7C2" w14:textId="77777777" w:rsidR="006554D1" w:rsidRDefault="001C74A9">
      <w:pPr>
        <w:pStyle w:val="aff4"/>
        <w:numPr>
          <w:ilvl w:val="0"/>
          <w:numId w:val="28"/>
        </w:numPr>
        <w:tabs>
          <w:tab w:val="left" w:pos="0"/>
        </w:tabs>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1+2 </w:t>
      </w:r>
    </w:p>
    <w:p w14:paraId="32C67BF8" w14:textId="77777777" w:rsidR="006554D1" w:rsidRDefault="001C74A9">
      <w:pPr>
        <w:numPr>
          <w:ilvl w:val="1"/>
          <w:numId w:val="22"/>
        </w:numPr>
        <w:rPr>
          <w:rFonts w:eastAsiaTheme="minorEastAsia"/>
          <w:szCs w:val="20"/>
          <w:lang w:eastAsia="zh-CN"/>
        </w:rPr>
      </w:pPr>
      <w:r>
        <w:rPr>
          <w:rFonts w:eastAsiaTheme="minorEastAsia"/>
          <w:szCs w:val="20"/>
          <w:lang w:eastAsia="zh-CN"/>
        </w:rPr>
        <w:t>By Option 1+2, it accounts both cases with or without true targets in the simulation area</w:t>
      </w:r>
    </w:p>
    <w:p w14:paraId="038E9F4E"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1822E62"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A3A1E2C"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equals to f1*p + f2*(1-p). </w:t>
      </w:r>
    </w:p>
    <w:p w14:paraId="32A45D25" w14:textId="77777777" w:rsidR="006554D1" w:rsidRDefault="001C74A9">
      <w:pPr>
        <w:pStyle w:val="aff4"/>
        <w:numPr>
          <w:ilvl w:val="1"/>
          <w:numId w:val="29"/>
        </w:numPr>
        <w:tabs>
          <w:tab w:val="left" w:pos="0"/>
        </w:tabs>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66962224" w14:textId="77777777" w:rsidR="006554D1" w:rsidRDefault="006554D1">
      <w:pPr>
        <w:tabs>
          <w:tab w:val="left" w:pos="0"/>
        </w:tabs>
        <w:rPr>
          <w:rFonts w:eastAsiaTheme="minorEastAsia"/>
          <w:szCs w:val="20"/>
          <w:lang w:eastAsia="zh-CN"/>
        </w:rPr>
      </w:pPr>
    </w:p>
    <w:p w14:paraId="28A8A6C8" w14:textId="77777777" w:rsidR="006554D1" w:rsidRDefault="001C74A9">
      <w:pPr>
        <w:tabs>
          <w:tab w:val="left" w:pos="0"/>
        </w:tabs>
        <w:rPr>
          <w:highlight w:val="yellow"/>
        </w:rPr>
      </w:pPr>
      <w:r>
        <w:rPr>
          <w:highlight w:val="yellow"/>
        </w:rPr>
        <w:t xml:space="preserve">[FL1][H] Proposal 4.3-1 </w:t>
      </w:r>
    </w:p>
    <w:p w14:paraId="6913091E"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A51A2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8C6C5B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alternatives to define the performance metric in RAN1 #122. </w:t>
      </w:r>
    </w:p>
    <w:p w14:paraId="0C9B56D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3E5E7441"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489EC3C5"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DC93476"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7AEE48D0"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226C4B6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2F94667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B2A91E1"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B2B519C"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27E6A4AA"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5647E32D"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C: </w:t>
      </w:r>
      <w:r>
        <w:rPr>
          <w:rFonts w:eastAsiaTheme="minorEastAsia" w:hint="eastAsia"/>
          <w:szCs w:val="20"/>
          <w:lang w:eastAsia="zh-CN"/>
        </w:rPr>
        <w:t>O</w:t>
      </w:r>
      <w:r>
        <w:rPr>
          <w:rFonts w:eastAsiaTheme="minorEastAsia"/>
          <w:szCs w:val="20"/>
          <w:lang w:eastAsia="zh-CN"/>
        </w:rPr>
        <w:t xml:space="preserve">ption 1+2 </w:t>
      </w:r>
    </w:p>
    <w:p w14:paraId="1EE311E3"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 and C, the threshold to check</w:t>
      </w:r>
      <w:r>
        <w:rPr>
          <w:color w:val="000000" w:themeColor="text1"/>
          <w:szCs w:val="20"/>
          <w:lang w:eastAsia="zh-CN"/>
        </w:rPr>
        <w:t xml:space="preserve"> whether a detected object can be considered as estimate of a true target is handled in Proposal 4.4-1. </w:t>
      </w:r>
    </w:p>
    <w:p w14:paraId="0831F17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5B9AD12" w14:textId="77777777">
        <w:tc>
          <w:tcPr>
            <w:tcW w:w="1413" w:type="dxa"/>
            <w:shd w:val="clear" w:color="auto" w:fill="D9E2F3" w:themeFill="accent1" w:themeFillTint="33"/>
          </w:tcPr>
          <w:p w14:paraId="7F08CD9F" w14:textId="77777777" w:rsidR="006554D1" w:rsidRDefault="001C74A9">
            <w:pPr>
              <w:widowControl w:val="0"/>
              <w:spacing w:before="60"/>
              <w:rPr>
                <w:rFonts w:eastAsiaTheme="minorEastAsia"/>
                <w:b/>
                <w:bCs/>
                <w:lang w:eastAsia="zh-CN"/>
              </w:rPr>
            </w:pPr>
            <w:bookmarkStart w:id="29" w:name="OLE_LINK6"/>
            <w:r>
              <w:rPr>
                <w:rFonts w:eastAsiaTheme="minorEastAsia"/>
                <w:b/>
                <w:bCs/>
                <w:lang w:eastAsia="zh-CN"/>
              </w:rPr>
              <w:t>Company</w:t>
            </w:r>
          </w:p>
        </w:tc>
        <w:tc>
          <w:tcPr>
            <w:tcW w:w="1276" w:type="dxa"/>
            <w:shd w:val="clear" w:color="auto" w:fill="D9E2F3" w:themeFill="accent1" w:themeFillTint="33"/>
          </w:tcPr>
          <w:p w14:paraId="0FC54ED7"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6E4E2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E07C473" w14:textId="77777777">
        <w:tc>
          <w:tcPr>
            <w:tcW w:w="1413" w:type="dxa"/>
          </w:tcPr>
          <w:p w14:paraId="1F31897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1276" w:type="dxa"/>
          </w:tcPr>
          <w:p w14:paraId="4A748D93" w14:textId="77777777" w:rsidR="006554D1" w:rsidRDefault="001C74A9">
            <w:pPr>
              <w:widowControl w:val="0"/>
              <w:spacing w:before="0"/>
              <w:rPr>
                <w:rFonts w:eastAsiaTheme="minorEastAsia"/>
                <w:lang w:val="en-US" w:eastAsia="zh-CN"/>
              </w:rPr>
            </w:pPr>
            <w:r>
              <w:rPr>
                <w:rFonts w:eastAsiaTheme="minorEastAsia" w:hint="eastAsia"/>
                <w:lang w:val="en-US" w:eastAsia="zh-CN"/>
              </w:rPr>
              <w:t>Alt B</w:t>
            </w:r>
          </w:p>
        </w:tc>
        <w:tc>
          <w:tcPr>
            <w:tcW w:w="6943" w:type="dxa"/>
          </w:tcPr>
          <w:p w14:paraId="74682255" w14:textId="77777777" w:rsidR="006554D1" w:rsidRDefault="001C74A9">
            <w:pPr>
              <w:widowControl w:val="0"/>
              <w:spacing w:before="0"/>
              <w:rPr>
                <w:lang w:val="en-US" w:eastAsia="zh-CN"/>
              </w:rPr>
            </w:pPr>
            <w:r>
              <w:rPr>
                <w:rFonts w:hint="eastAsia"/>
                <w:lang w:val="en-US" w:eastAsia="zh-CN"/>
              </w:rPr>
              <w:t>It is true that the definition of false alarm is that a</w:t>
            </w:r>
            <w:r>
              <w:rPr>
                <w:lang w:val="en-US" w:eastAsia="zh-CN"/>
              </w:rPr>
              <w:t xml:space="preserve"> target is detected when there is no target present</w:t>
            </w:r>
            <w:r>
              <w:rPr>
                <w:rFonts w:hint="eastAsia"/>
                <w:lang w:val="en-US" w:eastAsia="zh-CN"/>
              </w:rPr>
              <w:t xml:space="preserve">. However, it does not mean that we need to implement a simulation of no target. False alarm occurs no matter how many targets is in the simulation. </w:t>
            </w:r>
          </w:p>
          <w:p w14:paraId="59FA003A" w14:textId="77777777" w:rsidR="006554D1" w:rsidRDefault="001C74A9">
            <w:pPr>
              <w:pStyle w:val="a1"/>
              <w:rPr>
                <w:lang w:val="en-US" w:eastAsia="zh-CN"/>
              </w:rPr>
            </w:pPr>
            <w:r>
              <w:rPr>
                <w:rFonts w:hint="eastAsia"/>
                <w:lang w:val="en-US" w:eastAsia="zh-CN"/>
              </w:rPr>
              <w:t>Actually the false alarm rate of option 1 also meet the usability issues in the scenarios with a lot sensing targets usually. One of important source of false alarm is the side lobe and ghost detection caused by multiple sensing targets. However the simulation assumption of option 1 would only focus on the scenario without sensing targets at all, and would cause severe waste of simulation resources because a lot of drops of simulation without sensing targets should be done to find even one false alarm.</w:t>
            </w:r>
          </w:p>
          <w:p w14:paraId="66E799E5" w14:textId="77777777" w:rsidR="006554D1" w:rsidRDefault="001C74A9">
            <w:pPr>
              <w:pStyle w:val="a1"/>
              <w:rPr>
                <w:lang w:val="en-US" w:eastAsia="zh-CN"/>
              </w:rPr>
            </w:pPr>
            <w:r>
              <w:rPr>
                <w:rFonts w:hint="eastAsia"/>
                <w:lang w:val="en-US" w:eastAsia="zh-CN"/>
              </w:rPr>
              <w:t>Given the drawback of option 1 and the fact that one simulation is enough to identify false alarm, we recommend it to reduce the simulation overheads with option 2</w:t>
            </w:r>
          </w:p>
        </w:tc>
      </w:tr>
      <w:tr w:rsidR="006554D1" w14:paraId="288B9224" w14:textId="77777777">
        <w:tc>
          <w:tcPr>
            <w:tcW w:w="1413" w:type="dxa"/>
          </w:tcPr>
          <w:p w14:paraId="6B085CF2"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3AE2A2B4" w14:textId="77777777" w:rsidR="006554D1" w:rsidRDefault="006554D1">
            <w:pPr>
              <w:widowControl w:val="0"/>
              <w:spacing w:before="0"/>
              <w:rPr>
                <w:rFonts w:eastAsiaTheme="minorEastAsia"/>
                <w:lang w:val="en-US" w:eastAsia="zh-CN"/>
              </w:rPr>
            </w:pPr>
          </w:p>
        </w:tc>
        <w:tc>
          <w:tcPr>
            <w:tcW w:w="6943" w:type="dxa"/>
          </w:tcPr>
          <w:p w14:paraId="2388B7B9"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propose original Option 2 because in our </w:t>
            </w:r>
            <w:r>
              <w:rPr>
                <w:rFonts w:eastAsiaTheme="minorEastAsia"/>
                <w:lang w:val="en-US" w:eastAsia="zh-CN"/>
              </w:rPr>
              <w:t>preliminary</w:t>
            </w:r>
            <w:r>
              <w:rPr>
                <w:rFonts w:eastAsiaTheme="minorEastAsia" w:hint="eastAsia"/>
                <w:lang w:val="en-US" w:eastAsia="zh-CN"/>
              </w:rPr>
              <w:t xml:space="preserve"> simulation, we found that in Option 1 the threshold identified in non-target case is usually too low for the case when multiple targets appear, leading to high false alarm rate in the second case. It is also unclear whether this SID (sensing UAV) is just about intruder detection? Or covering the need of multiple targets tracking. In addition Option 1 requires two times of simulation while Option 2 does not.</w:t>
            </w:r>
          </w:p>
          <w:p w14:paraId="4EFCF000" w14:textId="77777777" w:rsidR="006554D1" w:rsidRDefault="001C74A9">
            <w:pPr>
              <w:pStyle w:val="a1"/>
              <w:rPr>
                <w:rFonts w:eastAsiaTheme="minorEastAsia"/>
                <w:lang w:val="en-US" w:eastAsia="zh-CN"/>
              </w:rPr>
            </w:pPr>
            <w:r>
              <w:rPr>
                <w:rFonts w:eastAsiaTheme="minorEastAsia" w:hint="eastAsia"/>
                <w:lang w:val="en-US" w:eastAsia="zh-CN"/>
              </w:rPr>
              <w:t xml:space="preserve">We should give Option 2 a try taking into the above account. </w:t>
            </w:r>
          </w:p>
          <w:p w14:paraId="589007E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Having said this, </w:t>
            </w:r>
            <w:r>
              <w:rPr>
                <w:rFonts w:eastAsiaTheme="minorEastAsia" w:hint="eastAsia"/>
                <w:i/>
                <w:u w:val="single"/>
                <w:lang w:val="en-US" w:eastAsia="zh-CN"/>
              </w:rPr>
              <w:t>Alt B</w:t>
            </w:r>
            <w:r>
              <w:rPr>
                <w:rFonts w:eastAsiaTheme="minorEastAsia" w:hint="eastAsia"/>
                <w:lang w:val="en-US" w:eastAsia="zh-CN"/>
              </w:rPr>
              <w:t xml:space="preserve"> proposed by Ericsson looks acceptable to us. </w:t>
            </w:r>
          </w:p>
        </w:tc>
      </w:tr>
      <w:tr w:rsidR="006554D1" w14:paraId="39F92EEF" w14:textId="77777777">
        <w:tc>
          <w:tcPr>
            <w:tcW w:w="1413" w:type="dxa"/>
          </w:tcPr>
          <w:p w14:paraId="0D7240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3223F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EBF8A3"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support Option 2 only.</w:t>
            </w:r>
          </w:p>
          <w:p w14:paraId="0EAE298F" w14:textId="77777777" w:rsidR="006554D1" w:rsidRDefault="001C74A9">
            <w:pPr>
              <w:widowControl w:val="0"/>
              <w:spacing w:before="0"/>
              <w:rPr>
                <w:rFonts w:eastAsiaTheme="minorEastAsia"/>
                <w:lang w:eastAsia="zh-CN"/>
              </w:rPr>
            </w:pPr>
            <w:r>
              <w:rPr>
                <w:rFonts w:eastAsiaTheme="minorEastAsia" w:hint="eastAsia"/>
                <w:lang w:val="en-US" w:eastAsia="zh-CN"/>
              </w:rPr>
              <w:t>Safety</w:t>
            </w:r>
            <w:r>
              <w:rPr>
                <w:rFonts w:eastAsiaTheme="minorEastAsia"/>
                <w:lang w:val="en-US" w:eastAsia="zh-CN"/>
              </w:rPr>
              <w:t xml:space="preserve"> is the most important requirement we identified from the perspective of deployment. </w:t>
            </w:r>
            <w:r>
              <w:rPr>
                <w:rFonts w:eastAsiaTheme="minorEastAsia" w:hint="eastAsia"/>
                <w:lang w:val="en-US" w:eastAsia="zh-CN"/>
              </w:rPr>
              <w:t xml:space="preserve">The assessment of </w:t>
            </w:r>
            <w:r>
              <w:rPr>
                <w:rFonts w:eastAsiaTheme="minorEastAsia"/>
                <w:lang w:val="en-US" w:eastAsia="zh-CN"/>
              </w:rPr>
              <w:t>“</w:t>
            </w:r>
            <w:r>
              <w:rPr>
                <w:rFonts w:eastAsiaTheme="minorEastAsia" w:hint="eastAsia"/>
                <w:lang w:eastAsia="zh-CN"/>
              </w:rPr>
              <w:t>s</w:t>
            </w:r>
            <w:r>
              <w:rPr>
                <w:rFonts w:eastAsiaTheme="minorEastAsia"/>
                <w:lang w:eastAsia="zh-CN"/>
              </w:rPr>
              <w:t>ince an intruder (target) only appears with low probability, i.e., there is no target in the area in most time”</w:t>
            </w:r>
            <w:r>
              <w:rPr>
                <w:rFonts w:eastAsiaTheme="minorEastAsia" w:hint="eastAsia"/>
                <w:lang w:eastAsia="zh-CN"/>
              </w:rPr>
              <w:t xml:space="preserve"> does NOT reflect the deployment reality.  It is not expected to have a conclusion to say that 5G-A ISAC can be only used in the scenario where no target is the sky. </w:t>
            </w:r>
          </w:p>
          <w:p w14:paraId="4A7D0A1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 xml:space="preserve">the low-altitude economy </w:t>
            </w:r>
            <w:r>
              <w:rPr>
                <w:rFonts w:eastAsiaTheme="minorEastAsia"/>
                <w:lang w:val="en-US" w:eastAsia="zh-CN"/>
              </w:rPr>
              <w:t xml:space="preserve">deployment, there are </w:t>
            </w:r>
            <w:r>
              <w:rPr>
                <w:rFonts w:eastAsiaTheme="minorEastAsia" w:hint="eastAsia"/>
                <w:lang w:val="en-US" w:eastAsia="zh-CN"/>
              </w:rPr>
              <w:t xml:space="preserve">multiple </w:t>
            </w:r>
            <w:r>
              <w:rPr>
                <w:rFonts w:eastAsiaTheme="minorEastAsia"/>
                <w:lang w:val="en-US" w:eastAsia="zh-CN"/>
              </w:rPr>
              <w:t>legal UAVs in most of time, and the requirement is to detect the illegal intruder UAVs. Hence, the false alarm probability cannot be evaluated with the assumption of no sensing target is dropped in the simulation.</w:t>
            </w:r>
          </w:p>
        </w:tc>
      </w:tr>
      <w:bookmarkEnd w:id="29"/>
      <w:tr w:rsidR="006554D1" w14:paraId="0A7BC256" w14:textId="77777777">
        <w:tc>
          <w:tcPr>
            <w:tcW w:w="1413" w:type="dxa"/>
          </w:tcPr>
          <w:p w14:paraId="278A561A"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0115DDAB" w14:textId="77777777" w:rsidR="006554D1" w:rsidRDefault="006554D1">
            <w:pPr>
              <w:widowControl w:val="0"/>
              <w:rPr>
                <w:rFonts w:eastAsiaTheme="minorEastAsia"/>
                <w:lang w:val="en-US" w:eastAsia="zh-CN"/>
              </w:rPr>
            </w:pPr>
          </w:p>
        </w:tc>
        <w:tc>
          <w:tcPr>
            <w:tcW w:w="6943" w:type="dxa"/>
          </w:tcPr>
          <w:p w14:paraId="3EE5A1C4" w14:textId="77777777" w:rsidR="006554D1" w:rsidRDefault="001C74A9">
            <w:pPr>
              <w:widowControl w:val="0"/>
              <w:rPr>
                <w:rFonts w:eastAsiaTheme="minorEastAsia"/>
                <w:b/>
                <w:bCs/>
                <w:lang w:val="en-US" w:eastAsia="zh-CN"/>
              </w:rPr>
            </w:pPr>
            <w:r>
              <w:rPr>
                <w:rFonts w:eastAsiaTheme="minorEastAsia"/>
                <w:lang w:val="en-US" w:eastAsia="zh-CN"/>
              </w:rPr>
              <w:t>Option 1 is straightforward and effective for single target detection; however, it may miss the impact of interfaces or sidelobes caused by other targets. Options 2 and 3 consider multi-target detection, but some details need further clarification, particularly regarding how to define the size of the detection zone. For example, if a target is outside of the maximum detectable range, should we classify this as a detection with a significant error due to aliasing, or consider it a false alarm or a missed detection?</w:t>
            </w:r>
          </w:p>
        </w:tc>
      </w:tr>
      <w:tr w:rsidR="006554D1" w14:paraId="2BF0D56A" w14:textId="77777777">
        <w:tc>
          <w:tcPr>
            <w:tcW w:w="1413" w:type="dxa"/>
          </w:tcPr>
          <w:p w14:paraId="48DB0BE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6653CCC" w14:textId="77777777" w:rsidR="006554D1" w:rsidRDefault="001C74A9">
            <w:pPr>
              <w:widowControl w:val="0"/>
              <w:rPr>
                <w:rFonts w:eastAsiaTheme="minorEastAsia"/>
                <w:lang w:val="en-US" w:eastAsia="zh-CN"/>
              </w:rPr>
            </w:pPr>
            <w:r>
              <w:rPr>
                <w:rFonts w:eastAsiaTheme="minorEastAsia"/>
                <w:lang w:val="en-US" w:eastAsia="zh-CN"/>
              </w:rPr>
              <w:t>Yes (Alt C)</w:t>
            </w:r>
          </w:p>
        </w:tc>
        <w:tc>
          <w:tcPr>
            <w:tcW w:w="6943" w:type="dxa"/>
          </w:tcPr>
          <w:p w14:paraId="44DA0C57" w14:textId="77777777" w:rsidR="006554D1" w:rsidRDefault="001C74A9">
            <w:pPr>
              <w:widowControl w:val="0"/>
              <w:rPr>
                <w:rFonts w:eastAsiaTheme="minorEastAsia"/>
                <w:lang w:eastAsia="zh-CN"/>
              </w:rPr>
            </w:pPr>
            <w:r>
              <w:rPr>
                <w:rFonts w:eastAsiaTheme="minorEastAsia"/>
                <w:lang w:val="en-US" w:eastAsia="zh-CN"/>
              </w:rPr>
              <w:t xml:space="preserve">Agree to include false alarm probability as a </w:t>
            </w:r>
            <w:r>
              <w:rPr>
                <w:rFonts w:eastAsiaTheme="minorEastAsia"/>
                <w:lang w:eastAsia="zh-CN"/>
              </w:rPr>
              <w:t>performance metric for NR ISAC evaluation.</w:t>
            </w:r>
            <w:r>
              <w:rPr>
                <w:rFonts w:eastAsiaTheme="minorEastAsia" w:hint="eastAsia"/>
                <w:lang w:eastAsia="zh-CN"/>
              </w:rPr>
              <w:t xml:space="preserve"> </w:t>
            </w:r>
          </w:p>
          <w:p w14:paraId="7C184237" w14:textId="77777777" w:rsidR="006554D1" w:rsidRDefault="001C74A9">
            <w:pPr>
              <w:widowControl w:val="0"/>
              <w:rPr>
                <w:rFonts w:eastAsiaTheme="minorEastAsia"/>
                <w:lang w:val="en-US" w:eastAsia="zh-CN"/>
              </w:rPr>
            </w:pPr>
            <w:r>
              <w:rPr>
                <w:rFonts w:eastAsiaTheme="minorEastAsia"/>
                <w:lang w:eastAsia="zh-CN"/>
              </w:rPr>
              <w:t xml:space="preserve">The definition in </w:t>
            </w:r>
            <w:r>
              <w:rPr>
                <w:rFonts w:eastAsiaTheme="minorEastAsia"/>
                <w:lang w:val="en-US" w:eastAsia="zh-CN"/>
              </w:rPr>
              <w:t xml:space="preserve">Alt A cannot capture misidentifications in scenarios with frequent targets. We prefer the definition in Alt C as it is the most comprehensive approach. </w:t>
            </w:r>
          </w:p>
          <w:p w14:paraId="49B1254D" w14:textId="77777777" w:rsidR="006554D1" w:rsidRDefault="001C74A9">
            <w:pPr>
              <w:widowControl w:val="0"/>
              <w:rPr>
                <w:rFonts w:eastAsiaTheme="minorEastAsia"/>
                <w:lang w:val="en-US" w:eastAsia="zh-CN"/>
              </w:rPr>
            </w:pPr>
            <w:r>
              <w:rPr>
                <w:rFonts w:eastAsiaTheme="minorEastAsia"/>
                <w:lang w:val="en-US" w:eastAsia="zh-CN"/>
              </w:rPr>
              <w:t xml:space="preserve">However, if companies prefer to have a single definition only, then we prefer Alt B over Alt A. </w:t>
            </w:r>
          </w:p>
        </w:tc>
      </w:tr>
      <w:tr w:rsidR="006554D1" w14:paraId="202BD0D2" w14:textId="77777777">
        <w:tc>
          <w:tcPr>
            <w:tcW w:w="1413" w:type="dxa"/>
          </w:tcPr>
          <w:p w14:paraId="51380033"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C6C834F" w14:textId="77777777" w:rsidR="006554D1" w:rsidRDefault="006554D1">
            <w:pPr>
              <w:widowControl w:val="0"/>
              <w:rPr>
                <w:rFonts w:eastAsiaTheme="minorEastAsia"/>
                <w:lang w:val="en-US" w:eastAsia="zh-CN"/>
              </w:rPr>
            </w:pPr>
          </w:p>
        </w:tc>
        <w:tc>
          <w:tcPr>
            <w:tcW w:w="6943" w:type="dxa"/>
          </w:tcPr>
          <w:p w14:paraId="19F6654A" w14:textId="77777777" w:rsidR="006554D1" w:rsidRDefault="001C74A9">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 xml:space="preserve">e consider that Alt A and C is reasonable candidates. As FL noted, Alt A offers simplicity and is well aligned with intruder detection use cases, while Alt C provides a more general framework that accounts for both cases with and without targets. However, Alt C may require further discussion on how to mode the probability of target presence, which could vary by use case. This aspect needs to be clarified before </w:t>
            </w:r>
            <w:r>
              <w:rPr>
                <w:rFonts w:eastAsia="Malgun Gothic"/>
                <w:lang w:val="en-US" w:eastAsia="ko-KR"/>
              </w:rPr>
              <w:lastRenderedPageBreak/>
              <w:t>Alt C can be adopted as a common metric.</w:t>
            </w:r>
          </w:p>
          <w:p w14:paraId="1C987777" w14:textId="77777777" w:rsidR="006554D1" w:rsidRDefault="001C74A9">
            <w:pPr>
              <w:widowControl w:val="0"/>
              <w:rPr>
                <w:rFonts w:eastAsiaTheme="minorEastAsia"/>
                <w:lang w:val="en-US" w:eastAsia="zh-CN"/>
              </w:rPr>
            </w:pPr>
            <w:r>
              <w:rPr>
                <w:rFonts w:eastAsia="Malgun Gothic" w:hint="eastAsia"/>
                <w:lang w:val="en-US" w:eastAsia="ko-KR"/>
              </w:rPr>
              <w:t>M</w:t>
            </w:r>
            <w:r>
              <w:rPr>
                <w:rFonts w:eastAsia="Malgun Gothic"/>
                <w:lang w:val="en-US" w:eastAsia="ko-KR"/>
              </w:rPr>
              <w:t>eanwhile, in Alt B, the ‘false report’ in presence of true targets could be considered part of target association reliability than the FAR definition.</w:t>
            </w:r>
          </w:p>
        </w:tc>
      </w:tr>
      <w:tr w:rsidR="006554D1" w14:paraId="607B031F" w14:textId="77777777">
        <w:tc>
          <w:tcPr>
            <w:tcW w:w="1413" w:type="dxa"/>
          </w:tcPr>
          <w:p w14:paraId="4BF6D1CB" w14:textId="77777777" w:rsidR="006554D1" w:rsidRDefault="001C74A9">
            <w:pPr>
              <w:widowControl w:val="0"/>
              <w:rPr>
                <w:rFonts w:eastAsia="Malgun Gothic"/>
                <w:lang w:val="en-US" w:eastAsia="ko-KR"/>
              </w:rPr>
            </w:pPr>
            <w:r>
              <w:rPr>
                <w:rFonts w:eastAsia="Malgun Gothic"/>
                <w:lang w:val="en-US" w:eastAsia="ko-KR"/>
              </w:rPr>
              <w:lastRenderedPageBreak/>
              <w:t>Qualcomm</w:t>
            </w:r>
          </w:p>
        </w:tc>
        <w:tc>
          <w:tcPr>
            <w:tcW w:w="1276" w:type="dxa"/>
          </w:tcPr>
          <w:p w14:paraId="56DB39DA" w14:textId="77777777" w:rsidR="006554D1" w:rsidRDefault="006554D1">
            <w:pPr>
              <w:widowControl w:val="0"/>
              <w:rPr>
                <w:rFonts w:eastAsiaTheme="minorEastAsia"/>
                <w:lang w:val="en-US" w:eastAsia="zh-CN"/>
              </w:rPr>
            </w:pPr>
          </w:p>
        </w:tc>
        <w:tc>
          <w:tcPr>
            <w:tcW w:w="6943" w:type="dxa"/>
          </w:tcPr>
          <w:p w14:paraId="3347499F" w14:textId="77777777" w:rsidR="006554D1" w:rsidRDefault="001C74A9">
            <w:pPr>
              <w:widowControl w:val="0"/>
              <w:rPr>
                <w:rFonts w:eastAsia="Malgun Gothic"/>
                <w:lang w:val="en-US" w:eastAsia="ko-KR"/>
              </w:rPr>
            </w:pPr>
            <w:r>
              <w:rPr>
                <w:rFonts w:eastAsia="Malgun Gothic"/>
                <w:lang w:val="en-US" w:eastAsia="ko-KR"/>
              </w:rPr>
              <w:t xml:space="preserve">We acknowledge the simplicity of Option 1, and we see the case of “intruder detection” with no other UAV involved as a first use-case. Note that even if there are other legal UAVs, for these there may be other ways to determine their location (e.g. legal UAVs may be reporting their location, etc). We also acknowledge the issue that we may have multiple illegal UAVs, or even legal UAVs whose reflections create sidelobes, that make the job of detecting the illegal UAVs more difficult. </w:t>
            </w:r>
          </w:p>
          <w:p w14:paraId="50E0220A" w14:textId="77777777" w:rsidR="006554D1" w:rsidRDefault="001C74A9">
            <w:pPr>
              <w:pStyle w:val="a1"/>
              <w:rPr>
                <w:lang w:val="en-US" w:eastAsia="ko-KR"/>
              </w:rPr>
            </w:pPr>
            <w:r>
              <w:rPr>
                <w:lang w:val="en-US" w:eastAsia="ko-KR"/>
              </w:rPr>
              <w:t>Our suggestion is the following:</w:t>
            </w:r>
          </w:p>
          <w:p w14:paraId="4186CC33" w14:textId="77777777" w:rsidR="006554D1" w:rsidRDefault="001C74A9">
            <w:pPr>
              <w:pStyle w:val="a1"/>
              <w:numPr>
                <w:ilvl w:val="0"/>
                <w:numId w:val="30"/>
              </w:numPr>
              <w:rPr>
                <w:lang w:val="en-US" w:eastAsia="ko-KR"/>
              </w:rPr>
            </w:pPr>
            <w:r>
              <w:rPr>
                <w:lang w:val="en-US" w:eastAsia="ko-KR"/>
              </w:rPr>
              <w:t xml:space="preserve">Keep the definition as it is proposed, but clarify/evaluate the following: </w:t>
            </w:r>
          </w:p>
          <w:p w14:paraId="6B548FF3" w14:textId="77777777" w:rsidR="006554D1" w:rsidRDefault="001C74A9">
            <w:pPr>
              <w:pStyle w:val="a1"/>
              <w:numPr>
                <w:ilvl w:val="1"/>
                <w:numId w:val="30"/>
              </w:numPr>
              <w:rPr>
                <w:lang w:val="en-US" w:eastAsia="ko-KR"/>
              </w:rPr>
            </w:pPr>
            <w:r>
              <w:rPr>
                <w:lang w:val="en-US" w:eastAsia="ko-KR"/>
              </w:rPr>
              <w:t xml:space="preserve">For a simulation scenario with no UAV target, compute Option 1 as a metric. Tries to mimic the simple case of an area where there is not supposed to be any UAV, and suddenly an illegal one appears. </w:t>
            </w:r>
          </w:p>
          <w:p w14:paraId="26234BCC" w14:textId="77777777" w:rsidR="006554D1" w:rsidRDefault="001C74A9">
            <w:pPr>
              <w:pStyle w:val="a1"/>
              <w:numPr>
                <w:ilvl w:val="1"/>
                <w:numId w:val="30"/>
              </w:numPr>
              <w:rPr>
                <w:lang w:val="en-US" w:eastAsia="ko-KR"/>
              </w:rPr>
            </w:pPr>
            <w:r>
              <w:rPr>
                <w:lang w:val="en-US" w:eastAsia="ko-KR"/>
              </w:rPr>
              <w:t>For a simulation scenario with UAV targets, compute Option 2 as a metric. Tries to model the case of one or multiple UAVs in an area (illegal or legal, doesn’t matter)</w:t>
            </w:r>
          </w:p>
          <w:p w14:paraId="331FA7F4" w14:textId="77777777" w:rsidR="006554D1" w:rsidRDefault="001C74A9">
            <w:pPr>
              <w:pStyle w:val="a1"/>
              <w:numPr>
                <w:ilvl w:val="1"/>
                <w:numId w:val="30"/>
              </w:numPr>
              <w:rPr>
                <w:lang w:val="en-US" w:eastAsia="ko-KR"/>
              </w:rPr>
            </w:pPr>
            <w:r>
              <w:rPr>
                <w:lang w:val="en-US" w:eastAsia="ko-KR"/>
              </w:rPr>
              <w:t xml:space="preserve">Note that Option 2 has a 0 by 0 division problem that need to be clarified; potentially by just adding that this metric is computed only when there is no misdetection (i.e.,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r>
                <w:rPr>
                  <w:rFonts w:ascii="Cambria Math" w:eastAsia="宋体" w:hAnsi="Cambria Math"/>
                  <w:color w:val="000000"/>
                  <w:kern w:val="2"/>
                  <w:szCs w:val="20"/>
                  <w:lang w:eastAsia="zh-CN"/>
                </w:rPr>
                <m:t>&gt;0</m:t>
              </m:r>
            </m:oMath>
            <w:r>
              <w:rPr>
                <w:color w:val="000000"/>
                <w:kern w:val="2"/>
                <w:szCs w:val="20"/>
                <w:lang w:eastAsia="zh-CN"/>
              </w:rPr>
              <w:t>)</w:t>
            </w:r>
          </w:p>
        </w:tc>
      </w:tr>
      <w:tr w:rsidR="006554D1" w14:paraId="2C8116C1" w14:textId="77777777">
        <w:tc>
          <w:tcPr>
            <w:tcW w:w="1413" w:type="dxa"/>
          </w:tcPr>
          <w:p w14:paraId="6A33A10A" w14:textId="77777777" w:rsidR="006554D1" w:rsidRDefault="001C74A9">
            <w:pPr>
              <w:widowControl w:val="0"/>
              <w:rPr>
                <w:rFonts w:eastAsia="Malgun Gothic"/>
                <w:lang w:val="en-US" w:eastAsia="ko-KR"/>
              </w:rPr>
            </w:pPr>
            <w:r>
              <w:rPr>
                <w:rFonts w:eastAsia="Malgun Gothic"/>
                <w:lang w:val="en-US" w:eastAsia="ko-KR"/>
              </w:rPr>
              <w:t>Xiaomi</w:t>
            </w:r>
          </w:p>
        </w:tc>
        <w:tc>
          <w:tcPr>
            <w:tcW w:w="1276" w:type="dxa"/>
          </w:tcPr>
          <w:p w14:paraId="59B5E23C" w14:textId="77777777" w:rsidR="006554D1" w:rsidRDefault="006554D1">
            <w:pPr>
              <w:widowControl w:val="0"/>
              <w:rPr>
                <w:rFonts w:eastAsiaTheme="minorEastAsia"/>
                <w:lang w:val="en-US" w:eastAsia="zh-CN"/>
              </w:rPr>
            </w:pPr>
          </w:p>
        </w:tc>
        <w:tc>
          <w:tcPr>
            <w:tcW w:w="6943" w:type="dxa"/>
          </w:tcPr>
          <w:p w14:paraId="31B4FD53" w14:textId="77777777" w:rsidR="006554D1" w:rsidRDefault="001C74A9">
            <w:pPr>
              <w:widowControl w:val="0"/>
              <w:spacing w:before="0"/>
              <w:rPr>
                <w:rFonts w:eastAsiaTheme="minorEastAsia"/>
                <w:lang w:val="en-US" w:eastAsia="zh-CN"/>
              </w:rPr>
            </w:pPr>
            <w:r>
              <w:rPr>
                <w:rFonts w:eastAsiaTheme="minorEastAsia"/>
                <w:lang w:val="en-US" w:eastAsia="zh-CN"/>
              </w:rPr>
              <w:t>We support the first bullet on the definition of false alarm.</w:t>
            </w:r>
          </w:p>
          <w:p w14:paraId="076737B7" w14:textId="77777777" w:rsidR="006554D1" w:rsidRDefault="006554D1">
            <w:pPr>
              <w:widowControl w:val="0"/>
              <w:spacing w:before="0"/>
              <w:rPr>
                <w:rFonts w:eastAsiaTheme="minorEastAsia"/>
                <w:lang w:val="en-US" w:eastAsia="zh-CN"/>
              </w:rPr>
            </w:pPr>
          </w:p>
          <w:p w14:paraId="1DD123CD"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second bullet, it is ok for now, if the group cannot agree on a sub option. </w:t>
            </w:r>
          </w:p>
          <w:p w14:paraId="7B572B69" w14:textId="77777777" w:rsidR="006554D1" w:rsidRDefault="006554D1">
            <w:pPr>
              <w:widowControl w:val="0"/>
              <w:spacing w:before="0"/>
              <w:rPr>
                <w:rFonts w:eastAsiaTheme="minorEastAsia"/>
                <w:lang w:val="en-US" w:eastAsia="zh-CN"/>
              </w:rPr>
            </w:pPr>
          </w:p>
          <w:p w14:paraId="5A296756" w14:textId="77777777" w:rsidR="006554D1" w:rsidRDefault="001C74A9">
            <w:pPr>
              <w:widowControl w:val="0"/>
              <w:spacing w:before="0"/>
              <w:rPr>
                <w:rFonts w:eastAsiaTheme="minorEastAsia"/>
                <w:lang w:val="en-US" w:eastAsia="zh-CN"/>
              </w:rPr>
            </w:pPr>
            <w:r>
              <w:rPr>
                <w:rFonts w:eastAsiaTheme="minorEastAsia"/>
                <w:lang w:val="en-US" w:eastAsia="zh-CN"/>
              </w:rPr>
              <w:t>However, we would prefer if a down-selection could be made already now:</w:t>
            </w:r>
          </w:p>
          <w:p w14:paraId="016E2264" w14:textId="77777777" w:rsidR="006554D1" w:rsidRDefault="006554D1">
            <w:pPr>
              <w:widowControl w:val="0"/>
              <w:spacing w:before="0"/>
              <w:rPr>
                <w:rFonts w:eastAsiaTheme="minorEastAsia"/>
                <w:lang w:val="en-US" w:eastAsia="zh-CN"/>
              </w:rPr>
            </w:pPr>
          </w:p>
          <w:p w14:paraId="792A0920" w14:textId="77777777" w:rsidR="006554D1" w:rsidRDefault="001C74A9">
            <w:pPr>
              <w:widowControl w:val="0"/>
              <w:spacing w:before="0"/>
              <w:rPr>
                <w:rFonts w:eastAsiaTheme="minorEastAsia"/>
                <w:lang w:val="en-US" w:eastAsia="zh-CN"/>
              </w:rPr>
            </w:pPr>
            <w:r>
              <w:rPr>
                <w:rFonts w:eastAsiaTheme="minorEastAsia"/>
                <w:lang w:val="en-US" w:eastAsia="zh-CN"/>
              </w:rPr>
              <w:t>We support Alt A, because</w:t>
            </w:r>
          </w:p>
          <w:p w14:paraId="5CAD16AC" w14:textId="77777777" w:rsidR="006554D1" w:rsidRDefault="001C74A9">
            <w:pPr>
              <w:pStyle w:val="aff4"/>
              <w:widowControl w:val="0"/>
              <w:numPr>
                <w:ilvl w:val="0"/>
                <w:numId w:val="31"/>
              </w:numPr>
              <w:rPr>
                <w:rFonts w:eastAsiaTheme="minorEastAsia"/>
                <w:lang w:val="en-US" w:eastAsia="zh-CN"/>
              </w:rPr>
            </w:pPr>
            <w:r>
              <w:rPr>
                <w:rFonts w:eastAsiaTheme="minorEastAsia"/>
                <w:lang w:val="en-US" w:eastAsia="zh-CN"/>
              </w:rPr>
              <w:t xml:space="preserve">It is aligned with the definition of </w:t>
            </w:r>
            <w:r>
              <w:rPr>
                <w:rFonts w:eastAsiaTheme="minorEastAsia"/>
                <w:highlight w:val="yellow"/>
                <w:lang w:val="en-US" w:eastAsia="zh-CN"/>
              </w:rPr>
              <w:t>false alarm in SA1,</w:t>
            </w:r>
            <w:r>
              <w:rPr>
                <w:rFonts w:eastAsiaTheme="minorEastAsia"/>
                <w:lang w:val="en-US" w:eastAsia="zh-CN"/>
              </w:rPr>
              <w:t xml:space="preserve"> a redefinition within our group could cause confusion to outsiders.</w:t>
            </w:r>
          </w:p>
          <w:p w14:paraId="774BA836" w14:textId="77777777" w:rsidR="006554D1" w:rsidRDefault="001C74A9">
            <w:pPr>
              <w:widowControl w:val="0"/>
              <w:rPr>
                <w:rFonts w:eastAsia="Malgun Gothic"/>
                <w:lang w:val="en-US" w:eastAsia="ko-KR"/>
              </w:rPr>
            </w:pPr>
            <w:r>
              <w:rPr>
                <w:rFonts w:eastAsiaTheme="minorEastAsia"/>
                <w:lang w:val="en-US" w:eastAsia="zh-CN"/>
              </w:rPr>
              <w:t>For UAV, the typical use case is that no target is present in most of the time. For this situation one wants to tune the false alarm/detection threshold in such way that radio resources can be used efficiently, more complex sensing functions should not be triggered to start based on too many false alarms.</w:t>
            </w:r>
          </w:p>
        </w:tc>
      </w:tr>
      <w:tr w:rsidR="006554D1" w14:paraId="49E8DEC4" w14:textId="77777777">
        <w:tc>
          <w:tcPr>
            <w:tcW w:w="1413" w:type="dxa"/>
          </w:tcPr>
          <w:p w14:paraId="6F52BCC2" w14:textId="77777777" w:rsidR="006554D1" w:rsidRDefault="001C74A9">
            <w:pPr>
              <w:widowControl w:val="0"/>
              <w:rPr>
                <w:rFonts w:eastAsia="Malgun Gothic"/>
                <w:lang w:val="en-US" w:eastAsia="ko-KR"/>
              </w:rPr>
            </w:pPr>
            <w:r>
              <w:rPr>
                <w:rFonts w:eastAsiaTheme="minorEastAsia" w:hint="eastAsia"/>
                <w:lang w:val="en-US" w:eastAsia="zh-CN"/>
              </w:rPr>
              <w:t>O</w:t>
            </w:r>
            <w:r>
              <w:rPr>
                <w:rFonts w:eastAsiaTheme="minorEastAsia"/>
                <w:lang w:val="en-US" w:eastAsia="zh-CN"/>
              </w:rPr>
              <w:t>PPO</w:t>
            </w:r>
          </w:p>
        </w:tc>
        <w:tc>
          <w:tcPr>
            <w:tcW w:w="1276" w:type="dxa"/>
          </w:tcPr>
          <w:p w14:paraId="542045BA" w14:textId="77777777" w:rsidR="006554D1" w:rsidRDefault="006554D1">
            <w:pPr>
              <w:widowControl w:val="0"/>
              <w:rPr>
                <w:rFonts w:eastAsiaTheme="minorEastAsia"/>
                <w:lang w:val="en-US" w:eastAsia="zh-CN"/>
              </w:rPr>
            </w:pPr>
          </w:p>
        </w:tc>
        <w:tc>
          <w:tcPr>
            <w:tcW w:w="6943" w:type="dxa"/>
          </w:tcPr>
          <w:p w14:paraId="751FD618" w14:textId="77777777" w:rsidR="006554D1" w:rsidRDefault="001C74A9">
            <w:pPr>
              <w:widowControl w:val="0"/>
              <w:spacing w:before="0"/>
              <w:rPr>
                <w:rFonts w:eastAsiaTheme="minorEastAsia"/>
                <w:lang w:val="en-US" w:eastAsia="zh-CN"/>
              </w:rPr>
            </w:pPr>
            <w:r>
              <w:rPr>
                <w:rFonts w:eastAsiaTheme="minorEastAsia"/>
                <w:lang w:val="en-US" w:eastAsia="zh-CN"/>
              </w:rPr>
              <w:t xml:space="preserve">In our view, the discussion of false alarm should be taken together with the discussion of miss detection, due to the connections between the two as following: </w:t>
            </w:r>
          </w:p>
          <w:p w14:paraId="61655BA4"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events and miss detection events should be based on the same detection threshold. </w:t>
            </w:r>
          </w:p>
          <w:p w14:paraId="0879856A" w14:textId="77777777" w:rsidR="006554D1" w:rsidRDefault="001C74A9">
            <w:pPr>
              <w:pStyle w:val="aff4"/>
              <w:widowControl w:val="0"/>
              <w:numPr>
                <w:ilvl w:val="0"/>
                <w:numId w:val="32"/>
              </w:numPr>
              <w:rPr>
                <w:rFonts w:eastAsiaTheme="minorEastAsia"/>
                <w:lang w:val="en-US" w:eastAsia="zh-CN"/>
              </w:rPr>
            </w:pPr>
            <w:r>
              <w:rPr>
                <w:rFonts w:eastAsiaTheme="minorEastAsia"/>
                <w:lang w:val="en-US" w:eastAsia="zh-CN"/>
              </w:rPr>
              <w:t xml:space="preserve">The statistics of false alarm and miss detection can be counted on a per-drop basis, per-target basis or per-detection basis. But it is not desirable to have two statistics on different counting basis, for example, FA on a per-drop basis but the miss detection on a per-target basis. To be noted, the above Alt-A is per-drop FA, Alt-B is per-target FA, and the detection probability in Proposal 4.4-1 is per-target. </w:t>
            </w:r>
          </w:p>
          <w:p w14:paraId="38FFD706" w14:textId="77777777" w:rsidR="006554D1" w:rsidRDefault="001C74A9">
            <w:pPr>
              <w:widowControl w:val="0"/>
              <w:rPr>
                <w:rFonts w:eastAsiaTheme="minorEastAsia"/>
                <w:lang w:val="en-US" w:eastAsia="zh-CN"/>
              </w:rPr>
            </w:pPr>
            <w:r>
              <w:rPr>
                <w:rFonts w:eastAsiaTheme="minorEastAsia"/>
                <w:lang w:val="en-US" w:eastAsia="zh-CN"/>
              </w:rPr>
              <w:t xml:space="preserve">In addition, in Alt-B, both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and </w:t>
            </w:r>
            <w:r>
              <w:rPr>
                <w:rFonts w:eastAsiaTheme="minorEastAsia"/>
                <w:lang w:val="en-US" w:eastAsia="zh-CN"/>
              </w:rPr>
              <w:t xml:space="preserve">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are basically observed values, none of them is true value. Not sure how this Alt-B of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oMath>
            <w:r>
              <w:rPr>
                <w:rFonts w:eastAsiaTheme="minorEastAsia"/>
                <w:color w:val="000000"/>
                <w:kern w:val="2"/>
                <w:szCs w:val="20"/>
                <w:lang w:eastAsia="zh-CN"/>
              </w:rPr>
              <w:t xml:space="preserve"> matches the definition in the first </w:t>
            </w:r>
            <w:r>
              <w:rPr>
                <w:rFonts w:eastAsiaTheme="minorEastAsia"/>
                <w:color w:val="000000"/>
                <w:kern w:val="2"/>
                <w:szCs w:val="20"/>
                <w:lang w:eastAsia="zh-CN"/>
              </w:rPr>
              <w:lastRenderedPageBreak/>
              <w:t xml:space="preserve">bullet, where the condition of the conditional probability is “when the target is truly not present”. Recall that Prob{A|B} = Prob{AB}/Prob{B}, where the condition of “when the target is truly not present” should be somehow contained in both AB and B.  </w:t>
            </w:r>
            <w:r>
              <w:rPr>
                <w:rFonts w:eastAsiaTheme="minorEastAsia"/>
                <w:lang w:val="en-US" w:eastAsia="zh-CN"/>
              </w:rPr>
              <w:t xml:space="preserve"> </w:t>
            </w:r>
          </w:p>
        </w:tc>
      </w:tr>
      <w:tr w:rsidR="006554D1" w14:paraId="642A9C75" w14:textId="77777777">
        <w:tc>
          <w:tcPr>
            <w:tcW w:w="1413" w:type="dxa"/>
          </w:tcPr>
          <w:p w14:paraId="05B6DA07" w14:textId="77777777" w:rsidR="006554D1" w:rsidRDefault="001C74A9">
            <w:pPr>
              <w:widowControl w:val="0"/>
              <w:spacing w:before="60"/>
              <w:rPr>
                <w:rFonts w:eastAsiaTheme="minorEastAsia"/>
                <w:lang w:eastAsia="zh-CN"/>
              </w:rPr>
            </w:pPr>
            <w:r>
              <w:rPr>
                <w:rFonts w:eastAsiaTheme="minorEastAsia"/>
                <w:lang w:eastAsia="zh-CN"/>
              </w:rPr>
              <w:lastRenderedPageBreak/>
              <w:t>Ericsson</w:t>
            </w:r>
          </w:p>
        </w:tc>
        <w:tc>
          <w:tcPr>
            <w:tcW w:w="1276" w:type="dxa"/>
          </w:tcPr>
          <w:p w14:paraId="52D6E355" w14:textId="77777777" w:rsidR="006554D1" w:rsidRDefault="006554D1">
            <w:pPr>
              <w:widowControl w:val="0"/>
              <w:spacing w:before="60"/>
              <w:rPr>
                <w:rFonts w:eastAsiaTheme="minorEastAsia"/>
                <w:lang w:eastAsia="zh-CN"/>
              </w:rPr>
            </w:pPr>
          </w:p>
        </w:tc>
        <w:tc>
          <w:tcPr>
            <w:tcW w:w="6943" w:type="dxa"/>
          </w:tcPr>
          <w:p w14:paraId="18DC14D7" w14:textId="77777777" w:rsidR="006554D1" w:rsidRDefault="001C74A9">
            <w:pPr>
              <w:widowControl w:val="0"/>
              <w:spacing w:before="60"/>
              <w:rPr>
                <w:rFonts w:eastAsiaTheme="minorEastAsia"/>
                <w:lang w:eastAsia="zh-CN"/>
              </w:rPr>
            </w:pPr>
            <w:r>
              <w:rPr>
                <w:rFonts w:eastAsiaTheme="minorEastAsia"/>
                <w:lang w:eastAsia="zh-CN"/>
              </w:rPr>
              <w:t>Could FL please clarify if Alt A, B, C correspond to the three way-forwards described above this proposal?</w:t>
            </w:r>
          </w:p>
          <w:p w14:paraId="4E18313B" w14:textId="77777777" w:rsidR="006554D1" w:rsidRDefault="001C74A9">
            <w:pPr>
              <w:widowControl w:val="0"/>
              <w:rPr>
                <w:rFonts w:eastAsiaTheme="minorEastAsia"/>
                <w:lang w:eastAsia="zh-CN"/>
              </w:rPr>
            </w:pPr>
            <w:r>
              <w:rPr>
                <w:rFonts w:eastAsiaTheme="minorEastAsia"/>
                <w:lang w:eastAsia="zh-CN"/>
              </w:rPr>
              <w:t xml:space="preserve">In Alt B, </w:t>
            </w:r>
            <w:r>
              <w:rPr>
                <w:rFonts w:eastAsiaTheme="minorEastAsia"/>
                <w:lang w:val="en-US" w:eastAsia="zh-CN"/>
              </w:rPr>
              <w:t xml:space="preserve">we suggest </w:t>
            </w: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Pr>
                <w:rFonts w:eastAsiaTheme="minorEastAsia"/>
                <w:color w:val="000000"/>
                <w:kern w:val="2"/>
                <w:szCs w:val="20"/>
                <w:lang w:eastAsia="zh-CN"/>
              </w:rPr>
              <w:t xml:space="preserve"> </w:t>
            </w:r>
            <w:r>
              <w:rPr>
                <w:rFonts w:eastAsiaTheme="minorEastAsia"/>
                <w:lang w:val="en-US" w:eastAsia="zh-CN"/>
              </w:rPr>
              <w:t>be the total number of detected objects in drop n. For example, in the figure provided by FL above and copied below,</w:t>
            </w:r>
            <w:r>
              <w:rPr>
                <w:rFonts w:eastAsiaTheme="minorEastAsia"/>
                <w:lang w:eastAsia="zh-CN"/>
              </w:rPr>
              <w:t xml:space="preserve"> the additional false report probability =2/5, with 2 detections not in any sphere of the dropped targets among the total of 5 detections.</w:t>
            </w:r>
          </w:p>
          <w:p w14:paraId="112575F5" w14:textId="77777777" w:rsidR="006554D1" w:rsidRDefault="001C74A9">
            <w:pPr>
              <w:pStyle w:val="a1"/>
              <w:rPr>
                <w:lang w:eastAsia="zh-CN"/>
              </w:rPr>
            </w:pPr>
            <w:r>
              <w:rPr>
                <w:noProof/>
                <w:color w:val="000000" w:themeColor="text1"/>
                <w:lang w:val="en-US" w:eastAsia="zh-CN"/>
              </w:rPr>
              <w:drawing>
                <wp:inline distT="0" distB="0" distL="0" distR="0" wp14:anchorId="31447EF5" wp14:editId="2BC74610">
                  <wp:extent cx="2305050" cy="1588770"/>
                  <wp:effectExtent l="0" t="0" r="0" b="0"/>
                  <wp:docPr id="185366917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669175"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16616" cy="1597114"/>
                          </a:xfrm>
                          <a:prstGeom prst="rect">
                            <a:avLst/>
                          </a:prstGeom>
                          <a:noFill/>
                        </pic:spPr>
                      </pic:pic>
                    </a:graphicData>
                  </a:graphic>
                </wp:inline>
              </w:drawing>
            </w:r>
          </w:p>
          <w:p w14:paraId="652B0374" w14:textId="77777777" w:rsidR="006554D1" w:rsidRDefault="001C74A9">
            <w:pPr>
              <w:widowControl w:val="0"/>
              <w:rPr>
                <w:rFonts w:eastAsiaTheme="minorEastAsia"/>
                <w:lang w:val="en-US" w:eastAsia="zh-CN"/>
              </w:rPr>
            </w:pPr>
            <w:r>
              <w:rPr>
                <w:rFonts w:eastAsiaTheme="minorEastAsia"/>
                <w:lang w:val="en-US" w:eastAsia="zh-CN"/>
              </w:rPr>
              <w:t xml:space="preserve">If Alt C combines the legacy false alarm rate and the additional false detection rate as </w:t>
            </w:r>
            <w:r>
              <w:rPr>
                <w:rFonts w:eastAsiaTheme="minorEastAsia"/>
                <w:szCs w:val="20"/>
                <w:lang w:eastAsia="zh-CN"/>
              </w:rPr>
              <w:t xml:space="preserve">f1*p + f2*(1-p), </w:t>
            </w:r>
            <w:r>
              <w:rPr>
                <w:rFonts w:eastAsiaTheme="minorEastAsia"/>
                <w:lang w:val="en-US" w:eastAsia="zh-CN"/>
              </w:rPr>
              <w:t xml:space="preserve">we have concerns. This metric will be dependent on both detection threshold and the detection radius and dependent on the statistics of drop, making it hard to evaluate. </w:t>
            </w:r>
          </w:p>
          <w:p w14:paraId="3E3075F9" w14:textId="77777777" w:rsidR="006554D1" w:rsidRDefault="006554D1">
            <w:pPr>
              <w:widowControl w:val="0"/>
              <w:rPr>
                <w:rFonts w:eastAsiaTheme="minorEastAsia"/>
                <w:lang w:val="en-US" w:eastAsia="zh-CN"/>
              </w:rPr>
            </w:pPr>
          </w:p>
        </w:tc>
      </w:tr>
      <w:tr w:rsidR="006554D1" w14:paraId="06C59046" w14:textId="77777777">
        <w:tc>
          <w:tcPr>
            <w:tcW w:w="1413" w:type="dxa"/>
          </w:tcPr>
          <w:p w14:paraId="51C12DE3" w14:textId="77777777" w:rsidR="006554D1" w:rsidRDefault="001C74A9">
            <w:pPr>
              <w:widowControl w:val="0"/>
              <w:spacing w:before="60"/>
              <w:rPr>
                <w:rFonts w:eastAsiaTheme="minorEastAsia"/>
                <w:lang w:eastAsia="zh-CN"/>
              </w:rPr>
            </w:pPr>
            <w:r>
              <w:rPr>
                <w:rFonts w:eastAsiaTheme="minorEastAsia" w:hint="eastAsia"/>
                <w:lang w:eastAsia="zh-CN"/>
              </w:rPr>
              <w:t>S</w:t>
            </w:r>
            <w:r>
              <w:rPr>
                <w:rFonts w:eastAsiaTheme="minorEastAsia"/>
                <w:lang w:eastAsia="zh-CN"/>
              </w:rPr>
              <w:t>preadtrun</w:t>
            </w:r>
          </w:p>
        </w:tc>
        <w:tc>
          <w:tcPr>
            <w:tcW w:w="1276" w:type="dxa"/>
          </w:tcPr>
          <w:p w14:paraId="7B0A4131" w14:textId="77777777" w:rsidR="006554D1" w:rsidRDefault="001C74A9">
            <w:pPr>
              <w:widowControl w:val="0"/>
              <w:spacing w:before="60"/>
              <w:rPr>
                <w:rFonts w:eastAsiaTheme="minorEastAsia"/>
                <w:lang w:eastAsia="zh-CN"/>
              </w:rPr>
            </w:pPr>
            <w:r>
              <w:t>Alt A</w:t>
            </w:r>
          </w:p>
        </w:tc>
        <w:tc>
          <w:tcPr>
            <w:tcW w:w="6943" w:type="dxa"/>
          </w:tcPr>
          <w:p w14:paraId="5373EBF0" w14:textId="77777777" w:rsidR="006554D1" w:rsidRDefault="001C74A9">
            <w:r>
              <w:t>We support Alt A (Option 1) as the definition for false alarm probability. This option provides a clear and straightforward metric.</w:t>
            </w:r>
          </w:p>
          <w:p w14:paraId="212F28D6" w14:textId="77777777" w:rsidR="006554D1" w:rsidRDefault="001C74A9">
            <w:r>
              <w:t>Option 2 requires complex, use case-dependent threshold for target pairing, making standardization and fair comparison difficult.</w:t>
            </w:r>
          </w:p>
          <w:p w14:paraId="293E5AA2" w14:textId="77777777" w:rsidR="006554D1" w:rsidRDefault="001C74A9">
            <w:pPr>
              <w:pStyle w:val="a1"/>
            </w:pPr>
            <w:r>
              <w:t>Option 3 introduces high complexity by requiring a weighted average across scenarios, needing an additional parameter (p).</w:t>
            </w:r>
          </w:p>
          <w:p w14:paraId="5827B7DD" w14:textId="77777777" w:rsidR="006554D1" w:rsidRDefault="001C74A9">
            <w:pPr>
              <w:rPr>
                <w:rFonts w:eastAsiaTheme="minorEastAsia"/>
                <w:lang w:eastAsia="zh-CN"/>
              </w:rPr>
            </w:pPr>
            <w:r>
              <w:br/>
              <w:t>Options 2 and 3 are valuable for comprehensive analysis, But we believe Alt A offers the most practical and foundational metric for initial standardization. </w:t>
            </w:r>
          </w:p>
        </w:tc>
      </w:tr>
      <w:tr w:rsidR="006554D1" w14:paraId="13228685" w14:textId="77777777">
        <w:tc>
          <w:tcPr>
            <w:tcW w:w="1413" w:type="dxa"/>
          </w:tcPr>
          <w:p w14:paraId="643C91F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2B97879" w14:textId="77777777" w:rsidR="006554D1" w:rsidRDefault="001C74A9">
            <w:pPr>
              <w:widowControl w:val="0"/>
              <w:rPr>
                <w:rFonts w:eastAsiaTheme="minorEastAsia"/>
                <w:lang w:val="en-US" w:eastAsia="zh-CN"/>
              </w:rPr>
            </w:pPr>
            <w:r>
              <w:rPr>
                <w:rFonts w:eastAsiaTheme="minorEastAsia"/>
                <w:szCs w:val="20"/>
                <w:lang w:eastAsia="zh-CN"/>
              </w:rPr>
              <w:t>Alt A for 5G-A</w:t>
            </w:r>
          </w:p>
        </w:tc>
        <w:tc>
          <w:tcPr>
            <w:tcW w:w="6943" w:type="dxa"/>
          </w:tcPr>
          <w:p w14:paraId="204F5A1B" w14:textId="77777777" w:rsidR="006554D1" w:rsidRDefault="001C74A9">
            <w:pPr>
              <w:widowControl w:val="0"/>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exist two definitions of false alarm probability as illustrated in our paper. Both representing the system management of false alarm reports.</w:t>
            </w:r>
          </w:p>
          <w:p w14:paraId="1F406E5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acc>
                    <m:accPr>
                      <m:ctrlPr>
                        <w:rPr>
                          <w:rFonts w:ascii="Cambria Math" w:hAnsi="Cambria Math"/>
                          <w:i/>
                        </w:rPr>
                      </m:ctrlPr>
                    </m:accPr>
                    <m:e>
                      <m:r>
                        <w:rPr>
                          <w:rFonts w:ascii="Cambria Math" w:hAnsi="Cambria Math"/>
                        </w:rPr>
                        <m:t>C</m:t>
                      </m:r>
                    </m:e>
                  </m:acc>
                  <m:r>
                    <w:rPr>
                      <w:rFonts w:ascii="Cambria Math" w:hAnsi="Cambria Math"/>
                    </w:rPr>
                    <m:t>=P</m:t>
                  </m:r>
                </m:e>
                <m:e>
                  <m:r>
                    <w:rPr>
                      <w:rFonts w:ascii="Cambria Math" w:hAnsi="Cambria Math"/>
                    </w:rPr>
                    <m:t>C=N</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FP+TN</m:t>
                  </m:r>
                </m:den>
              </m:f>
            </m:oMath>
          </w:p>
          <w:p w14:paraId="05D6CB3E" w14:textId="77777777" w:rsidR="006554D1" w:rsidRDefault="001C74A9">
            <w:pPr>
              <w:pStyle w:val="a1"/>
              <w:numPr>
                <w:ilvl w:val="0"/>
                <w:numId w:val="33"/>
              </w:numPr>
              <w:rPr>
                <w:rFonts w:eastAsiaTheme="minorEastAsia"/>
                <w:lang w:val="en-US" w:eastAsia="zh-CN"/>
              </w:rPr>
            </w:pPr>
            <m:oMath>
              <m:r>
                <w:rPr>
                  <w:rFonts w:ascii="Cambria Math" w:hAnsi="Cambria Math"/>
                </w:rPr>
                <m:t>P</m:t>
              </m:r>
              <m:d>
                <m:dPr>
                  <m:ctrlPr>
                    <w:rPr>
                      <w:rFonts w:ascii="Cambria Math" w:hAnsi="Cambria Math"/>
                      <w:i/>
                    </w:rPr>
                  </m:ctrlPr>
                </m:dPr>
                <m:e>
                  <m:r>
                    <w:rPr>
                      <w:rFonts w:ascii="Cambria Math" w:hAnsi="Cambria Math"/>
                    </w:rPr>
                    <m:t>C=N</m:t>
                  </m:r>
                </m:e>
                <m:e>
                  <m:acc>
                    <m:accPr>
                      <m:ctrlPr>
                        <w:rPr>
                          <w:rFonts w:ascii="Cambria Math" w:hAnsi="Cambria Math"/>
                          <w:i/>
                        </w:rPr>
                      </m:ctrlPr>
                    </m:accPr>
                    <m:e>
                      <m:r>
                        <w:rPr>
                          <w:rFonts w:ascii="Cambria Math" w:hAnsi="Cambria Math"/>
                        </w:rPr>
                        <m:t>C</m:t>
                      </m:r>
                    </m:e>
                  </m:acc>
                  <m:r>
                    <w:rPr>
                      <w:rFonts w:ascii="Cambria Math" w:hAnsi="Cambria Math"/>
                    </w:rPr>
                    <m:t>=P</m:t>
                  </m:r>
                </m:e>
              </m:d>
              <m:r>
                <w:rPr>
                  <w:rFonts w:ascii="Cambria Math" w:hAnsi="Cambria Math"/>
                </w:rPr>
                <m:t>=</m:t>
              </m:r>
              <m:f>
                <m:fPr>
                  <m:ctrlPr>
                    <w:rPr>
                      <w:rFonts w:ascii="Cambria Math" w:hAnsi="Cambria Math"/>
                      <w:i/>
                    </w:rPr>
                  </m:ctrlPr>
                </m:fPr>
                <m:num>
                  <m:r>
                    <w:rPr>
                      <w:rFonts w:ascii="Cambria Math" w:hAnsi="Cambria Math"/>
                    </w:rPr>
                    <m:t>FP</m:t>
                  </m:r>
                </m:num>
                <m:den>
                  <m:r>
                    <w:rPr>
                      <w:rFonts w:ascii="Cambria Math" w:hAnsi="Cambria Math"/>
                    </w:rPr>
                    <m:t>FP+TP</m:t>
                  </m:r>
                </m:den>
              </m:f>
            </m:oMath>
          </w:p>
          <w:p w14:paraId="1C3FBAC1" w14:textId="77777777" w:rsidR="006554D1" w:rsidRDefault="001C74A9">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he capability of correctly detecting non-presence of a target when there is indeed no target in the region of interest is most fundamental capability of the system, similar to the testing of COVID, the effectiveness of a medicine, etc, which is presented by the first one.</w:t>
            </w:r>
          </w:p>
          <w:p w14:paraId="53EC3E8D" w14:textId="77777777" w:rsidR="006554D1" w:rsidRDefault="001C74A9">
            <w:pPr>
              <w:pStyle w:val="a1"/>
              <w:rPr>
                <w:rFonts w:eastAsiaTheme="minorEastAsia"/>
                <w:lang w:val="en-US" w:eastAsia="zh-CN"/>
              </w:rPr>
            </w:pPr>
            <w:r>
              <w:rPr>
                <w:rFonts w:eastAsiaTheme="minorEastAsia"/>
                <w:lang w:val="en-US" w:eastAsia="zh-CN"/>
              </w:rPr>
              <w:t>With that, more advanced algorithms can be further used on the detected targets to improve the detection correctness, e.g. ghost target removal, non-relevant target identification.</w:t>
            </w:r>
          </w:p>
          <w:p w14:paraId="29288928" w14:textId="77777777" w:rsidR="006554D1" w:rsidRDefault="001C74A9">
            <w:pPr>
              <w:pStyle w:val="a1"/>
              <w:rPr>
                <w:rFonts w:eastAsiaTheme="minorEastAsia"/>
                <w:lang w:val="en-US" w:eastAsia="zh-CN"/>
              </w:rPr>
            </w:pPr>
            <w:r>
              <w:rPr>
                <w:rFonts w:eastAsiaTheme="minorEastAsia"/>
                <w:lang w:val="en-US" w:eastAsia="zh-CN"/>
              </w:rPr>
              <w:lastRenderedPageBreak/>
              <w:t>In summary, Option 1 is more basic than Option 2, and we should not take Option 2 only without simulating Option 1 in 5G-A.</w:t>
            </w:r>
          </w:p>
        </w:tc>
      </w:tr>
      <w:tr w:rsidR="006554D1" w14:paraId="0AA76AB7" w14:textId="77777777">
        <w:tc>
          <w:tcPr>
            <w:tcW w:w="1413" w:type="dxa"/>
          </w:tcPr>
          <w:p w14:paraId="2E8F5EA1" w14:textId="77777777" w:rsidR="006554D1" w:rsidRDefault="001C74A9">
            <w:pPr>
              <w:widowControl w:val="0"/>
              <w:rPr>
                <w:rFonts w:eastAsiaTheme="minorEastAsia"/>
                <w:lang w:val="en-US" w:eastAsia="zh-CN"/>
              </w:rPr>
            </w:pPr>
            <w:r>
              <w:rPr>
                <w:rFonts w:eastAsia="Malgun Gothic"/>
                <w:lang w:val="en-US" w:eastAsia="ko-KR"/>
              </w:rPr>
              <w:lastRenderedPageBreak/>
              <w:t>LGE</w:t>
            </w:r>
          </w:p>
        </w:tc>
        <w:tc>
          <w:tcPr>
            <w:tcW w:w="1276" w:type="dxa"/>
          </w:tcPr>
          <w:p w14:paraId="4D2E16D0" w14:textId="77777777" w:rsidR="006554D1" w:rsidRDefault="006554D1">
            <w:pPr>
              <w:widowControl w:val="0"/>
              <w:rPr>
                <w:rFonts w:eastAsiaTheme="minorEastAsia"/>
                <w:szCs w:val="20"/>
                <w:lang w:eastAsia="zh-CN"/>
              </w:rPr>
            </w:pPr>
          </w:p>
        </w:tc>
        <w:tc>
          <w:tcPr>
            <w:tcW w:w="6943" w:type="dxa"/>
          </w:tcPr>
          <w:p w14:paraId="7C2DF89C" w14:textId="77777777" w:rsidR="006554D1" w:rsidRDefault="001C74A9">
            <w:pPr>
              <w:widowControl w:val="0"/>
              <w:rPr>
                <w:rFonts w:eastAsiaTheme="minorEastAsia"/>
                <w:lang w:val="en-US" w:eastAsia="zh-CN"/>
              </w:rPr>
            </w:pPr>
            <w:r>
              <w:rPr>
                <w:rFonts w:eastAsia="Malgun Gothic"/>
                <w:lang w:val="en-US" w:eastAsia="ko-KR"/>
              </w:rPr>
              <w:t>We agree with FL proposal. Option 1 provides the simplest and most straightforward definition of false alarm probability. In particular, evaluating false alarm in scenarios without any targets, where interference or background channel effects are the only sources, appears to be simple. Taking option 1 as the baseline is reasonable.</w:t>
            </w:r>
          </w:p>
        </w:tc>
      </w:tr>
      <w:tr w:rsidR="006554D1" w14:paraId="6289BD50" w14:textId="77777777">
        <w:tc>
          <w:tcPr>
            <w:tcW w:w="1413" w:type="dxa"/>
          </w:tcPr>
          <w:p w14:paraId="53B5B3A3" w14:textId="24ADAEAB" w:rsidR="006554D1" w:rsidRDefault="00A37428">
            <w:pPr>
              <w:widowControl w:val="0"/>
              <w:rPr>
                <w:rFonts w:eastAsia="Malgun Gothic"/>
                <w:lang w:val="en-US" w:eastAsia="ko-KR"/>
              </w:rPr>
            </w:pPr>
            <w:r>
              <w:rPr>
                <w:rFonts w:eastAsia="Yu Mincho"/>
                <w:lang w:val="en-US" w:eastAsia="ja-JP"/>
              </w:rPr>
              <w:t>V</w:t>
            </w:r>
            <w:r w:rsidR="001C74A9">
              <w:rPr>
                <w:rFonts w:eastAsia="Yu Mincho" w:hint="eastAsia"/>
                <w:lang w:val="en-US" w:eastAsia="ja-JP"/>
              </w:rPr>
              <w:t>ivo</w:t>
            </w:r>
          </w:p>
        </w:tc>
        <w:tc>
          <w:tcPr>
            <w:tcW w:w="1276" w:type="dxa"/>
          </w:tcPr>
          <w:p w14:paraId="7CB96727" w14:textId="77777777" w:rsidR="006554D1" w:rsidRDefault="001C74A9">
            <w:pPr>
              <w:widowControl w:val="0"/>
              <w:rPr>
                <w:rFonts w:eastAsiaTheme="minorEastAsia"/>
                <w:szCs w:val="20"/>
                <w:lang w:eastAsia="zh-CN"/>
              </w:rPr>
            </w:pPr>
            <w:r>
              <w:rPr>
                <w:rFonts w:eastAsia="Yu Mincho" w:hint="eastAsia"/>
                <w:lang w:val="en-US" w:eastAsia="ja-JP"/>
              </w:rPr>
              <w:t>Alt B</w:t>
            </w:r>
          </w:p>
        </w:tc>
        <w:tc>
          <w:tcPr>
            <w:tcW w:w="6943" w:type="dxa"/>
          </w:tcPr>
          <w:p w14:paraId="6FB7356E" w14:textId="77777777" w:rsidR="006554D1" w:rsidRDefault="006554D1">
            <w:pPr>
              <w:widowControl w:val="0"/>
              <w:rPr>
                <w:rFonts w:eastAsia="Malgun Gothic"/>
                <w:lang w:val="en-US" w:eastAsia="ko-KR"/>
              </w:rPr>
            </w:pPr>
          </w:p>
        </w:tc>
      </w:tr>
      <w:tr w:rsidR="006554D1" w14:paraId="38B1A2EE" w14:textId="77777777">
        <w:tc>
          <w:tcPr>
            <w:tcW w:w="1413" w:type="dxa"/>
          </w:tcPr>
          <w:p w14:paraId="593085B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587C881" w14:textId="77777777" w:rsidR="006554D1" w:rsidRDefault="006554D1">
            <w:pPr>
              <w:widowControl w:val="0"/>
              <w:rPr>
                <w:rFonts w:eastAsia="Yu Mincho"/>
                <w:lang w:val="en-US" w:eastAsia="ja-JP"/>
              </w:rPr>
            </w:pPr>
          </w:p>
        </w:tc>
        <w:tc>
          <w:tcPr>
            <w:tcW w:w="6943" w:type="dxa"/>
          </w:tcPr>
          <w:p w14:paraId="3523C7B8" w14:textId="77777777" w:rsidR="006554D1" w:rsidRDefault="001C74A9">
            <w:pPr>
              <w:widowControl w:val="0"/>
              <w:spacing w:before="0"/>
              <w:rPr>
                <w:rFonts w:eastAsiaTheme="minorEastAsia"/>
                <w:lang w:val="en-US" w:eastAsia="zh-CN"/>
              </w:rPr>
            </w:pPr>
            <w:r>
              <w:rPr>
                <w:rFonts w:eastAsiaTheme="minorEastAsia"/>
                <w:lang w:val="en-US" w:eastAsia="zh-CN"/>
              </w:rPr>
              <w:t>We can accommodate the above two alternatives under the same definition as given in [TS 22.137], wherein for the first case, the characteristic of environment is presence of ANY target object, and for the second one, is presence of each specific targets</w:t>
            </w:r>
          </w:p>
        </w:tc>
      </w:tr>
      <w:tr w:rsidR="006554D1" w14:paraId="73A9A45B" w14:textId="77777777">
        <w:tc>
          <w:tcPr>
            <w:tcW w:w="1413" w:type="dxa"/>
          </w:tcPr>
          <w:p w14:paraId="11C44A13"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25A6490" w14:textId="77777777" w:rsidR="006554D1" w:rsidRDefault="001C74A9">
            <w:pPr>
              <w:widowControl w:val="0"/>
              <w:rPr>
                <w:rFonts w:eastAsia="Yu Mincho"/>
                <w:lang w:val="en-US" w:eastAsia="ja-JP"/>
              </w:rPr>
            </w:pPr>
            <w:r>
              <w:rPr>
                <w:rFonts w:eastAsia="Yu Mincho"/>
                <w:lang w:val="en-US" w:eastAsia="ja-JP"/>
              </w:rPr>
              <w:t>Alt A</w:t>
            </w:r>
          </w:p>
        </w:tc>
        <w:tc>
          <w:tcPr>
            <w:tcW w:w="6943" w:type="dxa"/>
          </w:tcPr>
          <w:p w14:paraId="50D0C1DA" w14:textId="77777777" w:rsidR="006554D1" w:rsidRDefault="001C74A9">
            <w:pPr>
              <w:widowControl w:val="0"/>
              <w:rPr>
                <w:rFonts w:eastAsiaTheme="minorEastAsia"/>
                <w:lang w:val="en-US" w:eastAsia="zh-CN"/>
              </w:rPr>
            </w:pPr>
            <w:r>
              <w:rPr>
                <w:rFonts w:eastAsiaTheme="minorEastAsia"/>
                <w:lang w:val="en-US" w:eastAsia="zh-CN"/>
              </w:rPr>
              <w:t>Alt. A is suitable for the case of intruder detection (as mentioned by FL). Other cases (which need to be discussed) may resulting in other alternatives.</w:t>
            </w:r>
          </w:p>
        </w:tc>
      </w:tr>
      <w:tr w:rsidR="006554D1" w14:paraId="2763B560" w14:textId="77777777">
        <w:tc>
          <w:tcPr>
            <w:tcW w:w="1413" w:type="dxa"/>
          </w:tcPr>
          <w:p w14:paraId="4E1320EF"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EE33DA0" w14:textId="77777777" w:rsidR="006554D1" w:rsidRDefault="001C74A9">
            <w:pPr>
              <w:widowControl w:val="0"/>
              <w:rPr>
                <w:rFonts w:eastAsia="Yu Mincho"/>
                <w:lang w:val="en-US" w:eastAsia="ja-JP"/>
              </w:rPr>
            </w:pPr>
            <w:r>
              <w:rPr>
                <w:rFonts w:eastAsia="Yu Mincho"/>
                <w:lang w:val="en-US" w:eastAsia="ja-JP"/>
              </w:rPr>
              <w:t>Alt B</w:t>
            </w:r>
          </w:p>
        </w:tc>
        <w:tc>
          <w:tcPr>
            <w:tcW w:w="6943" w:type="dxa"/>
          </w:tcPr>
          <w:p w14:paraId="7EC003EE" w14:textId="77777777" w:rsidR="006554D1" w:rsidRDefault="006554D1">
            <w:pPr>
              <w:widowControl w:val="0"/>
              <w:rPr>
                <w:rFonts w:eastAsiaTheme="minorEastAsia"/>
                <w:lang w:val="en-US" w:eastAsia="zh-CN"/>
              </w:rPr>
            </w:pPr>
          </w:p>
        </w:tc>
      </w:tr>
      <w:tr w:rsidR="006554D1" w14:paraId="36463A1B" w14:textId="77777777">
        <w:tc>
          <w:tcPr>
            <w:tcW w:w="1413" w:type="dxa"/>
            <w:shd w:val="clear" w:color="auto" w:fill="FFC000"/>
          </w:tcPr>
          <w:p w14:paraId="3731FDB7" w14:textId="77777777" w:rsidR="006554D1" w:rsidRDefault="001C74A9">
            <w:pPr>
              <w:widowControl w:val="0"/>
              <w:rPr>
                <w:rFonts w:eastAsiaTheme="minorEastAsia"/>
                <w:lang w:eastAsia="zh-CN"/>
              </w:rPr>
            </w:pPr>
            <w:r>
              <w:rPr>
                <w:rFonts w:eastAsiaTheme="minorEastAsia" w:hint="eastAsia"/>
                <w:lang w:eastAsia="zh-CN"/>
              </w:rPr>
              <w:t>Moderator1</w:t>
            </w:r>
          </w:p>
        </w:tc>
        <w:tc>
          <w:tcPr>
            <w:tcW w:w="1276" w:type="dxa"/>
          </w:tcPr>
          <w:p w14:paraId="13DF2728" w14:textId="77777777" w:rsidR="006554D1" w:rsidRDefault="006554D1">
            <w:pPr>
              <w:widowControl w:val="0"/>
              <w:rPr>
                <w:rFonts w:eastAsia="Yu Mincho"/>
                <w:lang w:val="en-US" w:eastAsia="ja-JP"/>
              </w:rPr>
            </w:pPr>
          </w:p>
        </w:tc>
        <w:tc>
          <w:tcPr>
            <w:tcW w:w="6943" w:type="dxa"/>
          </w:tcPr>
          <w:p w14:paraId="72EDDC8E" w14:textId="77777777" w:rsidR="006554D1" w:rsidRDefault="001C74A9">
            <w:pPr>
              <w:widowControl w:val="0"/>
              <w:spacing w:before="0"/>
              <w:rPr>
                <w:rFonts w:eastAsiaTheme="minorEastAsia"/>
                <w:lang w:val="en-US" w:eastAsia="zh-CN"/>
              </w:rPr>
            </w:pPr>
            <w:r>
              <w:rPr>
                <w:rFonts w:eastAsiaTheme="minorEastAsia"/>
                <w:lang w:val="en-US" w:eastAsia="zh-CN"/>
              </w:rPr>
              <w:t>B</w:t>
            </w:r>
            <w:r>
              <w:rPr>
                <w:rFonts w:eastAsiaTheme="minorEastAsia" w:hint="eastAsia"/>
                <w:lang w:val="en-US" w:eastAsia="zh-CN"/>
              </w:rPr>
              <w:t>ased on the comments, the companies</w:t>
            </w:r>
            <w:r>
              <w:rPr>
                <w:rFonts w:eastAsiaTheme="minorEastAsia"/>
                <w:lang w:val="en-US" w:eastAsia="zh-CN"/>
              </w:rPr>
              <w:t>’</w:t>
            </w:r>
            <w:r>
              <w:rPr>
                <w:rFonts w:eastAsiaTheme="minorEastAsia" w:hint="eastAsia"/>
                <w:lang w:val="en-US" w:eastAsia="zh-CN"/>
              </w:rPr>
              <w:t xml:space="preserve"> views are as below</w:t>
            </w:r>
          </w:p>
          <w:p w14:paraId="2A33282D" w14:textId="77777777" w:rsidR="006554D1" w:rsidRDefault="001C74A9">
            <w:pPr>
              <w:pStyle w:val="aff4"/>
              <w:numPr>
                <w:ilvl w:val="0"/>
                <w:numId w:val="34"/>
              </w:numPr>
            </w:pPr>
            <w:r>
              <w:rPr>
                <w:rFonts w:hint="eastAsia"/>
              </w:rPr>
              <w:t>Alt A (Option 1): SS, XM, SPRD, HW, LG, Sony</w:t>
            </w:r>
          </w:p>
          <w:p w14:paraId="0799121B" w14:textId="77777777" w:rsidR="006554D1" w:rsidRDefault="001C74A9">
            <w:pPr>
              <w:pStyle w:val="aff4"/>
              <w:numPr>
                <w:ilvl w:val="0"/>
                <w:numId w:val="34"/>
              </w:numPr>
            </w:pPr>
            <w:r>
              <w:rPr>
                <w:rFonts w:hint="eastAsia"/>
              </w:rPr>
              <w:t>Option 2: ZTE, CATT, CMCC, OPPO</w:t>
            </w:r>
          </w:p>
          <w:p w14:paraId="16583B6D" w14:textId="77777777" w:rsidR="006554D1" w:rsidRDefault="001C74A9">
            <w:pPr>
              <w:pStyle w:val="aff4"/>
              <w:numPr>
                <w:ilvl w:val="0"/>
                <w:numId w:val="34"/>
              </w:numPr>
            </w:pPr>
            <w:r>
              <w:rPr>
                <w:rFonts w:hint="eastAsia"/>
              </w:rPr>
              <w:t>Alt B: vivo, E//, Apple</w:t>
            </w:r>
          </w:p>
          <w:p w14:paraId="51EC7F1E" w14:textId="77777777" w:rsidR="006554D1" w:rsidRDefault="001C74A9">
            <w:pPr>
              <w:pStyle w:val="aff4"/>
              <w:numPr>
                <w:ilvl w:val="0"/>
                <w:numId w:val="34"/>
              </w:numPr>
            </w:pPr>
            <w:r>
              <w:rPr>
                <w:rFonts w:hint="eastAsia"/>
              </w:rPr>
              <w:t>Both options: IDCC, SS, QC, Lenovo?</w:t>
            </w:r>
          </w:p>
          <w:p w14:paraId="78D5766A" w14:textId="77777777" w:rsidR="006554D1" w:rsidRDefault="001C74A9">
            <w:pPr>
              <w:pStyle w:val="a1"/>
              <w:rPr>
                <w:rFonts w:eastAsiaTheme="minorEastAsia"/>
                <w:lang w:eastAsia="zh-CN"/>
              </w:rPr>
            </w:pPr>
            <w:r>
              <w:rPr>
                <w:rFonts w:eastAsiaTheme="minorEastAsia"/>
                <w:lang w:eastAsia="zh-CN"/>
              </w:rPr>
              <w:t>G</w:t>
            </w:r>
            <w:r>
              <w:rPr>
                <w:rFonts w:eastAsiaTheme="minorEastAsia" w:hint="eastAsia"/>
                <w:lang w:eastAsia="zh-CN"/>
              </w:rPr>
              <w:t xml:space="preserve">iven there is a strong preference on either Option 1 or Option 2 by similar number of companies, on possible way forward is to try both. </w:t>
            </w:r>
          </w:p>
          <w:p w14:paraId="302CBC84" w14:textId="77777777" w:rsidR="006554D1" w:rsidRDefault="001C74A9">
            <w:pPr>
              <w:pStyle w:val="a1"/>
              <w:numPr>
                <w:ilvl w:val="0"/>
                <w:numId w:val="34"/>
              </w:numPr>
              <w:rPr>
                <w:rFonts w:eastAsiaTheme="minorEastAsia"/>
                <w:lang w:eastAsia="zh-CN"/>
              </w:rPr>
            </w:pPr>
            <w:r>
              <w:rPr>
                <w:rFonts w:eastAsiaTheme="minorEastAsia"/>
                <w:lang w:eastAsia="zh-CN"/>
              </w:rPr>
              <w:t>F</w:t>
            </w:r>
            <w:r>
              <w:rPr>
                <w:rFonts w:eastAsiaTheme="minorEastAsia" w:hint="eastAsia"/>
                <w:lang w:eastAsia="zh-CN"/>
              </w:rPr>
              <w:t>or Alt B, a new statistic of false report is suggested, however, I</w:t>
            </w:r>
            <w:r>
              <w:rPr>
                <w:rFonts w:eastAsiaTheme="minorEastAsia"/>
                <w:lang w:eastAsia="zh-CN"/>
              </w:rPr>
              <w:t>’</w:t>
            </w:r>
            <w:r>
              <w:rPr>
                <w:rFonts w:eastAsiaTheme="minorEastAsia" w:hint="eastAsia"/>
                <w:lang w:eastAsia="zh-CN"/>
              </w:rPr>
              <w:t xml:space="preserve">m not sure whether we will set a KPI for it. </w:t>
            </w:r>
            <w:r>
              <w:rPr>
                <w:rFonts w:eastAsiaTheme="minorEastAsia"/>
                <w:lang w:eastAsia="zh-CN"/>
              </w:rPr>
              <w:t>I</w:t>
            </w:r>
            <w:r>
              <w:rPr>
                <w:rFonts w:eastAsiaTheme="minorEastAsia" w:hint="eastAsia"/>
                <w:lang w:eastAsia="zh-CN"/>
              </w:rPr>
              <w:t>f false report is too high, how shall we interpret the sensing results?</w:t>
            </w:r>
          </w:p>
          <w:p w14:paraId="3F48DF1B" w14:textId="77777777" w:rsidR="006554D1" w:rsidRDefault="001C74A9">
            <w:pPr>
              <w:pStyle w:val="a1"/>
              <w:numPr>
                <w:ilvl w:val="0"/>
                <w:numId w:val="34"/>
              </w:numPr>
              <w:rPr>
                <w:rFonts w:eastAsiaTheme="minorEastAsia"/>
                <w:lang w:eastAsia="zh-CN"/>
              </w:rPr>
            </w:pPr>
            <w:r>
              <w:rPr>
                <w:rFonts w:eastAsiaTheme="minorEastAsia" w:hint="eastAsia"/>
                <w:lang w:eastAsia="zh-CN"/>
              </w:rPr>
              <w:t xml:space="preserve">Alternative way is to support both Option 1 and Option 2 as metric. </w:t>
            </w:r>
            <w:r>
              <w:rPr>
                <w:rFonts w:eastAsiaTheme="minorEastAsia"/>
                <w:lang w:eastAsia="zh-CN"/>
              </w:rPr>
              <w:t>I</w:t>
            </w:r>
            <w:r>
              <w:rPr>
                <w:rFonts w:eastAsiaTheme="minorEastAsia" w:hint="eastAsia"/>
                <w:lang w:eastAsia="zh-CN"/>
              </w:rPr>
              <w:t>n principle</w:t>
            </w:r>
          </w:p>
          <w:p w14:paraId="69A3EFC3"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w:t>
            </w:r>
            <w:r>
              <w:rPr>
                <w:rFonts w:eastAsiaTheme="minorEastAsia" w:hint="eastAsia"/>
                <w:szCs w:val="20"/>
                <w:lang w:eastAsia="zh-CN"/>
              </w:rPr>
              <w:t>false alarm probability</w:t>
            </w:r>
            <w:r>
              <w:rPr>
                <w:rFonts w:eastAsiaTheme="minorEastAsia"/>
                <w:szCs w:val="20"/>
                <w:lang w:eastAsia="zh-CN"/>
              </w:rPr>
              <w:t xml:space="preserve"> should meet the KPI</w:t>
            </w:r>
          </w:p>
          <w:p w14:paraId="51320DB1" w14:textId="77777777" w:rsidR="006554D1" w:rsidRDefault="001C74A9">
            <w:pPr>
              <w:pStyle w:val="aff4"/>
              <w:numPr>
                <w:ilvl w:val="1"/>
                <w:numId w:val="34"/>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 xml:space="preserve">targets dropped in simulation area, </w:t>
            </w:r>
            <w:r>
              <w:rPr>
                <w:rFonts w:eastAsiaTheme="minorEastAsia" w:hint="eastAsia"/>
                <w:szCs w:val="20"/>
                <w:lang w:eastAsia="zh-CN"/>
              </w:rPr>
              <w:t>false alarm probability</w:t>
            </w:r>
            <w:r>
              <w:rPr>
                <w:rFonts w:eastAsiaTheme="minorEastAsia"/>
                <w:szCs w:val="20"/>
                <w:lang w:eastAsia="zh-CN"/>
              </w:rPr>
              <w:t xml:space="preserve"> should also meet the KPI </w:t>
            </w:r>
            <w:r>
              <w:rPr>
                <w:rFonts w:eastAsiaTheme="minorEastAsia" w:hint="eastAsia"/>
                <w:lang w:eastAsia="zh-CN"/>
              </w:rPr>
              <w:t xml:space="preserve"> </w:t>
            </w:r>
          </w:p>
          <w:p w14:paraId="084410D4" w14:textId="77777777" w:rsidR="006554D1" w:rsidRDefault="001C74A9">
            <w:pPr>
              <w:pStyle w:val="a1"/>
              <w:rPr>
                <w:rFonts w:eastAsiaTheme="minorEastAsia"/>
                <w:lang w:eastAsia="zh-CN"/>
              </w:rPr>
            </w:pPr>
            <w:r>
              <w:rPr>
                <w:rFonts w:eastAsiaTheme="minorEastAsia"/>
                <w:lang w:eastAsia="zh-CN"/>
              </w:rPr>
              <w:t>C</w:t>
            </w:r>
            <w:r>
              <w:rPr>
                <w:rFonts w:eastAsiaTheme="minorEastAsia" w:hint="eastAsia"/>
                <w:lang w:eastAsia="zh-CN"/>
              </w:rPr>
              <w:t xml:space="preserve">an we agree to support both </w:t>
            </w:r>
            <w:r>
              <w:rPr>
                <w:rFonts w:eastAsiaTheme="minorEastAsia"/>
                <w:lang w:eastAsia="zh-CN"/>
              </w:rPr>
              <w:t>options</w:t>
            </w:r>
            <w:r>
              <w:rPr>
                <w:rFonts w:eastAsiaTheme="minorEastAsia" w:hint="eastAsia"/>
                <w:lang w:eastAsia="zh-CN"/>
              </w:rPr>
              <w:t xml:space="preserve"> as </w:t>
            </w:r>
            <w:r>
              <w:rPr>
                <w:rFonts w:eastAsiaTheme="minorEastAsia"/>
                <w:lang w:eastAsia="zh-CN"/>
              </w:rPr>
              <w:t>performance</w:t>
            </w:r>
            <w:r>
              <w:rPr>
                <w:rFonts w:eastAsiaTheme="minorEastAsia" w:hint="eastAsia"/>
                <w:lang w:eastAsia="zh-CN"/>
              </w:rPr>
              <w:t xml:space="preserve"> metric?</w:t>
            </w:r>
          </w:p>
        </w:tc>
      </w:tr>
    </w:tbl>
    <w:p w14:paraId="3F2FF447" w14:textId="77777777" w:rsidR="006554D1" w:rsidRDefault="006554D1">
      <w:pPr>
        <w:pStyle w:val="a1"/>
        <w:rPr>
          <w:rFonts w:eastAsiaTheme="minorEastAsia"/>
          <w:lang w:val="en-US" w:eastAsia="zh-CN"/>
        </w:rPr>
      </w:pPr>
    </w:p>
    <w:p w14:paraId="2DBB12CC" w14:textId="77777777" w:rsidR="006554D1" w:rsidRDefault="001C74A9">
      <w:pPr>
        <w:pStyle w:val="a1"/>
        <w:rPr>
          <w:highlight w:val="yellow"/>
        </w:rPr>
      </w:pPr>
      <w:r>
        <w:rPr>
          <w:highlight w:val="yellow"/>
        </w:rPr>
        <w:t>[FL1][H] Proposal 4.3-1</w:t>
      </w:r>
      <w:r>
        <w:rPr>
          <w:rFonts w:eastAsiaTheme="minorEastAsia" w:hint="eastAsia"/>
          <w:highlight w:val="yellow"/>
        </w:rPr>
        <w:t>-rev1</w:t>
      </w:r>
      <w:r>
        <w:rPr>
          <w:highlight w:val="yellow"/>
        </w:rPr>
        <w:t xml:space="preserve"> </w:t>
      </w:r>
    </w:p>
    <w:p w14:paraId="7CCCEF20" w14:textId="77777777" w:rsidR="006554D1" w:rsidRDefault="001C74A9">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CFEA8B7"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309B6BB1" w14:textId="77777777" w:rsidR="006554D1" w:rsidRDefault="001C74A9">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557F3EC4" w14:textId="77777777" w:rsidR="006554D1" w:rsidRDefault="001C74A9">
      <w:pPr>
        <w:pStyle w:val="aff4"/>
        <w:numPr>
          <w:ilvl w:val="0"/>
          <w:numId w:val="22"/>
        </w:numPr>
        <w:rPr>
          <w:rFonts w:eastAsiaTheme="minorEastAsia"/>
          <w:lang w:eastAsia="zh-CN"/>
        </w:rPr>
      </w:pPr>
      <w:r>
        <w:rPr>
          <w:rFonts w:eastAsiaTheme="minorEastAsia" w:hint="eastAsia"/>
          <w:lang w:eastAsia="zh-CN"/>
        </w:rPr>
        <w:t xml:space="preserve">[Alt C] is selected to define </w:t>
      </w:r>
      <w:r>
        <w:rPr>
          <w:rFonts w:eastAsiaTheme="minorEastAsia"/>
          <w:lang w:eastAsia="zh-CN"/>
        </w:rPr>
        <w:t>the</w:t>
      </w:r>
      <w:r>
        <w:rPr>
          <w:rFonts w:eastAsiaTheme="minorEastAsia" w:hint="eastAsia"/>
          <w:lang w:eastAsia="zh-CN"/>
        </w:rPr>
        <w:t xml:space="preserve"> performance metric of f</w:t>
      </w:r>
      <w:r>
        <w:rPr>
          <w:rFonts w:eastAsiaTheme="minorEastAsia"/>
          <w:lang w:val="en-US" w:eastAsia="zh-CN"/>
        </w:rPr>
        <w:t>alse alarm probability</w:t>
      </w:r>
      <w:r>
        <w:rPr>
          <w:rFonts w:eastAsiaTheme="minorEastAsia"/>
          <w:lang w:eastAsia="zh-CN"/>
        </w:rPr>
        <w:t xml:space="preserve">. </w:t>
      </w:r>
    </w:p>
    <w:p w14:paraId="0D97BA66"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10D6A2B0"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152C064B"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4FA223E" w14:textId="77777777" w:rsidR="006554D1" w:rsidRDefault="00000000">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1B008ACE" w14:textId="77777777" w:rsidR="006554D1" w:rsidRDefault="001C74A9">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7ED9B1FC"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 additional false report probability when true targets are present in the simulation aera is reported</w:t>
      </w:r>
    </w:p>
    <w:p w14:paraId="008E16BF" w14:textId="77777777" w:rsidR="006554D1" w:rsidRDefault="00000000">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60B5D26" w14:textId="77777777" w:rsidR="006554D1" w:rsidRDefault="001C74A9">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5D016ABF" w14:textId="77777777" w:rsidR="006554D1" w:rsidRDefault="00000000">
      <w:pPr>
        <w:pStyle w:val="aff4"/>
        <w:numPr>
          <w:ilvl w:val="2"/>
          <w:numId w:val="22"/>
        </w:numPr>
        <w:ind w:leftChars="520" w:left="1460"/>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detected targets but not considered as estimation of any true targets in the drop n.</w:t>
      </w:r>
    </w:p>
    <w:p w14:paraId="1A6914EE" w14:textId="77777777" w:rsidR="006554D1" w:rsidRDefault="00000000">
      <w:pPr>
        <w:pStyle w:val="aff4"/>
        <w:numPr>
          <w:ilvl w:val="2"/>
          <w:numId w:val="22"/>
        </w:numPr>
        <w:ind w:leftChars="520" w:left="1460"/>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1C74A9">
        <w:rPr>
          <w:rFonts w:eastAsiaTheme="minorEastAsia"/>
          <w:color w:val="000000"/>
          <w:kern w:val="2"/>
          <w:szCs w:val="20"/>
          <w:lang w:eastAsia="zh-CN"/>
        </w:rPr>
        <w:t xml:space="preserve"> is the total number of detected targets in the drop n.</w:t>
      </w:r>
    </w:p>
    <w:p w14:paraId="4C54A562"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66597FE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128CE949"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42DE4E9D"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657AC69B"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22225E4"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63145FC9"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meet the KPI</w:t>
      </w:r>
    </w:p>
    <w:p w14:paraId="1FAB988F" w14:textId="77777777" w:rsidR="006554D1" w:rsidRDefault="001C74A9">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should also meet the KPI </w:t>
      </w:r>
    </w:p>
    <w:p w14:paraId="15086711" w14:textId="77777777" w:rsidR="006554D1" w:rsidRDefault="001C74A9">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7E66A4BB" w14:textId="77777777" w:rsidR="006554D1" w:rsidRDefault="00000000">
      <w:pPr>
        <w:pStyle w:val="aff4"/>
        <w:ind w:left="420" w:firstLine="0"/>
        <w:jc w:val="center"/>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e>
              </m:nary>
            </m:den>
          </m:f>
        </m:oMath>
      </m:oMathPara>
    </w:p>
    <w:p w14:paraId="42CA848F" w14:textId="77777777" w:rsidR="006554D1" w:rsidRDefault="001C74A9">
      <w:pPr>
        <w:tabs>
          <w:tab w:val="left" w:pos="0"/>
        </w:tabs>
        <w:ind w:leftChars="100" w:left="200"/>
        <w:rPr>
          <w:rFonts w:eastAsiaTheme="minorEastAsia"/>
          <w:color w:val="EE0000"/>
          <w:szCs w:val="20"/>
          <w:lang w:eastAsia="zh-CN"/>
        </w:rPr>
      </w:pPr>
      <w:r>
        <w:rPr>
          <w:rFonts w:eastAsiaTheme="minorEastAsia"/>
          <w:color w:val="EE0000"/>
          <w:kern w:val="2"/>
          <w:szCs w:val="20"/>
          <w:lang w:eastAsia="zh-CN"/>
        </w:rPr>
        <w:tab/>
        <w:t>Where,</w:t>
      </w:r>
    </w:p>
    <w:p w14:paraId="6E4C27B4" w14:textId="77777777" w:rsidR="006554D1" w:rsidRDefault="00000000">
      <w:pPr>
        <w:pStyle w:val="aff4"/>
        <w:numPr>
          <w:ilvl w:val="2"/>
          <w:numId w:val="22"/>
        </w:numPr>
        <w:ind w:leftChars="520" w:left="1460"/>
        <w:rPr>
          <w:rFonts w:eastAsiaTheme="minorEastAsia"/>
          <w:color w:val="EE0000"/>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hint="eastAsia"/>
          <w:color w:val="EE0000"/>
          <w:kern w:val="2"/>
          <w:szCs w:val="20"/>
          <w:lang w:eastAsia="zh-CN"/>
        </w:rPr>
        <w:t xml:space="preserve"> </w:t>
      </w:r>
      <w:r w:rsidR="001C74A9">
        <w:rPr>
          <w:rFonts w:eastAsiaTheme="minorEastAsia"/>
          <w:color w:val="EE0000"/>
          <w:kern w:val="2"/>
          <w:szCs w:val="20"/>
          <w:lang w:eastAsia="zh-CN"/>
        </w:rPr>
        <w:t>is the number of detected targets but not considered as estimation of any true targets in the drop n.</w:t>
      </w:r>
    </w:p>
    <w:p w14:paraId="7A9C28B6" w14:textId="77777777" w:rsidR="006554D1" w:rsidRDefault="00000000">
      <w:pPr>
        <w:pStyle w:val="aff4"/>
        <w:numPr>
          <w:ilvl w:val="2"/>
          <w:numId w:val="22"/>
        </w:numPr>
        <w:ind w:leftChars="520" w:left="1460"/>
        <w:rPr>
          <w:rFonts w:eastAsiaTheme="minorEastAsia"/>
          <w:color w:val="EE0000"/>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Theme="minorEastAsia"/>
          <w:color w:val="EE0000"/>
          <w:kern w:val="2"/>
          <w:szCs w:val="20"/>
          <w:lang w:eastAsia="zh-CN"/>
        </w:rPr>
        <w:t xml:space="preserve"> is the total number of detected targets in the drop n.</w:t>
      </w:r>
    </w:p>
    <w:p w14:paraId="53D2C5ED" w14:textId="77777777" w:rsidR="006554D1" w:rsidRDefault="001C74A9">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the threshold to check</w:t>
      </w:r>
      <w:r>
        <w:rPr>
          <w:color w:val="000000" w:themeColor="text1"/>
          <w:szCs w:val="20"/>
          <w:lang w:eastAsia="zh-CN"/>
        </w:rPr>
        <w:t xml:space="preserve"> whether a detected object can be considered as estimate of a true target is handled in Proposal 4.4-1. </w:t>
      </w:r>
    </w:p>
    <w:p w14:paraId="58000005" w14:textId="77777777" w:rsidR="006554D1" w:rsidRDefault="006554D1">
      <w:pPr>
        <w:pStyle w:val="a1"/>
        <w:rPr>
          <w:rFonts w:eastAsiaTheme="minorEastAsia"/>
          <w:lang w:eastAsia="zh-CN"/>
        </w:rPr>
      </w:pPr>
    </w:p>
    <w:p w14:paraId="130DA160" w14:textId="77777777" w:rsidR="006554D1" w:rsidRDefault="006554D1">
      <w:pPr>
        <w:pStyle w:val="a1"/>
        <w:rPr>
          <w:rFonts w:eastAsiaTheme="minorEastAsia"/>
          <w:lang w:eastAsia="zh-CN"/>
        </w:rPr>
      </w:pPr>
    </w:p>
    <w:p w14:paraId="0CF4A663" w14:textId="77777777" w:rsidR="006554D1" w:rsidRDefault="001C74A9">
      <w:pPr>
        <w:pStyle w:val="a1"/>
        <w:rPr>
          <w:rFonts w:eastAsiaTheme="minorEastAsia"/>
          <w:lang w:eastAsia="zh-CN"/>
        </w:rPr>
      </w:pPr>
      <w:r>
        <w:rPr>
          <w:rFonts w:eastAsiaTheme="minorEastAsia" w:hint="eastAsia"/>
          <w:color w:val="EE0000"/>
          <w:lang w:eastAsia="zh-CN"/>
        </w:rPr>
        <w:t>[Moderator2]</w:t>
      </w:r>
      <w:r>
        <w:rPr>
          <w:rFonts w:eastAsiaTheme="minorEastAsia" w:hint="eastAsia"/>
          <w:lang w:eastAsia="zh-CN"/>
        </w:rPr>
        <w:t xml:space="preserve"> further revised by offline</w:t>
      </w:r>
    </w:p>
    <w:p w14:paraId="209FD485" w14:textId="77777777" w:rsidR="006554D1" w:rsidRDefault="001C74A9">
      <w:pPr>
        <w:pStyle w:val="a1"/>
        <w:numPr>
          <w:ilvl w:val="0"/>
          <w:numId w:val="35"/>
        </w:numPr>
        <w:rPr>
          <w:rFonts w:eastAsiaTheme="minorEastAsia"/>
          <w:lang w:eastAsia="zh-CN"/>
        </w:rPr>
      </w:pPr>
      <w:r>
        <w:rPr>
          <w:rFonts w:eastAsiaTheme="minorEastAsia"/>
          <w:lang w:eastAsia="zh-CN"/>
        </w:rPr>
        <w:t>O</w:t>
      </w:r>
      <w:r>
        <w:rPr>
          <w:rFonts w:eastAsiaTheme="minorEastAsia" w:hint="eastAsia"/>
          <w:lang w:eastAsia="zh-CN"/>
        </w:rPr>
        <w:t xml:space="preserve">ptions to define false alarm probability for Option 2 are elaborated. Please share your view which one is preferred with </w:t>
      </w:r>
      <w:r>
        <w:rPr>
          <w:rFonts w:eastAsiaTheme="minorEastAsia"/>
          <w:lang w:eastAsia="zh-CN"/>
        </w:rPr>
        <w:t>technical</w:t>
      </w:r>
      <w:r>
        <w:rPr>
          <w:rFonts w:eastAsiaTheme="minorEastAsia" w:hint="eastAsia"/>
          <w:lang w:eastAsia="zh-CN"/>
        </w:rPr>
        <w:t xml:space="preserve"> analysis. </w:t>
      </w:r>
    </w:p>
    <w:p w14:paraId="2EA8C0C5" w14:textId="77777777" w:rsidR="006554D1" w:rsidRDefault="001C74A9">
      <w:pPr>
        <w:pStyle w:val="a1"/>
        <w:numPr>
          <w:ilvl w:val="0"/>
          <w:numId w:val="35"/>
        </w:numPr>
        <w:rPr>
          <w:rFonts w:eastAsiaTheme="minorEastAsia"/>
          <w:lang w:eastAsia="zh-CN"/>
        </w:rPr>
      </w:pPr>
      <w:r>
        <w:rPr>
          <w:rFonts w:eastAsiaTheme="minorEastAsia"/>
          <w:lang w:eastAsia="zh-CN"/>
        </w:rPr>
        <w:t>F</w:t>
      </w:r>
      <w:r>
        <w:rPr>
          <w:rFonts w:eastAsiaTheme="minorEastAsia" w:hint="eastAsia"/>
          <w:lang w:eastAsia="zh-CN"/>
        </w:rPr>
        <w:t>or Alt B/C1/C2, no formula to define false alarm probability is provided since they basically build on Option 1 and 2</w:t>
      </w:r>
    </w:p>
    <w:p w14:paraId="1AF7FFDD" w14:textId="77777777" w:rsidR="006554D1" w:rsidRDefault="001C74A9">
      <w:pPr>
        <w:pStyle w:val="a1"/>
        <w:numPr>
          <w:ilvl w:val="0"/>
          <w:numId w:val="35"/>
        </w:numPr>
        <w:rPr>
          <w:rFonts w:eastAsiaTheme="minorEastAsia"/>
          <w:lang w:eastAsia="zh-CN"/>
        </w:rPr>
      </w:pPr>
      <w:r>
        <w:rPr>
          <w:rFonts w:eastAsiaTheme="minorEastAsia"/>
          <w:lang w:eastAsia="zh-CN"/>
        </w:rPr>
        <w:t>D</w:t>
      </w:r>
      <w:r>
        <w:rPr>
          <w:rFonts w:eastAsiaTheme="minorEastAsia" w:hint="eastAsia"/>
          <w:lang w:eastAsia="zh-CN"/>
        </w:rPr>
        <w:t xml:space="preserve">ifferent between Alt B and Alt C2 are clarified. </w:t>
      </w:r>
    </w:p>
    <w:p w14:paraId="21AC1F3F" w14:textId="77777777" w:rsidR="00521215" w:rsidRDefault="00521215" w:rsidP="00521215">
      <w:pPr>
        <w:pStyle w:val="a1"/>
        <w:numPr>
          <w:ilvl w:val="0"/>
          <w:numId w:val="35"/>
        </w:numPr>
        <w:rPr>
          <w:rFonts w:eastAsiaTheme="minorEastAsia"/>
          <w:lang w:eastAsia="zh-CN"/>
        </w:rPr>
      </w:pPr>
      <w:r>
        <w:rPr>
          <w:rFonts w:eastAsiaTheme="minorEastAsia" w:hint="eastAsia"/>
          <w:lang w:eastAsia="zh-CN"/>
        </w:rPr>
        <w:t xml:space="preserve">Alt C2 is now proposed </w:t>
      </w:r>
    </w:p>
    <w:p w14:paraId="63377765" w14:textId="77777777" w:rsidR="00521215" w:rsidRDefault="00521215" w:rsidP="00521215">
      <w:pPr>
        <w:pStyle w:val="a1"/>
        <w:rPr>
          <w:rFonts w:eastAsiaTheme="minorEastAsia"/>
          <w:lang w:eastAsia="zh-CN"/>
        </w:rPr>
      </w:pPr>
    </w:p>
    <w:p w14:paraId="561151DA" w14:textId="77777777" w:rsidR="00521215" w:rsidRDefault="00521215" w:rsidP="00521215">
      <w:pPr>
        <w:pStyle w:val="a1"/>
        <w:rPr>
          <w:rFonts w:eastAsiaTheme="minorEastAsia"/>
          <w:lang w:eastAsia="zh-CN"/>
        </w:rPr>
      </w:pPr>
    </w:p>
    <w:p w14:paraId="61EC50C8" w14:textId="77777777" w:rsidR="00521215" w:rsidRDefault="00521215" w:rsidP="00521215">
      <w:pPr>
        <w:pStyle w:val="a1"/>
        <w:rPr>
          <w:highlight w:val="yellow"/>
        </w:rPr>
      </w:pPr>
      <w:r>
        <w:rPr>
          <w:highlight w:val="yellow"/>
        </w:rPr>
        <w:t>[FL1][H] Proposal 4.3-1</w:t>
      </w:r>
      <w:r>
        <w:rPr>
          <w:rFonts w:eastAsiaTheme="minorEastAsia" w:hint="eastAsia"/>
          <w:highlight w:val="yellow"/>
        </w:rPr>
        <w:t>-rev2</w:t>
      </w:r>
      <w:r>
        <w:rPr>
          <w:highlight w:val="yellow"/>
        </w:rPr>
        <w:t xml:space="preserve"> </w:t>
      </w:r>
    </w:p>
    <w:p w14:paraId="41E3E27F" w14:textId="77777777" w:rsidR="00521215" w:rsidRDefault="00521215" w:rsidP="00521215">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E74F3CF" w14:textId="77777777" w:rsidR="00521215" w:rsidRDefault="00521215" w:rsidP="00521215">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w:t>
      </w:r>
    </w:p>
    <w:p w14:paraId="47BA2597" w14:textId="77777777" w:rsidR="00521215" w:rsidRDefault="00521215" w:rsidP="00521215">
      <w:pPr>
        <w:pStyle w:val="aff4"/>
        <w:numPr>
          <w:ilvl w:val="0"/>
          <w:numId w:val="22"/>
        </w:numPr>
        <w:rPr>
          <w:rFonts w:eastAsiaTheme="minorEastAsia"/>
          <w:strike/>
          <w:color w:val="EE0000"/>
          <w:lang w:eastAsia="zh-CN"/>
        </w:rPr>
      </w:pPr>
      <w:r>
        <w:rPr>
          <w:rFonts w:eastAsiaTheme="minorEastAsia"/>
          <w:strike/>
          <w:color w:val="EE0000"/>
          <w:lang w:eastAsia="zh-CN"/>
        </w:rPr>
        <w:t xml:space="preserve">Down select the following alternatives to define the performance metric in RAN1 #122. </w:t>
      </w:r>
    </w:p>
    <w:p w14:paraId="4B40E015" w14:textId="77777777" w:rsidR="00521215" w:rsidRPr="006554D1" w:rsidRDefault="00521215" w:rsidP="00521215">
      <w:pPr>
        <w:pStyle w:val="aff4"/>
        <w:numPr>
          <w:ilvl w:val="0"/>
          <w:numId w:val="22"/>
        </w:numPr>
        <w:rPr>
          <w:rFonts w:eastAsiaTheme="minorEastAsia"/>
          <w:color w:val="EE0000"/>
          <w:lang w:eastAsia="zh-CN"/>
          <w:rPrChange w:id="30" w:author="Yingyang Li" w:date="2025-08-26T01:16:00Z">
            <w:rPr>
              <w:rFonts w:eastAsiaTheme="minorEastAsia"/>
              <w:lang w:eastAsia="zh-CN"/>
            </w:rPr>
          </w:rPrChange>
        </w:rPr>
      </w:pPr>
      <w:r>
        <w:rPr>
          <w:rFonts w:eastAsiaTheme="minorEastAsia"/>
          <w:color w:val="EE0000"/>
          <w:lang w:eastAsia="zh-CN"/>
          <w:rPrChange w:id="31" w:author="Yingyang Li" w:date="2025-08-26T01:16:00Z">
            <w:rPr>
              <w:rFonts w:eastAsiaTheme="minorEastAsia"/>
              <w:lang w:eastAsia="zh-CN"/>
            </w:rPr>
          </w:rPrChange>
        </w:rPr>
        <w:t>Alt C</w:t>
      </w:r>
      <w:r>
        <w:rPr>
          <w:rFonts w:eastAsiaTheme="minorEastAsia" w:hint="eastAsia"/>
          <w:color w:val="EE0000"/>
          <w:lang w:eastAsia="zh-CN"/>
        </w:rPr>
        <w:t>2</w:t>
      </w:r>
      <w:r>
        <w:rPr>
          <w:rFonts w:eastAsiaTheme="minorEastAsia"/>
          <w:color w:val="EE0000"/>
          <w:lang w:eastAsia="zh-CN"/>
          <w:rPrChange w:id="32" w:author="Yingyang Li" w:date="2025-08-26T01:16:00Z">
            <w:rPr>
              <w:rFonts w:eastAsiaTheme="minorEastAsia"/>
              <w:lang w:eastAsia="zh-CN"/>
            </w:rPr>
          </w:rPrChange>
        </w:rPr>
        <w:t xml:space="preserve"> is selected to define the performance metric of f</w:t>
      </w:r>
      <w:r>
        <w:rPr>
          <w:rFonts w:eastAsiaTheme="minorEastAsia"/>
          <w:color w:val="EE0000"/>
          <w:lang w:val="en-US" w:eastAsia="zh-CN"/>
          <w:rPrChange w:id="33" w:author="Yingyang Li" w:date="2025-08-26T01:16:00Z">
            <w:rPr>
              <w:rFonts w:eastAsiaTheme="minorEastAsia"/>
              <w:lang w:val="en-US" w:eastAsia="zh-CN"/>
            </w:rPr>
          </w:rPrChange>
        </w:rPr>
        <w:t>alse alarm probability</w:t>
      </w:r>
      <w:r>
        <w:rPr>
          <w:rFonts w:eastAsiaTheme="minorEastAsia"/>
          <w:color w:val="EE0000"/>
          <w:lang w:eastAsia="zh-CN"/>
          <w:rPrChange w:id="34" w:author="Yingyang Li" w:date="2025-08-26T01:16:00Z">
            <w:rPr>
              <w:rFonts w:eastAsiaTheme="minorEastAsia"/>
              <w:lang w:eastAsia="zh-CN"/>
            </w:rPr>
          </w:rPrChange>
        </w:rPr>
        <w:t xml:space="preserve">. </w:t>
      </w:r>
    </w:p>
    <w:p w14:paraId="12E15162"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p>
    <w:p w14:paraId="68FBE894" w14:textId="77777777" w:rsidR="00521215" w:rsidRDefault="00000000" w:rsidP="00521215">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231656A6" w14:textId="77777777" w:rsidR="00521215" w:rsidRDefault="00521215" w:rsidP="00521215">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2B06F2D3" w14:textId="77777777" w:rsidR="00521215" w:rsidRDefault="00000000" w:rsidP="00521215">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 xml:space="preserve">equal to 0. </w:t>
      </w:r>
    </w:p>
    <w:p w14:paraId="449E5E4C" w14:textId="77777777" w:rsidR="00521215" w:rsidRDefault="00521215" w:rsidP="00521215">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A9454B1" w14:textId="77777777" w:rsidR="00521215" w:rsidRDefault="00521215" w:rsidP="00521215">
      <w:pPr>
        <w:pStyle w:val="aff4"/>
        <w:tabs>
          <w:tab w:val="left" w:pos="0"/>
        </w:tabs>
        <w:ind w:left="840" w:firstLine="0"/>
        <w:rPr>
          <w:rFonts w:eastAsiaTheme="minorEastAsia"/>
          <w:szCs w:val="20"/>
          <w:lang w:eastAsia="zh-CN"/>
        </w:rPr>
      </w:pPr>
    </w:p>
    <w:p w14:paraId="7781BDEC"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the </w:t>
      </w:r>
      <w:r>
        <w:rPr>
          <w:rFonts w:eastAsiaTheme="minorEastAsia"/>
          <w:szCs w:val="20"/>
          <w:lang w:eastAsia="zh-CN"/>
        </w:rPr>
        <w:t>false report probability</w:t>
      </w:r>
      <w:r>
        <w:rPr>
          <w:rFonts w:eastAsiaTheme="minorEastAsia" w:hint="eastAsia"/>
          <w:szCs w:val="20"/>
          <w:lang w:eastAsia="zh-CN"/>
        </w:rPr>
        <w:t xml:space="preserve"> </w:t>
      </w:r>
      <w:r>
        <w:rPr>
          <w:rFonts w:eastAsiaTheme="minorEastAsia"/>
          <w:szCs w:val="20"/>
          <w:lang w:eastAsia="zh-CN"/>
        </w:rPr>
        <w:t>when true targets are present in the simulation aera is reported</w:t>
      </w:r>
      <w:r>
        <w:rPr>
          <w:rFonts w:eastAsiaTheme="minorEastAsia" w:hint="eastAsia"/>
          <w:szCs w:val="20"/>
          <w:lang w:eastAsia="zh-CN"/>
        </w:rPr>
        <w:t xml:space="preserve">. </w:t>
      </w:r>
    </w:p>
    <w:p w14:paraId="47600CB5"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hint="eastAsia"/>
          <w:color w:val="EE0000"/>
          <w:szCs w:val="20"/>
          <w:lang w:eastAsia="zh-CN"/>
        </w:rPr>
        <w:t>No requirement for the false report probability</w:t>
      </w:r>
    </w:p>
    <w:p w14:paraId="4AD44CE7" w14:textId="77777777" w:rsidR="00521215" w:rsidRDefault="00521215" w:rsidP="00521215">
      <w:pPr>
        <w:pStyle w:val="aff4"/>
        <w:tabs>
          <w:tab w:val="left" w:pos="0"/>
        </w:tabs>
        <w:ind w:left="840" w:firstLine="0"/>
        <w:rPr>
          <w:rFonts w:eastAsiaTheme="minorEastAsia"/>
          <w:szCs w:val="20"/>
          <w:lang w:eastAsia="zh-CN"/>
        </w:rPr>
      </w:pPr>
    </w:p>
    <w:p w14:paraId="4D9708E4" w14:textId="77777777" w:rsidR="00521215" w:rsidRDefault="00521215" w:rsidP="00521215">
      <w:pPr>
        <w:pStyle w:val="aff4"/>
        <w:numPr>
          <w:ilvl w:val="1"/>
          <w:numId w:val="22"/>
        </w:numPr>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1+2 </w:t>
      </w:r>
    </w:p>
    <w:p w14:paraId="363CFDE7"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5CE5500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643CC0FC"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equals to f1*p + f2*(1-p). </w:t>
      </w:r>
    </w:p>
    <w:p w14:paraId="09C48194"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52ABD22C" w14:textId="77777777" w:rsidR="00521215" w:rsidRDefault="00521215" w:rsidP="00521215">
      <w:pPr>
        <w:pStyle w:val="aff4"/>
        <w:tabs>
          <w:tab w:val="left" w:pos="0"/>
        </w:tabs>
        <w:ind w:left="840" w:firstLine="0"/>
        <w:rPr>
          <w:rFonts w:eastAsiaTheme="minorEastAsia"/>
          <w:color w:val="EE0000"/>
          <w:szCs w:val="20"/>
          <w:lang w:eastAsia="zh-CN"/>
        </w:rPr>
      </w:pPr>
    </w:p>
    <w:p w14:paraId="24AABFCC"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lastRenderedPageBreak/>
        <w:t>Alt C2</w:t>
      </w:r>
      <w:r>
        <w:rPr>
          <w:rFonts w:eastAsiaTheme="minorEastAsia"/>
          <w:color w:val="EE0000"/>
          <w:szCs w:val="20"/>
          <w:lang w:eastAsia="zh-CN"/>
        </w:rPr>
        <w:t xml:space="preserve">: </w:t>
      </w:r>
      <w:r>
        <w:rPr>
          <w:rFonts w:eastAsiaTheme="minorEastAsia" w:hint="eastAsia"/>
          <w:color w:val="EE0000"/>
          <w:szCs w:val="20"/>
          <w:lang w:eastAsia="zh-CN"/>
        </w:rPr>
        <w:t>O</w:t>
      </w:r>
      <w:r>
        <w:rPr>
          <w:rFonts w:eastAsiaTheme="minorEastAsia"/>
          <w:color w:val="EE0000"/>
          <w:szCs w:val="20"/>
          <w:lang w:eastAsia="zh-CN"/>
        </w:rPr>
        <w:t>ption 1+2</w:t>
      </w:r>
    </w:p>
    <w:p w14:paraId="458CB878"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Pr>
          <w:rFonts w:eastAsiaTheme="minorEastAsia" w:hint="eastAsia"/>
          <w:color w:val="EE0000"/>
          <w:szCs w:val="20"/>
          <w:lang w:eastAsia="zh-CN"/>
        </w:rPr>
        <w:t>false alarm probability defined by Option 1</w:t>
      </w:r>
      <w:r>
        <w:rPr>
          <w:rFonts w:eastAsiaTheme="minorEastAsia"/>
          <w:color w:val="EE0000"/>
          <w:szCs w:val="20"/>
          <w:lang w:eastAsia="zh-CN"/>
        </w:rPr>
        <w:t xml:space="preserve"> should meet the KPI</w:t>
      </w:r>
    </w:p>
    <w:p w14:paraId="428DB8BF" w14:textId="77777777" w:rsidR="00521215" w:rsidRDefault="00521215" w:rsidP="00521215">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 xml:space="preserve">targets dropped in simulation area, </w:t>
      </w:r>
      <w:r>
        <w:rPr>
          <w:rFonts w:eastAsiaTheme="minorEastAsia" w:hint="eastAsia"/>
          <w:color w:val="EE0000"/>
          <w:szCs w:val="20"/>
          <w:lang w:eastAsia="zh-CN"/>
        </w:rPr>
        <w:t>false alarm probability</w:t>
      </w:r>
      <w:r>
        <w:rPr>
          <w:rFonts w:eastAsiaTheme="minorEastAsia"/>
          <w:color w:val="EE0000"/>
          <w:szCs w:val="20"/>
          <w:lang w:eastAsia="zh-CN"/>
        </w:rPr>
        <w:t xml:space="preserve"> </w:t>
      </w:r>
      <w:r>
        <w:rPr>
          <w:rFonts w:eastAsiaTheme="minorEastAsia" w:hint="eastAsia"/>
          <w:color w:val="EE0000"/>
          <w:szCs w:val="20"/>
          <w:lang w:eastAsia="zh-CN"/>
        </w:rPr>
        <w:t xml:space="preserve">defined by Option 2 </w:t>
      </w:r>
      <w:r>
        <w:rPr>
          <w:rFonts w:eastAsiaTheme="minorEastAsia"/>
          <w:color w:val="EE0000"/>
          <w:szCs w:val="20"/>
          <w:lang w:eastAsia="zh-CN"/>
        </w:rPr>
        <w:t xml:space="preserve">should also meet the KPI </w:t>
      </w:r>
    </w:p>
    <w:p w14:paraId="51F55978" w14:textId="77777777" w:rsidR="00521215" w:rsidRDefault="00521215" w:rsidP="00521215">
      <w:pPr>
        <w:pStyle w:val="aff4"/>
        <w:tabs>
          <w:tab w:val="left" w:pos="0"/>
        </w:tabs>
        <w:ind w:left="840" w:firstLine="0"/>
        <w:rPr>
          <w:rFonts w:eastAsiaTheme="minorEastAsia"/>
          <w:color w:val="EE0000"/>
          <w:szCs w:val="20"/>
          <w:lang w:eastAsia="zh-CN"/>
        </w:rPr>
      </w:pPr>
    </w:p>
    <w:p w14:paraId="4C762184" w14:textId="77777777" w:rsidR="00521215" w:rsidRDefault="00521215" w:rsidP="00521215">
      <w:pPr>
        <w:pStyle w:val="aff4"/>
        <w:numPr>
          <w:ilvl w:val="1"/>
          <w:numId w:val="22"/>
        </w:numPr>
        <w:rPr>
          <w:rFonts w:eastAsiaTheme="minorEastAsia"/>
          <w:color w:val="EE0000"/>
          <w:szCs w:val="20"/>
          <w:lang w:eastAsia="zh-CN"/>
        </w:rPr>
      </w:pPr>
      <w:r>
        <w:rPr>
          <w:rFonts w:eastAsiaTheme="minorEastAsia" w:hint="eastAsia"/>
          <w:color w:val="EE0000"/>
          <w:szCs w:val="20"/>
          <w:lang w:eastAsia="zh-CN"/>
        </w:rPr>
        <w:t>Alt D: Option 2 only</w:t>
      </w:r>
    </w:p>
    <w:p w14:paraId="6AF0A562"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2D05980A" w14:textId="77777777" w:rsidR="00521215" w:rsidRDefault="00000000" w:rsidP="00521215">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r>
            <m:rPr>
              <m:sty m:val="p"/>
            </m:rPr>
            <w:rPr>
              <w:rFonts w:ascii="Cambria Math" w:eastAsia="宋体" w:hAnsi="Cambria Math"/>
              <w:color w:val="000000"/>
              <w:kern w:val="2"/>
              <w:szCs w:val="20"/>
              <w:lang w:eastAsia="zh-CN"/>
            </w:rPr>
            <w:br/>
          </m:r>
        </m:oMath>
      </m:oMathPara>
      <w:r w:rsidR="00521215">
        <w:rPr>
          <w:rFonts w:eastAsiaTheme="minorEastAsia"/>
          <w:color w:val="000000"/>
          <w:kern w:val="2"/>
          <w:szCs w:val="20"/>
          <w:lang w:eastAsia="zh-CN"/>
        </w:rPr>
        <w:tab/>
      </w:r>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Where,</w:t>
      </w:r>
    </w:p>
    <w:p w14:paraId="4AA67FCA" w14:textId="77777777" w:rsidR="00521215" w:rsidRDefault="00000000" w:rsidP="00521215">
      <w:pPr>
        <w:pStyle w:val="aff4"/>
        <w:numPr>
          <w:ilvl w:val="3"/>
          <w:numId w:val="22"/>
        </w:numPr>
        <w:rPr>
          <w:rFonts w:eastAsiaTheme="minorEastAsia"/>
          <w:color w:val="000000"/>
          <w:kern w:val="2"/>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hint="eastAsia"/>
          <w:color w:val="000000"/>
          <w:kern w:val="2"/>
          <w:szCs w:val="20"/>
          <w:lang w:eastAsia="zh-CN"/>
        </w:rPr>
        <w:t xml:space="preserve"> </w:t>
      </w:r>
      <w:r w:rsidR="00521215">
        <w:rPr>
          <w:rFonts w:eastAsiaTheme="minorEastAsia"/>
          <w:color w:val="000000"/>
          <w:kern w:val="2"/>
          <w:szCs w:val="20"/>
          <w:lang w:eastAsia="zh-CN"/>
        </w:rPr>
        <w:t>is the number of detected targets but not considered as estimation of any true targets in the drop n.</w:t>
      </w:r>
    </w:p>
    <w:p w14:paraId="70813F26"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oMath>
      <w:r w:rsidR="00521215">
        <w:rPr>
          <w:rFonts w:eastAsiaTheme="minorEastAsia"/>
          <w:color w:val="000000"/>
          <w:kern w:val="2"/>
          <w:szCs w:val="20"/>
          <w:lang w:eastAsia="zh-CN"/>
        </w:rPr>
        <w:t xml:space="preserve"> is the total number of detected targets in the drop n.</w:t>
      </w:r>
    </w:p>
    <w:p w14:paraId="29607BAF"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7575AB2F"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m:oMathPara>
    </w:p>
    <w:p w14:paraId="3E351645"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5A439FF"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is the number of detected targets but not considered as estimation of any true targets in the drop n.</w:t>
      </w:r>
    </w:p>
    <w:p w14:paraId="5851B8D0"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521215">
        <w:rPr>
          <w:rFonts w:eastAsiaTheme="minorEastAsia"/>
          <w:kern w:val="2"/>
          <w:szCs w:val="20"/>
          <w:lang w:eastAsia="zh-CN"/>
        </w:rPr>
        <w:t xml:space="preserve"> is the total number of detected targets in the drop n.</w:t>
      </w:r>
    </w:p>
    <w:p w14:paraId="522BE0D9" w14:textId="77777777" w:rsidR="00521215" w:rsidRDefault="00521215" w:rsidP="00521215">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785DC423" w14:textId="77777777" w:rsidR="00521215" w:rsidRDefault="00000000" w:rsidP="00521215">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m:oMathPara>
    </w:p>
    <w:p w14:paraId="403A74B7" w14:textId="77777777" w:rsidR="00521215" w:rsidRDefault="00521215" w:rsidP="00521215">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D9C7004" w14:textId="77777777" w:rsidR="00521215" w:rsidRDefault="00000000" w:rsidP="00521215">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hint="eastAsia"/>
          <w:kern w:val="2"/>
          <w:szCs w:val="20"/>
          <w:lang w:eastAsia="zh-CN"/>
        </w:rPr>
        <w:t xml:space="preserve"> </w:t>
      </w:r>
      <w:r w:rsidR="00521215">
        <w:rPr>
          <w:rFonts w:eastAsiaTheme="minorEastAsia"/>
          <w:kern w:val="2"/>
          <w:szCs w:val="20"/>
          <w:lang w:eastAsia="zh-CN"/>
        </w:rPr>
        <w:t xml:space="preserve">is the number of detected targets but not considered as estimation of any true targets </w:t>
      </w:r>
      <w:r w:rsidR="00521215">
        <w:rPr>
          <w:rFonts w:eastAsiaTheme="minorEastAsia" w:hint="eastAsia"/>
          <w:color w:val="EE0000"/>
          <w:kern w:val="2"/>
          <w:szCs w:val="20"/>
          <w:lang w:eastAsia="zh-CN"/>
        </w:rPr>
        <w:t>for the TRP m</w:t>
      </w:r>
      <w:r w:rsidR="00521215">
        <w:rPr>
          <w:rFonts w:eastAsiaTheme="minorEastAsia" w:hint="eastAsia"/>
          <w:kern w:val="2"/>
          <w:szCs w:val="20"/>
          <w:lang w:eastAsia="zh-CN"/>
        </w:rPr>
        <w:t xml:space="preserve"> </w:t>
      </w:r>
      <w:r w:rsidR="00521215">
        <w:rPr>
          <w:rFonts w:eastAsiaTheme="minorEastAsia"/>
          <w:kern w:val="2"/>
          <w:szCs w:val="20"/>
          <w:lang w:eastAsia="zh-CN"/>
        </w:rPr>
        <w:t>in the drop n.</w:t>
      </w:r>
    </w:p>
    <w:p w14:paraId="158213A3" w14:textId="77777777" w:rsidR="00521215" w:rsidRDefault="00000000" w:rsidP="00521215">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521215">
        <w:rPr>
          <w:rFonts w:eastAsiaTheme="minorEastAsia"/>
          <w:kern w:val="2"/>
          <w:szCs w:val="20"/>
          <w:lang w:eastAsia="zh-CN"/>
        </w:rPr>
        <w:t xml:space="preserve"> is the total number of detected targets </w:t>
      </w:r>
      <w:r w:rsidR="00521215">
        <w:rPr>
          <w:rFonts w:eastAsiaTheme="minorEastAsia" w:hint="eastAsia"/>
          <w:color w:val="EE0000"/>
          <w:kern w:val="2"/>
          <w:szCs w:val="20"/>
          <w:lang w:eastAsia="zh-CN"/>
        </w:rPr>
        <w:t xml:space="preserve">for the TRP m </w:t>
      </w:r>
      <w:r w:rsidR="00521215">
        <w:rPr>
          <w:rFonts w:eastAsiaTheme="minorEastAsia"/>
          <w:kern w:val="2"/>
          <w:szCs w:val="20"/>
          <w:lang w:eastAsia="zh-CN"/>
        </w:rPr>
        <w:t>in the drop n.</w:t>
      </w:r>
    </w:p>
    <w:p w14:paraId="3A3800F3" w14:textId="77777777" w:rsidR="00521215" w:rsidRDefault="00521215" w:rsidP="00521215">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p w14:paraId="5DC7C69B" w14:textId="77777777" w:rsidR="006554D1" w:rsidRPr="00521215" w:rsidRDefault="006554D1">
      <w:pPr>
        <w:pStyle w:val="a1"/>
        <w:rPr>
          <w:rFonts w:eastAsiaTheme="minorEastAsia"/>
          <w:lang w:eastAsia="zh-CN"/>
        </w:rPr>
      </w:pPr>
    </w:p>
    <w:tbl>
      <w:tblPr>
        <w:tblStyle w:val="afd"/>
        <w:tblW w:w="10705" w:type="dxa"/>
        <w:tblLayout w:type="fixed"/>
        <w:tblLook w:val="04A0" w:firstRow="1" w:lastRow="0" w:firstColumn="1" w:lastColumn="0" w:noHBand="0" w:noVBand="1"/>
      </w:tblPr>
      <w:tblGrid>
        <w:gridCol w:w="1413"/>
        <w:gridCol w:w="382"/>
        <w:gridCol w:w="8910"/>
      </w:tblGrid>
      <w:tr w:rsidR="006554D1" w14:paraId="32A6869A" w14:textId="77777777">
        <w:tc>
          <w:tcPr>
            <w:tcW w:w="1413" w:type="dxa"/>
            <w:shd w:val="clear" w:color="auto" w:fill="D9E2F3" w:themeFill="accent1" w:themeFillTint="33"/>
          </w:tcPr>
          <w:p w14:paraId="541B13F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382" w:type="dxa"/>
            <w:shd w:val="clear" w:color="auto" w:fill="D9E2F3" w:themeFill="accent1" w:themeFillTint="33"/>
          </w:tcPr>
          <w:p w14:paraId="2DDA5EB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8910" w:type="dxa"/>
            <w:shd w:val="clear" w:color="auto" w:fill="D9E2F3" w:themeFill="accent1" w:themeFillTint="33"/>
          </w:tcPr>
          <w:p w14:paraId="2D6FBCB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C099DFC" w14:textId="77777777">
        <w:tc>
          <w:tcPr>
            <w:tcW w:w="1413" w:type="dxa"/>
          </w:tcPr>
          <w:p w14:paraId="3986938B"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382" w:type="dxa"/>
          </w:tcPr>
          <w:p w14:paraId="7AD70DEA" w14:textId="77777777" w:rsidR="006554D1" w:rsidRDefault="006554D1">
            <w:pPr>
              <w:widowControl w:val="0"/>
              <w:spacing w:before="0"/>
              <w:rPr>
                <w:rFonts w:eastAsiaTheme="minorEastAsia"/>
                <w:lang w:val="en-US" w:eastAsia="zh-CN"/>
              </w:rPr>
            </w:pPr>
          </w:p>
        </w:tc>
        <w:tc>
          <w:tcPr>
            <w:tcW w:w="8910" w:type="dxa"/>
          </w:tcPr>
          <w:p w14:paraId="273DC2B8" w14:textId="77777777" w:rsidR="006554D1" w:rsidRDefault="001C74A9">
            <w:pPr>
              <w:widowControl w:val="0"/>
              <w:rPr>
                <w:rFonts w:eastAsiaTheme="minorEastAsia"/>
                <w:lang w:val="en-US" w:eastAsia="zh-CN"/>
              </w:rPr>
            </w:pPr>
            <w:r>
              <w:rPr>
                <w:rFonts w:eastAsiaTheme="minorEastAsia"/>
                <w:lang w:val="en-US" w:eastAsia="zh-CN"/>
              </w:rPr>
              <w:t xml:space="preserve">The first bullet (false alarm probability definition) seems to match Alt-A only. We suggest to define “false alarm event” first, then come to “false alarm probability”. In our view, the definition of “false alarm event” should be a per-detection event, instead of per-drop or per-target, i.e., </w:t>
            </w:r>
          </w:p>
          <w:p w14:paraId="0763D84D"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1C6DB214" w14:textId="77777777" w:rsidR="006554D1" w:rsidRDefault="001C74A9">
            <w:pPr>
              <w:pStyle w:val="a1"/>
              <w:numPr>
                <w:ilvl w:val="0"/>
                <w:numId w:val="36"/>
              </w:numPr>
              <w:rPr>
                <w:lang w:val="en-US" w:eastAsia="zh-CN"/>
              </w:rPr>
            </w:pPr>
            <w:r>
              <w:rPr>
                <w:rFonts w:eastAsiaTheme="minorEastAsia"/>
                <w:lang w:val="en-US" w:eastAsia="zh-CN"/>
              </w:rPr>
              <w:t>An event X in a “detection region”: a positive target presence is detected.</w:t>
            </w:r>
          </w:p>
          <w:p w14:paraId="37557445"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no target actually presents.</w:t>
            </w:r>
          </w:p>
          <w:p w14:paraId="645A4E16" w14:textId="77777777" w:rsidR="006554D1" w:rsidRDefault="001C74A9">
            <w:pPr>
              <w:widowControl w:val="0"/>
              <w:rPr>
                <w:rFonts w:eastAsiaTheme="minorEastAsia"/>
                <w:lang w:val="en-US" w:eastAsia="zh-CN"/>
              </w:rPr>
            </w:pPr>
            <w:r>
              <w:rPr>
                <w:rFonts w:eastAsiaTheme="minorEastAsia"/>
                <w:lang w:val="en-US" w:eastAsia="zh-CN"/>
              </w:rPr>
              <w:t>A false alarm event is defined as an event of (X and Y).</w:t>
            </w:r>
          </w:p>
          <w:p w14:paraId="777285B8" w14:textId="77777777" w:rsidR="006554D1" w:rsidRDefault="001C74A9">
            <w:pPr>
              <w:widowControl w:val="0"/>
              <w:rPr>
                <w:rFonts w:eastAsiaTheme="minorEastAsia"/>
                <w:lang w:val="en-US" w:eastAsia="zh-CN"/>
              </w:rPr>
            </w:pPr>
            <w:r>
              <w:rPr>
                <w:rFonts w:eastAsiaTheme="minorEastAsia"/>
                <w:lang w:val="en-US" w:eastAsia="zh-CN"/>
              </w:rPr>
              <w:t xml:space="preserve">A false alarm probability is defined as </w:t>
            </w:r>
          </w:p>
          <w:p w14:paraId="7F80DAFA"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0D5DA1D5"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Pf (for single TRP): </w:t>
            </w:r>
          </w:p>
          <w:p w14:paraId="5C162957"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593CDAF3"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EA88F25"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388435F"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in the n-th drop. </w:t>
            </w:r>
          </w:p>
          <w:p w14:paraId="4D8D97E9" w14:textId="77777777" w:rsidR="006554D1" w:rsidRDefault="00000000">
            <w:pPr>
              <w:pStyle w:val="a1"/>
              <w:numPr>
                <w:ilvl w:val="0"/>
                <w:numId w:val="36"/>
              </w:numPr>
              <w:rPr>
                <w:rFonts w:eastAsia="宋体" w:hAnsi="Cambria Math"/>
                <w:color w:val="EE0000"/>
                <w:kern w:val="2"/>
                <w:szCs w:val="20"/>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no target actually presenting but with a target presence being detected, in the n-th drop. </w:t>
            </w:r>
          </w:p>
        </w:tc>
      </w:tr>
      <w:tr w:rsidR="006554D1" w14:paraId="4F18222D" w14:textId="77777777">
        <w:tc>
          <w:tcPr>
            <w:tcW w:w="1413" w:type="dxa"/>
          </w:tcPr>
          <w:p w14:paraId="27FEAC4F" w14:textId="77777777" w:rsidR="006554D1" w:rsidRDefault="001C74A9">
            <w:pPr>
              <w:widowControl w:val="0"/>
              <w:spacing w:before="0"/>
              <w:rPr>
                <w:rFonts w:eastAsiaTheme="minorEastAsia"/>
                <w:lang w:val="en-US" w:eastAsia="zh-CN"/>
              </w:rPr>
            </w:pPr>
            <w:r>
              <w:rPr>
                <w:rFonts w:eastAsiaTheme="minorEastAsia"/>
                <w:lang w:val="en-US" w:eastAsia="zh-CN"/>
              </w:rPr>
              <w:lastRenderedPageBreak/>
              <w:t>Qualcomm</w:t>
            </w:r>
          </w:p>
        </w:tc>
        <w:tc>
          <w:tcPr>
            <w:tcW w:w="382" w:type="dxa"/>
          </w:tcPr>
          <w:p w14:paraId="70250B6B" w14:textId="77777777" w:rsidR="006554D1" w:rsidRDefault="006554D1">
            <w:pPr>
              <w:widowControl w:val="0"/>
              <w:spacing w:before="0"/>
              <w:rPr>
                <w:rFonts w:eastAsiaTheme="minorEastAsia"/>
                <w:lang w:val="en-US" w:eastAsia="zh-CN"/>
              </w:rPr>
            </w:pPr>
          </w:p>
        </w:tc>
        <w:tc>
          <w:tcPr>
            <w:tcW w:w="8910" w:type="dxa"/>
          </w:tcPr>
          <w:p w14:paraId="5833F4F7" w14:textId="77777777" w:rsidR="006554D1" w:rsidRDefault="001C74A9">
            <w:pPr>
              <w:widowControl w:val="0"/>
              <w:spacing w:before="0"/>
              <w:rPr>
                <w:rFonts w:eastAsiaTheme="minorEastAsia"/>
                <w:lang w:val="en-US" w:eastAsia="zh-CN"/>
              </w:rPr>
            </w:pPr>
            <w:r>
              <w:rPr>
                <w:rFonts w:eastAsiaTheme="minorEastAsia"/>
                <w:lang w:val="en-US" w:eastAsia="zh-CN"/>
              </w:rPr>
              <w:t>We don’t think that there is a need to talk about KPIs, just about what it is defined as metrics. So, we provide an alternate C2 below. Also, the definitions need to be written first, and then have what options shall be supported:</w:t>
            </w:r>
          </w:p>
          <w:p w14:paraId="5C49938D" w14:textId="77777777" w:rsidR="006554D1" w:rsidRDefault="006554D1">
            <w:pPr>
              <w:pStyle w:val="a1"/>
              <w:spacing w:before="0" w:after="0"/>
              <w:rPr>
                <w:b/>
                <w:bCs/>
                <w:lang w:val="en-US" w:eastAsia="zh-CN"/>
              </w:rPr>
            </w:pPr>
          </w:p>
          <w:p w14:paraId="0DAE70AD" w14:textId="77777777" w:rsidR="006554D1" w:rsidRDefault="001C74A9">
            <w:pPr>
              <w:pStyle w:val="a1"/>
              <w:spacing w:before="0" w:after="0"/>
              <w:rPr>
                <w:b/>
                <w:bCs/>
                <w:lang w:val="en-US" w:eastAsia="zh-CN"/>
              </w:rPr>
            </w:pPr>
            <w:r>
              <w:rPr>
                <w:b/>
                <w:bCs/>
                <w:lang w:val="en-US" w:eastAsia="zh-CN"/>
              </w:rPr>
              <w:t>Proposal from QC:</w:t>
            </w:r>
          </w:p>
          <w:p w14:paraId="78255843" w14:textId="77777777" w:rsidR="006554D1" w:rsidRDefault="001C74A9">
            <w:pPr>
              <w:pStyle w:val="aff4"/>
              <w:numPr>
                <w:ilvl w:val="0"/>
                <w:numId w:val="22"/>
              </w:numPr>
              <w:spacing w:before="0"/>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4BB8041E" w14:textId="77777777" w:rsidR="006554D1" w:rsidRDefault="001C74A9">
            <w:pPr>
              <w:pStyle w:val="aff4"/>
              <w:widowControl w:val="0"/>
              <w:numPr>
                <w:ilvl w:val="1"/>
                <w:numId w:val="22"/>
              </w:numPr>
              <w:suppressAutoHyphens w:val="0"/>
              <w:adjustRightInd w:val="0"/>
              <w:snapToGrid w:val="0"/>
              <w:spacing w:before="0" w:line="240" w:lineRule="auto"/>
              <w:rPr>
                <w:rFonts w:eastAsiaTheme="minorEastAsia"/>
                <w:lang w:eastAsia="zh-CN"/>
              </w:rPr>
            </w:pPr>
            <w:r>
              <w:rPr>
                <w:rFonts w:eastAsiaTheme="minorEastAsia"/>
                <w:lang w:eastAsia="zh-CN"/>
              </w:rPr>
              <w:t>It is defined as the conditional probability of falsely detecting the presence of a target when the target is not present in the simulation area. For the purpose of this metric the following options and definitions are considered:</w:t>
            </w:r>
          </w:p>
          <w:p w14:paraId="6D82BD73"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1 definition: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w:p>
          <w:p w14:paraId="4BAADAB7" w14:textId="3612A82B" w:rsidR="006554D1" w:rsidRDefault="001C74A9" w:rsidP="00A37428">
            <w:pPr>
              <w:tabs>
                <w:tab w:val="left" w:pos="0"/>
              </w:tabs>
              <w:spacing w:before="0"/>
              <w:ind w:left="1219"/>
              <w:rPr>
                <w:rFonts w:eastAsiaTheme="minorEastAsia"/>
                <w:szCs w:val="20"/>
                <w:lang w:eastAsia="zh-CN"/>
              </w:rPr>
            </w:pPr>
            <w:r>
              <w:rPr>
                <w:rFonts w:eastAsiaTheme="minorEastAsia"/>
                <w:color w:val="000000"/>
                <w:kern w:val="2"/>
                <w:szCs w:val="20"/>
                <w:lang w:eastAsia="zh-CN"/>
              </w:rPr>
              <w:t>Where,</w:t>
            </w:r>
          </w:p>
          <w:p w14:paraId="749574B8" w14:textId="77777777" w:rsidR="006554D1" w:rsidRDefault="00000000">
            <w:pPr>
              <w:pStyle w:val="aff4"/>
              <w:numPr>
                <w:ilvl w:val="2"/>
                <w:numId w:val="22"/>
              </w:numPr>
              <w:spacing w:before="0"/>
              <w:ind w:left="2059"/>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equal to 0. </w:t>
            </w:r>
          </w:p>
          <w:p w14:paraId="24ABB9AC" w14:textId="77777777" w:rsidR="006554D1" w:rsidRDefault="001C74A9">
            <w:pPr>
              <w:pStyle w:val="aff4"/>
              <w:numPr>
                <w:ilvl w:val="2"/>
                <w:numId w:val="22"/>
              </w:numPr>
              <w:spacing w:before="0"/>
              <w:ind w:left="2059"/>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AFEB4A7" w14:textId="77777777" w:rsidR="006554D1" w:rsidRDefault="001C74A9">
            <w:pPr>
              <w:pStyle w:val="aff4"/>
              <w:numPr>
                <w:ilvl w:val="1"/>
                <w:numId w:val="22"/>
              </w:numPr>
              <w:spacing w:before="0"/>
              <w:ind w:left="1219"/>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 definition:</w:t>
            </w:r>
          </w:p>
          <w:p w14:paraId="48655B3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Alt-2.</w:t>
            </w:r>
            <w:r>
              <w:rPr>
                <w:rFonts w:eastAsiaTheme="minorEastAsia" w:hint="eastAsia"/>
                <w:szCs w:val="20"/>
                <w:lang w:eastAsia="zh-CN"/>
              </w:rPr>
              <w:t>1</w:t>
            </w:r>
            <w:r>
              <w:rPr>
                <w:rFonts w:eastAsiaTheme="minorEastAsia"/>
                <w:szCs w:val="20"/>
                <w:lang w:eastAsia="zh-CN"/>
              </w:rPr>
              <w:t xml:space="preserv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w:p>
          <w:p w14:paraId="7368F9DC"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Alt-2.2: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1D46658F" w14:textId="04CA4F7E"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30B2E383"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is the number of detected targets but not considered as estimation of any true targets in the drop n.</w:t>
            </w:r>
          </w:p>
          <w:p w14:paraId="59CED3C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1C74A9">
              <w:rPr>
                <w:rFonts w:eastAsiaTheme="minorEastAsia"/>
                <w:kern w:val="2"/>
                <w:szCs w:val="20"/>
                <w:lang w:eastAsia="zh-CN"/>
              </w:rPr>
              <w:t xml:space="preserve"> is the total number of detected targets in the drop n.</w:t>
            </w:r>
          </w:p>
          <w:p w14:paraId="6E9F8C86" w14:textId="77777777" w:rsidR="006554D1" w:rsidRDefault="001C74A9">
            <w:pPr>
              <w:pStyle w:val="aff4"/>
              <w:numPr>
                <w:ilvl w:val="2"/>
                <w:numId w:val="22"/>
              </w:numPr>
              <w:spacing w:before="0"/>
              <w:ind w:left="1639"/>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w:t>
            </w:r>
            <w:r>
              <w:rPr>
                <w:rFonts w:eastAsiaTheme="minorEastAsia"/>
                <w:szCs w:val="20"/>
                <w:lang w:eastAsia="zh-CN"/>
              </w:rPr>
              <w:t xml:space="preserve">Alt-2.3: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oMath>
          </w:p>
          <w:p w14:paraId="79DEEDF5" w14:textId="60584E64" w:rsidR="006554D1" w:rsidRDefault="001C74A9" w:rsidP="00A37428">
            <w:pPr>
              <w:tabs>
                <w:tab w:val="left" w:pos="0"/>
              </w:tabs>
              <w:spacing w:before="0"/>
              <w:ind w:left="1639"/>
              <w:rPr>
                <w:rFonts w:eastAsiaTheme="minorEastAsia"/>
                <w:szCs w:val="20"/>
                <w:lang w:eastAsia="zh-CN"/>
              </w:rPr>
            </w:pPr>
            <w:r>
              <w:rPr>
                <w:rFonts w:eastAsiaTheme="minorEastAsia"/>
                <w:kern w:val="2"/>
                <w:szCs w:val="20"/>
                <w:lang w:eastAsia="zh-CN"/>
              </w:rPr>
              <w:t>Where,</w:t>
            </w:r>
          </w:p>
          <w:p w14:paraId="785BC4D0" w14:textId="77777777" w:rsidR="006554D1" w:rsidRDefault="00000000">
            <w:pPr>
              <w:pStyle w:val="aff4"/>
              <w:numPr>
                <w:ilvl w:val="3"/>
                <w:numId w:val="22"/>
              </w:numPr>
              <w:spacing w:before="0"/>
              <w:ind w:left="2059"/>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hint="eastAsia"/>
                <w:kern w:val="2"/>
                <w:szCs w:val="20"/>
                <w:lang w:eastAsia="zh-CN"/>
              </w:rPr>
              <w:t xml:space="preserve"> </w:t>
            </w:r>
            <w:r w:rsidR="001C74A9">
              <w:rPr>
                <w:rFonts w:eastAsiaTheme="minorEastAsia"/>
                <w:kern w:val="2"/>
                <w:szCs w:val="20"/>
                <w:lang w:eastAsia="zh-CN"/>
              </w:rPr>
              <w:t xml:space="preserve">is the number of detected targets but not considered as estimation of any true targets </w:t>
            </w:r>
            <w:r w:rsidR="001C74A9">
              <w:rPr>
                <w:rFonts w:eastAsiaTheme="minorEastAsia" w:hint="eastAsia"/>
                <w:color w:val="EE0000"/>
                <w:kern w:val="2"/>
                <w:szCs w:val="20"/>
                <w:lang w:eastAsia="zh-CN"/>
              </w:rPr>
              <w:t>for the TRP m</w:t>
            </w:r>
            <w:r w:rsidR="001C74A9">
              <w:rPr>
                <w:rFonts w:eastAsiaTheme="minorEastAsia" w:hint="eastAsia"/>
                <w:kern w:val="2"/>
                <w:szCs w:val="20"/>
                <w:lang w:eastAsia="zh-CN"/>
              </w:rPr>
              <w:t xml:space="preserve"> </w:t>
            </w:r>
            <w:r w:rsidR="001C74A9">
              <w:rPr>
                <w:rFonts w:eastAsiaTheme="minorEastAsia"/>
                <w:kern w:val="2"/>
                <w:szCs w:val="20"/>
                <w:lang w:eastAsia="zh-CN"/>
              </w:rPr>
              <w:t>in the drop n.</w:t>
            </w:r>
          </w:p>
          <w:p w14:paraId="739A66A8" w14:textId="77777777" w:rsidR="006554D1" w:rsidRDefault="00000000">
            <w:pPr>
              <w:pStyle w:val="aff4"/>
              <w:numPr>
                <w:ilvl w:val="3"/>
                <w:numId w:val="22"/>
              </w:numPr>
              <w:spacing w:before="0"/>
              <w:ind w:left="2059"/>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1C74A9">
              <w:rPr>
                <w:rFonts w:eastAsiaTheme="minorEastAsia"/>
                <w:kern w:val="2"/>
                <w:szCs w:val="20"/>
                <w:lang w:eastAsia="zh-CN"/>
              </w:rPr>
              <w:t xml:space="preserve"> is the total number of detected targets </w:t>
            </w:r>
            <w:r w:rsidR="001C74A9">
              <w:rPr>
                <w:rFonts w:eastAsiaTheme="minorEastAsia" w:hint="eastAsia"/>
                <w:color w:val="EE0000"/>
                <w:kern w:val="2"/>
                <w:szCs w:val="20"/>
                <w:lang w:eastAsia="zh-CN"/>
              </w:rPr>
              <w:t xml:space="preserve">for the TRP m </w:t>
            </w:r>
            <w:r w:rsidR="001C74A9">
              <w:rPr>
                <w:rFonts w:eastAsiaTheme="minorEastAsia"/>
                <w:kern w:val="2"/>
                <w:szCs w:val="20"/>
                <w:lang w:eastAsia="zh-CN"/>
              </w:rPr>
              <w:t>in the drop n.</w:t>
            </w:r>
          </w:p>
          <w:p w14:paraId="0561280E" w14:textId="77777777" w:rsidR="006554D1" w:rsidRDefault="001C74A9">
            <w:pPr>
              <w:pStyle w:val="a1"/>
              <w:spacing w:before="0" w:after="0"/>
              <w:rPr>
                <w:lang w:eastAsia="zh-CN"/>
              </w:rPr>
            </w:pPr>
            <w:r>
              <w:rPr>
                <w:lang w:eastAsia="zh-CN"/>
              </w:rPr>
              <w:t>Based on the above definitions, downselect amongst the following alternatives:</w:t>
            </w:r>
          </w:p>
          <w:p w14:paraId="7B4A5FA6" w14:textId="77777777" w:rsidR="006554D1" w:rsidRDefault="001C74A9">
            <w:pPr>
              <w:pStyle w:val="aff4"/>
              <w:numPr>
                <w:ilvl w:val="1"/>
                <w:numId w:val="22"/>
              </w:numPr>
              <w:spacing w:before="0" w:line="240" w:lineRule="auto"/>
              <w:jc w:val="left"/>
              <w:rPr>
                <w:rFonts w:eastAsiaTheme="minorEastAsia"/>
                <w:szCs w:val="20"/>
                <w:lang w:eastAsia="zh-CN"/>
              </w:rPr>
            </w:pPr>
            <w:r>
              <w:rPr>
                <w:rFonts w:eastAsiaTheme="minorEastAsia"/>
                <w:szCs w:val="20"/>
                <w:lang w:eastAsia="zh-CN"/>
              </w:rPr>
              <w:t xml:space="preserve">Alt A: </w:t>
            </w:r>
            <w:r>
              <w:rPr>
                <w:rFonts w:eastAsiaTheme="minorEastAsia" w:hint="eastAsia"/>
                <w:szCs w:val="20"/>
                <w:lang w:eastAsia="zh-CN"/>
              </w:rPr>
              <w:t>O</w:t>
            </w:r>
            <w:r>
              <w:rPr>
                <w:rFonts w:eastAsiaTheme="minorEastAsia"/>
                <w:szCs w:val="20"/>
                <w:lang w:eastAsia="zh-CN"/>
              </w:rPr>
              <w:t>ption 1 only</w:t>
            </w:r>
            <w:r>
              <w:rPr>
                <w:lang w:eastAsia="zh-CN"/>
              </w:rPr>
              <w:t xml:space="preserve"> </w:t>
            </w:r>
          </w:p>
          <w:p w14:paraId="6F4456D7"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 xml:space="preserve">Alt B: </w:t>
            </w:r>
            <w:r>
              <w:rPr>
                <w:rFonts w:eastAsiaTheme="minorEastAsia" w:hint="eastAsia"/>
                <w:szCs w:val="20"/>
                <w:lang w:eastAsia="zh-CN"/>
              </w:rPr>
              <w:t>O</w:t>
            </w:r>
            <w:r>
              <w:rPr>
                <w:rFonts w:eastAsiaTheme="minorEastAsia"/>
                <w:szCs w:val="20"/>
                <w:lang w:eastAsia="zh-CN"/>
              </w:rPr>
              <w:t>ption 1 to define FAR metric</w:t>
            </w:r>
            <w:r>
              <w:rPr>
                <w:rFonts w:eastAsiaTheme="minorEastAsia" w:hint="eastAsia"/>
                <w:szCs w:val="20"/>
                <w:lang w:eastAsia="zh-CN"/>
              </w:rPr>
              <w:t xml:space="preserve">. Further, </w:t>
            </w:r>
            <w:r>
              <w:rPr>
                <w:rFonts w:eastAsiaTheme="minorEastAsia"/>
                <w:szCs w:val="20"/>
                <w:lang w:eastAsia="zh-CN"/>
              </w:rPr>
              <w:t>Option 2</w:t>
            </w:r>
            <w:r>
              <w:rPr>
                <w:rFonts w:eastAsiaTheme="minorEastAsia" w:hint="eastAsia"/>
                <w:szCs w:val="20"/>
                <w:lang w:eastAsia="zh-CN"/>
              </w:rPr>
              <w:t xml:space="preserve"> </w:t>
            </w:r>
            <w:r>
              <w:rPr>
                <w:rFonts w:eastAsiaTheme="minorEastAsia"/>
                <w:szCs w:val="20"/>
                <w:lang w:eastAsia="zh-CN"/>
              </w:rPr>
              <w:t>when true targets are present in the simulation aera is reported (</w:t>
            </w:r>
            <w:r>
              <w:rPr>
                <w:rFonts w:eastAsiaTheme="minorEastAsia" w:hint="eastAsia"/>
                <w:color w:val="EE0000"/>
                <w:szCs w:val="20"/>
                <w:lang w:eastAsia="zh-CN"/>
              </w:rPr>
              <w:t xml:space="preserve">No requirement </w:t>
            </w:r>
            <w:r>
              <w:rPr>
                <w:rFonts w:eastAsiaTheme="minorEastAsia"/>
                <w:color w:val="EE0000"/>
                <w:szCs w:val="20"/>
                <w:lang w:eastAsia="zh-CN"/>
              </w:rPr>
              <w:t>applied on Option 2)</w:t>
            </w:r>
          </w:p>
          <w:p w14:paraId="2BC479E8" w14:textId="77777777" w:rsidR="006554D1" w:rsidRDefault="001C74A9">
            <w:pPr>
              <w:pStyle w:val="aff4"/>
              <w:numPr>
                <w:ilvl w:val="1"/>
                <w:numId w:val="22"/>
              </w:numPr>
              <w:spacing w:before="0"/>
              <w:rPr>
                <w:rFonts w:eastAsiaTheme="minorEastAsia"/>
                <w:szCs w:val="20"/>
                <w:lang w:eastAsia="zh-CN"/>
              </w:rPr>
            </w:pPr>
            <w:r>
              <w:rPr>
                <w:rFonts w:eastAsiaTheme="minorEastAsia"/>
                <w:szCs w:val="20"/>
                <w:lang w:eastAsia="zh-CN"/>
              </w:rPr>
              <w:t>Alt C</w:t>
            </w:r>
            <w:r>
              <w:rPr>
                <w:rFonts w:eastAsiaTheme="minorEastAsia" w:hint="eastAsia"/>
                <w:szCs w:val="20"/>
                <w:lang w:eastAsia="zh-CN"/>
              </w:rPr>
              <w:t>1</w:t>
            </w:r>
            <w:r>
              <w:rPr>
                <w:rFonts w:eastAsiaTheme="minorEastAsia"/>
                <w:szCs w:val="20"/>
                <w:lang w:eastAsia="zh-CN"/>
              </w:rPr>
              <w:t xml:space="preserve">: </w:t>
            </w:r>
            <w:r>
              <w:rPr>
                <w:rFonts w:eastAsiaTheme="minorEastAsia" w:hint="eastAsia"/>
                <w:szCs w:val="20"/>
                <w:lang w:eastAsia="zh-CN"/>
              </w:rPr>
              <w:t>O</w:t>
            </w:r>
            <w:r>
              <w:rPr>
                <w:rFonts w:eastAsiaTheme="minorEastAsia"/>
                <w:szCs w:val="20"/>
                <w:lang w:eastAsia="zh-CN"/>
              </w:rPr>
              <w:t xml:space="preserve">ption 1 and 2 are computed as follows: </w:t>
            </w:r>
          </w:p>
          <w:p w14:paraId="2B85803D"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A first FAR f1 is determined for the case without true targets in the simulation area with probability p. </w:t>
            </w:r>
          </w:p>
          <w:p w14:paraId="3B957E86"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A second FAR f2 is determined for the case with true targets in the simulation area with probability 1-p.</w:t>
            </w:r>
          </w:p>
          <w:p w14:paraId="7123B6C4" w14:textId="77777777" w:rsidR="006554D1" w:rsidRDefault="001C74A9">
            <w:pPr>
              <w:pStyle w:val="aff4"/>
              <w:numPr>
                <w:ilvl w:val="2"/>
                <w:numId w:val="22"/>
              </w:numPr>
              <w:spacing w:before="0"/>
              <w:rPr>
                <w:rFonts w:eastAsiaTheme="minorEastAsia"/>
                <w:szCs w:val="20"/>
                <w:lang w:eastAsia="zh-CN"/>
              </w:rPr>
            </w:pPr>
            <w:r>
              <w:rPr>
                <w:rFonts w:eastAsiaTheme="minorEastAsia"/>
                <w:szCs w:val="20"/>
                <w:lang w:eastAsia="zh-CN"/>
              </w:rPr>
              <w:t xml:space="preserve">The final FAR equals to f1*p + f2*(1-p). </w:t>
            </w:r>
          </w:p>
          <w:p w14:paraId="0227601D" w14:textId="77777777" w:rsidR="006554D1" w:rsidRDefault="001C74A9">
            <w:pPr>
              <w:pStyle w:val="aff4"/>
              <w:numPr>
                <w:ilvl w:val="2"/>
                <w:numId w:val="22"/>
              </w:numPr>
              <w:spacing w:before="0" w:line="240" w:lineRule="auto"/>
              <w:jc w:val="left"/>
              <w:rPr>
                <w:rFonts w:eastAsiaTheme="minorEastAsia"/>
                <w:szCs w:val="20"/>
                <w:lang w:eastAsia="zh-CN"/>
              </w:rPr>
            </w:pPr>
            <w:r>
              <w:rPr>
                <w:rFonts w:eastAsiaTheme="minorEastAsia"/>
                <w:szCs w:val="20"/>
                <w:lang w:eastAsia="zh-CN"/>
              </w:rPr>
              <w:t xml:space="preserve">The final FAR should meet the </w:t>
            </w:r>
            <w:r>
              <w:rPr>
                <w:rFonts w:eastAsiaTheme="minorEastAsia" w:hint="eastAsia"/>
                <w:szCs w:val="20"/>
                <w:lang w:eastAsia="zh-CN"/>
              </w:rPr>
              <w:t>requirement.</w:t>
            </w:r>
            <w:r>
              <w:rPr>
                <w:rFonts w:eastAsiaTheme="minorEastAsia"/>
                <w:szCs w:val="20"/>
                <w:lang w:eastAsia="zh-CN"/>
              </w:rPr>
              <w:t xml:space="preserve"> </w:t>
            </w:r>
          </w:p>
          <w:p w14:paraId="3B9EE305"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t>Alt C2</w:t>
            </w:r>
            <w:r>
              <w:rPr>
                <w:rFonts w:eastAsiaTheme="minorEastAsia"/>
                <w:color w:val="EE0000"/>
                <w:szCs w:val="20"/>
                <w:lang w:eastAsia="zh-CN"/>
              </w:rPr>
              <w:t xml:space="preserve">B: </w:t>
            </w:r>
            <w:r>
              <w:rPr>
                <w:rFonts w:eastAsiaTheme="minorEastAsia" w:hint="eastAsia"/>
                <w:color w:val="EE0000"/>
                <w:szCs w:val="20"/>
                <w:lang w:eastAsia="zh-CN"/>
              </w:rPr>
              <w:t>O</w:t>
            </w:r>
            <w:r>
              <w:rPr>
                <w:rFonts w:eastAsiaTheme="minorEastAsia"/>
                <w:color w:val="EE0000"/>
                <w:szCs w:val="20"/>
                <w:lang w:eastAsia="zh-CN"/>
              </w:rPr>
              <w:t xml:space="preserve">ption 1+2 </w:t>
            </w:r>
            <w:r>
              <w:rPr>
                <w:rFonts w:eastAsiaTheme="minorEastAsia"/>
                <w:szCs w:val="20"/>
                <w:lang w:eastAsia="zh-CN"/>
              </w:rPr>
              <w:t>are computed as follows:</w:t>
            </w:r>
          </w:p>
          <w:p w14:paraId="59781048"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compute FAR</w:t>
            </w:r>
            <w:r>
              <w:rPr>
                <w:rFonts w:eastAsiaTheme="minorEastAsia" w:hint="eastAsia"/>
                <w:color w:val="EE0000"/>
                <w:szCs w:val="20"/>
                <w:lang w:eastAsia="zh-CN"/>
              </w:rPr>
              <w:t xml:space="preserve"> defined by Option 1</w:t>
            </w:r>
            <w:r>
              <w:rPr>
                <w:rFonts w:eastAsiaTheme="minorEastAsia"/>
                <w:color w:val="EE0000"/>
                <w:szCs w:val="20"/>
                <w:lang w:eastAsia="zh-CN"/>
              </w:rPr>
              <w:t xml:space="preserve"> </w:t>
            </w:r>
          </w:p>
          <w:p w14:paraId="6E15865A"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For cases with </w:t>
            </w:r>
            <w:r>
              <w:rPr>
                <w:rFonts w:eastAsiaTheme="minorEastAsia" w:hint="eastAsia"/>
                <w:color w:val="EE0000"/>
                <w:szCs w:val="20"/>
                <w:lang w:eastAsia="zh-CN"/>
              </w:rPr>
              <w:t xml:space="preserve">true </w:t>
            </w:r>
            <w:r>
              <w:rPr>
                <w:rFonts w:eastAsiaTheme="minorEastAsia"/>
                <w:color w:val="EE0000"/>
                <w:szCs w:val="20"/>
                <w:lang w:eastAsia="zh-CN"/>
              </w:rPr>
              <w:t>targets dropped in simulation area, compute FAR</w:t>
            </w:r>
            <w:r>
              <w:rPr>
                <w:rFonts w:eastAsiaTheme="minorEastAsia" w:hint="eastAsia"/>
                <w:color w:val="EE0000"/>
                <w:szCs w:val="20"/>
                <w:lang w:eastAsia="zh-CN"/>
              </w:rPr>
              <w:t xml:space="preserve"> defined by Option 2</w:t>
            </w:r>
          </w:p>
          <w:p w14:paraId="4AD00FA0" w14:textId="77777777" w:rsidR="006554D1" w:rsidRDefault="001C74A9">
            <w:pPr>
              <w:pStyle w:val="aff4"/>
              <w:numPr>
                <w:ilvl w:val="2"/>
                <w:numId w:val="22"/>
              </w:numPr>
              <w:spacing w:before="0"/>
              <w:rPr>
                <w:rFonts w:eastAsiaTheme="minorEastAsia"/>
                <w:color w:val="EE0000"/>
                <w:szCs w:val="20"/>
                <w:lang w:eastAsia="zh-CN"/>
              </w:rPr>
            </w:pPr>
            <w:r>
              <w:rPr>
                <w:rFonts w:eastAsiaTheme="minorEastAsia"/>
                <w:color w:val="EE0000"/>
                <w:szCs w:val="20"/>
                <w:lang w:eastAsia="zh-CN"/>
              </w:rPr>
              <w:t xml:space="preserve">Requirement apply for both above cases. </w:t>
            </w:r>
          </w:p>
          <w:p w14:paraId="2AF43A61" w14:textId="77777777" w:rsidR="006554D1" w:rsidRDefault="001C74A9">
            <w:pPr>
              <w:pStyle w:val="aff4"/>
              <w:numPr>
                <w:ilvl w:val="1"/>
                <w:numId w:val="22"/>
              </w:numPr>
              <w:spacing w:before="0"/>
              <w:rPr>
                <w:rFonts w:eastAsiaTheme="minorEastAsia"/>
                <w:color w:val="EE0000"/>
                <w:szCs w:val="20"/>
                <w:lang w:eastAsia="zh-CN"/>
              </w:rPr>
            </w:pPr>
            <w:r>
              <w:rPr>
                <w:rFonts w:eastAsiaTheme="minorEastAsia" w:hint="eastAsia"/>
                <w:color w:val="EE0000"/>
                <w:szCs w:val="20"/>
                <w:lang w:eastAsia="zh-CN"/>
              </w:rPr>
              <w:t>Alt D: Option 2 only</w:t>
            </w:r>
          </w:p>
          <w:p w14:paraId="76705920" w14:textId="77777777" w:rsidR="006554D1" w:rsidRDefault="001C74A9">
            <w:pPr>
              <w:pStyle w:val="aff4"/>
              <w:numPr>
                <w:ilvl w:val="0"/>
                <w:numId w:val="22"/>
              </w:numPr>
              <w:spacing w:before="0"/>
              <w:rPr>
                <w:rFonts w:eastAsiaTheme="minorEastAsia"/>
                <w:szCs w:val="20"/>
                <w:lang w:eastAsia="zh-CN"/>
              </w:rPr>
            </w:pPr>
            <w:r>
              <w:rPr>
                <w:rFonts w:eastAsiaTheme="minorEastAsia" w:hint="eastAsia"/>
                <w:szCs w:val="20"/>
                <w:lang w:eastAsia="zh-CN"/>
              </w:rPr>
              <w:t>N</w:t>
            </w:r>
            <w:r>
              <w:rPr>
                <w:rFonts w:eastAsiaTheme="minorEastAsia"/>
                <w:szCs w:val="20"/>
                <w:lang w:eastAsia="zh-CN"/>
              </w:rPr>
              <w:t>ote: For Alt B</w:t>
            </w:r>
            <w:r>
              <w:rPr>
                <w:rFonts w:eastAsiaTheme="minorEastAsia" w:hint="eastAsia"/>
                <w:szCs w:val="20"/>
                <w:lang w:eastAsia="zh-CN"/>
              </w:rPr>
              <w:t>,</w:t>
            </w:r>
            <w:r>
              <w:rPr>
                <w:rFonts w:eastAsiaTheme="minorEastAsia"/>
                <w:szCs w:val="20"/>
                <w:lang w:eastAsia="zh-CN"/>
              </w:rPr>
              <w:t xml:space="preserve"> </w:t>
            </w:r>
            <w:r>
              <w:rPr>
                <w:rFonts w:eastAsiaTheme="minorEastAsia"/>
                <w:color w:val="EE0000"/>
                <w:szCs w:val="20"/>
                <w:lang w:eastAsia="zh-CN"/>
              </w:rPr>
              <w:t>C</w:t>
            </w:r>
            <w:r>
              <w:rPr>
                <w:rFonts w:eastAsiaTheme="minorEastAsia" w:hint="eastAsia"/>
                <w:color w:val="EE0000"/>
                <w:szCs w:val="20"/>
                <w:lang w:eastAsia="zh-CN"/>
              </w:rPr>
              <w:t>1/C2 and D</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considered as estimate of a true target is handled in Proposal 4.4-1. </w:t>
            </w:r>
          </w:p>
        </w:tc>
      </w:tr>
      <w:tr w:rsidR="006554D1" w14:paraId="6DDA42A2" w14:textId="77777777">
        <w:tc>
          <w:tcPr>
            <w:tcW w:w="1413" w:type="dxa"/>
          </w:tcPr>
          <w:p w14:paraId="6BE3F46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382" w:type="dxa"/>
          </w:tcPr>
          <w:p w14:paraId="2325293B" w14:textId="77777777" w:rsidR="006554D1" w:rsidRDefault="001C74A9">
            <w:pPr>
              <w:widowControl w:val="0"/>
              <w:spacing w:before="0"/>
              <w:rPr>
                <w:rFonts w:eastAsia="Yu Mincho"/>
                <w:lang w:val="en-US" w:eastAsia="ja-JP"/>
              </w:rPr>
            </w:pPr>
            <w:r>
              <w:rPr>
                <w:rFonts w:eastAsiaTheme="minorEastAsia" w:hint="eastAsia"/>
                <w:color w:val="000000" w:themeColor="text1"/>
                <w:szCs w:val="20"/>
                <w:lang w:eastAsia="zh-CN"/>
              </w:rPr>
              <w:t>Alt D</w:t>
            </w:r>
          </w:p>
        </w:tc>
        <w:tc>
          <w:tcPr>
            <w:tcW w:w="8910" w:type="dxa"/>
          </w:tcPr>
          <w:p w14:paraId="63AB8D48" w14:textId="77777777" w:rsidR="006554D1" w:rsidRDefault="001C74A9">
            <w:pPr>
              <w:pStyle w:val="a1"/>
              <w:rPr>
                <w:lang w:val="en-US" w:eastAsia="zh-CN"/>
              </w:rPr>
            </w:pPr>
            <w:r>
              <w:rPr>
                <w:rFonts w:hint="eastAsia"/>
                <w:lang w:val="en-US" w:eastAsia="zh-CN"/>
              </w:rPr>
              <w:t xml:space="preserve">Please remind that our time for evaluation is not sufficient enough, and both options mean that we should carry on simulations with/without sensing targets, which would cost a lot of time, especially when we try to find at least one false alarm from thousands of simulations without sensing target. </w:t>
            </w:r>
          </w:p>
          <w:p w14:paraId="4757DC9F" w14:textId="77777777" w:rsidR="006554D1" w:rsidRDefault="001C74A9">
            <w:pPr>
              <w:widowControl w:val="0"/>
              <w:spacing w:before="0"/>
              <w:rPr>
                <w:lang w:val="en-US" w:eastAsia="zh-CN"/>
              </w:rPr>
            </w:pPr>
            <w:r>
              <w:rPr>
                <w:rFonts w:hint="eastAsia"/>
                <w:lang w:val="en-US" w:eastAsia="zh-CN"/>
              </w:rPr>
              <w:t xml:space="preserve">There is also still issue for option 1, what if we try thousands of simulations and do not find any false alarm? (which is normal, especially when we use Gaussian white noise to interrupt CFAR algorithm), could we only say the false alarm probability is zero? Such low value could not reflect real environment. Trying to find false alarm from simulation without sensing target is not unpractical. </w:t>
            </w:r>
          </w:p>
          <w:p w14:paraId="10B794F5" w14:textId="77777777" w:rsidR="006554D1" w:rsidRDefault="001C74A9">
            <w:pPr>
              <w:pStyle w:val="a1"/>
              <w:rPr>
                <w:rFonts w:eastAsiaTheme="minorEastAsia"/>
                <w:lang w:val="en-US" w:eastAsia="zh-CN"/>
              </w:rPr>
            </w:pPr>
            <w:r>
              <w:rPr>
                <w:rFonts w:hint="eastAsia"/>
                <w:lang w:val="en-US" w:eastAsia="zh-CN"/>
              </w:rPr>
              <w:t xml:space="preserve">In radar theory, </w:t>
            </w:r>
            <w:r>
              <w:rPr>
                <w:rFonts w:hint="eastAsia"/>
                <w:b/>
                <w:bCs/>
                <w:lang w:val="en-US" w:eastAsia="zh-CN"/>
              </w:rPr>
              <w:t>such false alarm probability of option 1 would only serve as a configurable parameter for CFAR</w:t>
            </w:r>
            <w:r>
              <w:rPr>
                <w:rFonts w:hint="eastAsia"/>
                <w:lang w:val="en-US" w:eastAsia="zh-CN"/>
              </w:rPr>
              <w:t>, and would not used as final metrics to check the simulation results.</w:t>
            </w:r>
          </w:p>
        </w:tc>
      </w:tr>
      <w:tr w:rsidR="003164CA" w14:paraId="28A583EB" w14:textId="77777777" w:rsidTr="003164CA">
        <w:tc>
          <w:tcPr>
            <w:tcW w:w="1413" w:type="dxa"/>
          </w:tcPr>
          <w:p w14:paraId="7F73E5A4" w14:textId="77777777" w:rsidR="003164CA" w:rsidRPr="00677EBF" w:rsidRDefault="003164CA" w:rsidP="00BE6ABC">
            <w:pPr>
              <w:widowControl w:val="0"/>
              <w:spacing w:before="0"/>
              <w:rPr>
                <w:rFonts w:eastAsia="Yu Mincho"/>
                <w:lang w:val="en-US" w:eastAsia="ja-JP"/>
              </w:rPr>
            </w:pPr>
            <w:bookmarkStart w:id="35" w:name="_Hlk207093599"/>
            <w:bookmarkStart w:id="36" w:name="_Hlk206720869"/>
            <w:r>
              <w:rPr>
                <w:rFonts w:eastAsia="Yu Mincho" w:hint="eastAsia"/>
                <w:lang w:val="en-US" w:eastAsia="ja-JP"/>
              </w:rPr>
              <w:t>DCM</w:t>
            </w:r>
          </w:p>
        </w:tc>
        <w:tc>
          <w:tcPr>
            <w:tcW w:w="382" w:type="dxa"/>
          </w:tcPr>
          <w:p w14:paraId="1C3DC83B" w14:textId="77777777" w:rsidR="003164CA" w:rsidRDefault="003164CA" w:rsidP="00BE6ABC">
            <w:pPr>
              <w:widowControl w:val="0"/>
              <w:spacing w:before="0"/>
              <w:rPr>
                <w:rFonts w:eastAsia="Yu Mincho"/>
                <w:lang w:val="en-US" w:eastAsia="ja-JP"/>
              </w:rPr>
            </w:pPr>
          </w:p>
        </w:tc>
        <w:tc>
          <w:tcPr>
            <w:tcW w:w="8910" w:type="dxa"/>
          </w:tcPr>
          <w:p w14:paraId="093746D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A37428" w14:paraId="5A68F2E6" w14:textId="77777777" w:rsidTr="003164CA">
        <w:tc>
          <w:tcPr>
            <w:tcW w:w="1413" w:type="dxa"/>
          </w:tcPr>
          <w:p w14:paraId="3451BC43" w14:textId="70674695" w:rsidR="00A37428" w:rsidRDefault="00A37428" w:rsidP="00BE6ABC">
            <w:pPr>
              <w:widowControl w:val="0"/>
              <w:rPr>
                <w:rFonts w:eastAsia="Yu Mincho"/>
                <w:lang w:val="en-US" w:eastAsia="ja-JP"/>
              </w:rPr>
            </w:pPr>
            <w:r>
              <w:rPr>
                <w:rFonts w:eastAsia="Yu Mincho"/>
                <w:lang w:val="en-US" w:eastAsia="ja-JP"/>
              </w:rPr>
              <w:t>Xiaomi</w:t>
            </w:r>
          </w:p>
        </w:tc>
        <w:tc>
          <w:tcPr>
            <w:tcW w:w="382" w:type="dxa"/>
          </w:tcPr>
          <w:p w14:paraId="3EB035B9" w14:textId="77777777" w:rsidR="00A37428" w:rsidRDefault="00A37428" w:rsidP="00BE6ABC">
            <w:pPr>
              <w:widowControl w:val="0"/>
              <w:rPr>
                <w:rFonts w:eastAsia="Yu Mincho"/>
                <w:lang w:val="en-US" w:eastAsia="ja-JP"/>
              </w:rPr>
            </w:pPr>
          </w:p>
        </w:tc>
        <w:tc>
          <w:tcPr>
            <w:tcW w:w="8910" w:type="dxa"/>
          </w:tcPr>
          <w:p w14:paraId="371015D4" w14:textId="77777777" w:rsidR="00A37428" w:rsidRPr="00A37428" w:rsidRDefault="00A37428" w:rsidP="00A37428">
            <w:pPr>
              <w:widowControl w:val="0"/>
              <w:rPr>
                <w:rFonts w:eastAsia="Yu Mincho"/>
                <w:lang w:eastAsia="ja-JP"/>
              </w:rPr>
            </w:pPr>
            <w:r w:rsidRPr="00A37428">
              <w:rPr>
                <w:rFonts w:eastAsia="Yu Mincho"/>
                <w:lang w:eastAsia="ja-JP"/>
              </w:rPr>
              <w:t>We agree with option 1, since it is clear and follows the SA1 definition.</w:t>
            </w:r>
          </w:p>
          <w:p w14:paraId="7F222EB1" w14:textId="77777777" w:rsidR="00A37428" w:rsidRPr="00A37428" w:rsidRDefault="00A37428" w:rsidP="00A37428">
            <w:pPr>
              <w:widowControl w:val="0"/>
              <w:rPr>
                <w:rFonts w:eastAsia="Yu Mincho"/>
                <w:lang w:eastAsia="ja-JP"/>
              </w:rPr>
            </w:pPr>
            <w:r w:rsidRPr="00A37428">
              <w:rPr>
                <w:rFonts w:eastAsia="Yu Mincho"/>
                <w:lang w:eastAsia="ja-JP"/>
              </w:rPr>
              <w:t>Considering the status of the discussion and the support for Option 2, it is reasonable to consider a compromise.</w:t>
            </w:r>
          </w:p>
          <w:p w14:paraId="5D6643D8" w14:textId="77777777" w:rsidR="00A37428" w:rsidRPr="00A37428" w:rsidRDefault="00A37428" w:rsidP="00A37428">
            <w:pPr>
              <w:widowControl w:val="0"/>
              <w:rPr>
                <w:rFonts w:eastAsia="Yu Mincho"/>
                <w:lang w:eastAsia="ja-JP"/>
              </w:rPr>
            </w:pPr>
            <w:r w:rsidRPr="00A37428">
              <w:rPr>
                <w:rFonts w:eastAsia="Yu Mincho"/>
                <w:lang w:eastAsia="ja-JP"/>
              </w:rPr>
              <w:t>For Option 2 and the combination of Option 1 and Option 2, there are couple of issues to be clarified, and it would be great to hear the views on the following aspects:</w:t>
            </w:r>
          </w:p>
          <w:p w14:paraId="3745A5F0" w14:textId="11578DCB" w:rsidR="00A37428" w:rsidRPr="00A37428" w:rsidRDefault="00A37428" w:rsidP="00A37428">
            <w:pPr>
              <w:widowControl w:val="0"/>
              <w:numPr>
                <w:ilvl w:val="0"/>
                <w:numId w:val="65"/>
              </w:numPr>
              <w:rPr>
                <w:rFonts w:eastAsia="Yu Mincho"/>
                <w:lang w:eastAsia="ja-JP"/>
              </w:rPr>
            </w:pPr>
            <w:r w:rsidRPr="00A37428">
              <w:rPr>
                <w:rFonts w:eastAsia="Yu Mincho"/>
                <w:lang w:eastAsia="ja-JP"/>
              </w:rPr>
              <w:t>It can be expected that for the same simulation settings (other whether or not a target is dropped), the FAR according to Option 1 and Option 2 will be different. It is our understanding the that the final false alarm rate is then a combination of results obtained by option 1 and by option 2. If this case is adopted, the final result will depend on many runs have been done with dropped target and how many runs without dropped target.</w:t>
            </w:r>
          </w:p>
          <w:p w14:paraId="05FBB452" w14:textId="1F32BF81" w:rsidR="00A37428" w:rsidRPr="00A37428" w:rsidRDefault="00A37428" w:rsidP="00A37428">
            <w:pPr>
              <w:widowControl w:val="0"/>
              <w:numPr>
                <w:ilvl w:val="0"/>
                <w:numId w:val="65"/>
              </w:numPr>
              <w:rPr>
                <w:rFonts w:eastAsia="Yu Mincho"/>
                <w:lang w:eastAsia="ja-JP"/>
              </w:rPr>
            </w:pPr>
            <w:r w:rsidRPr="00A37428">
              <w:rPr>
                <w:rFonts w:eastAsia="Yu Mincho"/>
                <w:lang w:eastAsia="ja-JP"/>
              </w:rPr>
              <w:t xml:space="preserve">The given definition for </w:t>
            </w:r>
            <m:oMath>
              <m:sSubSup>
                <m:sSubSupPr>
                  <m:ctrlPr>
                    <w:rPr>
                      <w:rFonts w:ascii="Cambria Math" w:eastAsia="Yu Mincho" w:hAnsi="Cambria Math"/>
                      <w:iCs/>
                      <w:lang w:eastAsia="ja-JP"/>
                    </w:rPr>
                  </m:ctrlPr>
                </m:sSubSupPr>
                <m:e>
                  <m:r>
                    <m:rPr>
                      <m:sty m:val="p"/>
                    </m:rPr>
                    <w:rPr>
                      <w:rFonts w:ascii="Cambria Math" w:eastAsia="Yu Mincho" w:hAnsi="Cambria Math"/>
                      <w:lang w:eastAsia="ja-JP"/>
                    </w:rPr>
                    <m:t>M</m:t>
                  </m:r>
                </m:e>
                <m:sub>
                  <m:r>
                    <m:rPr>
                      <m:sty m:val="p"/>
                    </m:rPr>
                    <w:rPr>
                      <w:rFonts w:ascii="Cambria Math" w:eastAsia="Yu Mincho" w:hAnsi="Cambria Math"/>
                      <w:lang w:eastAsia="ja-JP"/>
                    </w:rPr>
                    <m:t>n</m:t>
                  </m:r>
                </m:sub>
                <m:sup>
                  <m:r>
                    <m:rPr>
                      <m:sty m:val="p"/>
                    </m:rPr>
                    <w:rPr>
                      <w:rFonts w:ascii="Cambria Math" w:eastAsia="Yu Mincho" w:hAnsi="Cambria Math"/>
                      <w:lang w:eastAsia="ja-JP"/>
                    </w:rPr>
                    <m:t>'</m:t>
                  </m:r>
                </m:sup>
              </m:sSubSup>
            </m:oMath>
            <w:r w:rsidRPr="00A37428">
              <w:rPr>
                <w:rFonts w:eastAsia="Yu Mincho"/>
                <w:iCs/>
                <w:lang w:eastAsia="ja-JP"/>
              </w:rPr>
              <w:t xml:space="preserve"> in the proposal is “</w:t>
            </w:r>
            <w:r w:rsidRPr="00A37428">
              <w:rPr>
                <w:rFonts w:eastAsia="Yu Mincho"/>
                <w:i/>
                <w:lang w:eastAsia="ja-JP"/>
              </w:rPr>
              <w:t>is the total number of detected targets in the drop n</w:t>
            </w:r>
            <w:r w:rsidRPr="00A37428">
              <w:rPr>
                <w:rFonts w:eastAsia="Yu Mincho"/>
                <w:iCs/>
                <w:lang w:eastAsia="ja-JP"/>
              </w:rPr>
              <w:t>.”</w:t>
            </w:r>
            <w:r w:rsidRPr="00A37428">
              <w:rPr>
                <w:rFonts w:eastAsia="Yu Mincho"/>
                <w:lang w:eastAsia="ja-JP"/>
              </w:rPr>
              <w:t xml:space="preserve"> Is it meant truly detected targets (where a detected result can be associated with a dropped target and can be declared as detected? We do not think that this is the intention, as suggest to change the definition to “</w:t>
            </w:r>
            <w:r w:rsidRPr="00A37428">
              <w:rPr>
                <w:rFonts w:eastAsia="Yu Mincho"/>
                <w:i/>
                <w:lang w:eastAsia="ja-JP"/>
              </w:rPr>
              <w:t xml:space="preserve">is the total number of detected target </w:t>
            </w:r>
            <w:r w:rsidRPr="00A37428">
              <w:rPr>
                <w:rFonts w:eastAsia="Yu Mincho"/>
                <w:i/>
                <w:color w:val="FF0000"/>
                <w:lang w:eastAsia="ja-JP"/>
              </w:rPr>
              <w:t>candidates</w:t>
            </w:r>
            <w:r w:rsidRPr="00A37428">
              <w:rPr>
                <w:rFonts w:eastAsia="Yu Mincho"/>
                <w:i/>
                <w:lang w:eastAsia="ja-JP"/>
              </w:rPr>
              <w:t xml:space="preserve"> in the drop n</w:t>
            </w:r>
            <w:r w:rsidRPr="00A37428">
              <w:rPr>
                <w:rFonts w:eastAsia="Yu Mincho"/>
                <w:iCs/>
                <w:lang w:eastAsia="ja-JP"/>
              </w:rPr>
              <w:t>.</w:t>
            </w:r>
            <w:r w:rsidRPr="00A37428">
              <w:rPr>
                <w:rFonts w:eastAsia="Yu Mincho"/>
                <w:lang w:eastAsia="ja-JP"/>
              </w:rPr>
              <w:t xml:space="preserve">” </w:t>
            </w:r>
          </w:p>
          <w:p w14:paraId="24414FE2" w14:textId="66E75FDD" w:rsidR="00A37428" w:rsidRPr="00A37428" w:rsidRDefault="00A37428" w:rsidP="00A37428">
            <w:pPr>
              <w:widowControl w:val="0"/>
              <w:numPr>
                <w:ilvl w:val="0"/>
                <w:numId w:val="65"/>
              </w:numPr>
              <w:rPr>
                <w:rFonts w:eastAsia="Yu Mincho"/>
                <w:lang w:eastAsia="ja-JP"/>
              </w:rPr>
            </w:pPr>
            <w:r w:rsidRPr="00A37428">
              <w:rPr>
                <w:rFonts w:eastAsia="Yu Mincho"/>
                <w:lang w:eastAsia="ja-JP"/>
              </w:rPr>
              <w:t>The current definition of Option 2 does leave ambiguity for the case that e.g. one target is dropped and two candidates, that both are close to the true target are detected. In the case, only one can be associated with the true target. What is the status of the other target? In our view this should also be a false alarm. There we suggest to reword Option 2:</w:t>
            </w:r>
          </w:p>
          <w:p w14:paraId="0909DCD1" w14:textId="4E4A156E" w:rsidR="00A37428" w:rsidRPr="00A37428" w:rsidRDefault="00A37428" w:rsidP="00A37428">
            <w:pPr>
              <w:widowControl w:val="0"/>
              <w:rPr>
                <w:rFonts w:eastAsia="Yu Mincho"/>
                <w:lang w:val="en-US" w:eastAsia="ja-JP"/>
              </w:rPr>
            </w:pPr>
            <w:r w:rsidRPr="00A37428">
              <w:rPr>
                <w:rFonts w:eastAsia="Yu Mincho"/>
                <w:lang w:val="en-US" w:eastAsia="ja-JP"/>
              </w:rPr>
              <w:t xml:space="preserve">Option 2: </w:t>
            </w:r>
            <w:r w:rsidRPr="00A37428">
              <w:rPr>
                <w:rFonts w:eastAsia="Yu Mincho" w:hint="eastAsia"/>
                <w:lang w:val="en-US" w:eastAsia="ja-JP"/>
              </w:rPr>
              <w:t>A</w:t>
            </w:r>
            <w:r w:rsidRPr="00A37428">
              <w:rPr>
                <w:rFonts w:eastAsia="Yu Mincho"/>
                <w:lang w:val="en-US" w:eastAsia="ja-JP"/>
              </w:rPr>
              <w:t xml:space="preserve"> target is detected </w:t>
            </w:r>
            <w:r w:rsidRPr="00A37428">
              <w:rPr>
                <w:rFonts w:eastAsia="Yu Mincho"/>
                <w:color w:val="FF0000"/>
                <w:lang w:val="en-US" w:eastAsia="ja-JP"/>
              </w:rPr>
              <w:t xml:space="preserve">but is not associated with </w:t>
            </w:r>
            <w:r w:rsidRPr="00A37428">
              <w:rPr>
                <w:rFonts w:eastAsia="Yu Mincho"/>
                <w:strike/>
                <w:lang w:val="en-US" w:eastAsia="ja-JP"/>
              </w:rPr>
              <w:t>not close to</w:t>
            </w:r>
            <w:r w:rsidRPr="00A37428">
              <w:rPr>
                <w:rFonts w:eastAsia="Yu Mincho"/>
                <w:lang w:val="en-US" w:eastAsia="ja-JP"/>
              </w:rPr>
              <w:t xml:space="preserve"> any true target </w:t>
            </w:r>
            <w:r w:rsidRPr="00A37428">
              <w:rPr>
                <w:rFonts w:eastAsia="Yu Mincho"/>
                <w:strike/>
                <w:lang w:val="en-US" w:eastAsia="ja-JP"/>
              </w:rPr>
              <w:t>truth properties (delay, Doppler or angle) of dropped targets</w:t>
            </w:r>
            <w:r w:rsidRPr="00A37428">
              <w:rPr>
                <w:rFonts w:eastAsia="Yu Mincho"/>
                <w:lang w:val="en-US" w:eastAsia="ja-JP"/>
              </w:rPr>
              <w:t xml:space="preserve"> in the simulation area (targets dropped in simulation area)</w:t>
            </w:r>
          </w:p>
        </w:tc>
      </w:tr>
      <w:tr w:rsidR="00091917" w14:paraId="6C7E57E7" w14:textId="77777777" w:rsidTr="00091917">
        <w:tc>
          <w:tcPr>
            <w:tcW w:w="1413" w:type="dxa"/>
            <w:shd w:val="clear" w:color="auto" w:fill="FFC000"/>
          </w:tcPr>
          <w:p w14:paraId="104B8C1F" w14:textId="18307F91" w:rsidR="00091917" w:rsidRPr="00091917" w:rsidRDefault="00091917" w:rsidP="00BE6ABC">
            <w:pPr>
              <w:widowControl w:val="0"/>
              <w:rPr>
                <w:rFonts w:eastAsiaTheme="minorEastAsia"/>
                <w:lang w:val="en-US" w:eastAsia="zh-CN"/>
              </w:rPr>
            </w:pPr>
            <w:r>
              <w:rPr>
                <w:rFonts w:eastAsiaTheme="minorEastAsia" w:hint="eastAsia"/>
                <w:lang w:val="en-US" w:eastAsia="zh-CN"/>
              </w:rPr>
              <w:t>Moderator3</w:t>
            </w:r>
          </w:p>
        </w:tc>
        <w:tc>
          <w:tcPr>
            <w:tcW w:w="382" w:type="dxa"/>
          </w:tcPr>
          <w:p w14:paraId="3D4B2A06" w14:textId="77777777" w:rsidR="00091917" w:rsidRDefault="00091917" w:rsidP="00BE6ABC">
            <w:pPr>
              <w:widowControl w:val="0"/>
              <w:rPr>
                <w:rFonts w:eastAsia="Yu Mincho"/>
                <w:lang w:val="en-US" w:eastAsia="ja-JP"/>
              </w:rPr>
            </w:pPr>
          </w:p>
        </w:tc>
        <w:tc>
          <w:tcPr>
            <w:tcW w:w="8910" w:type="dxa"/>
          </w:tcPr>
          <w:p w14:paraId="0797FAD4" w14:textId="3EFFBCF2" w:rsidR="00091917" w:rsidRPr="00091917" w:rsidRDefault="00091917" w:rsidP="00A37428">
            <w:pPr>
              <w:widowControl w:val="0"/>
              <w:rPr>
                <w:rFonts w:eastAsiaTheme="minorEastAsia"/>
                <w:lang w:eastAsia="zh-CN"/>
              </w:rPr>
            </w:pPr>
            <w:r>
              <w:rPr>
                <w:rFonts w:eastAsiaTheme="minorEastAsia" w:hint="eastAsia"/>
                <w:lang w:eastAsia="zh-CN"/>
              </w:rPr>
              <w:t xml:space="preserve">Alt C2 is elaborated considering received comments. </w:t>
            </w:r>
          </w:p>
        </w:tc>
      </w:tr>
      <w:bookmarkEnd w:id="35"/>
    </w:tbl>
    <w:p w14:paraId="350522A4" w14:textId="77777777" w:rsidR="00AB70EB" w:rsidRDefault="00AB70EB" w:rsidP="00AB70EB">
      <w:pPr>
        <w:rPr>
          <w:rFonts w:eastAsiaTheme="minorEastAsia"/>
          <w:lang w:eastAsia="zh-CN"/>
        </w:rPr>
      </w:pPr>
    </w:p>
    <w:p w14:paraId="4838CC6B" w14:textId="7F611879" w:rsidR="00AB70EB" w:rsidRDefault="00AB70EB" w:rsidP="00AB70EB">
      <w:pPr>
        <w:pStyle w:val="3"/>
        <w:ind w:left="720" w:hanging="720"/>
        <w:rPr>
          <w:highlight w:val="yellow"/>
        </w:rPr>
      </w:pPr>
      <w:r>
        <w:rPr>
          <w:highlight w:val="yellow"/>
        </w:rPr>
        <w:t>[FL</w:t>
      </w:r>
      <w:r w:rsidR="00CA061E">
        <w:rPr>
          <w:rFonts w:eastAsiaTheme="minorEastAsia" w:hint="eastAsia"/>
          <w:highlight w:val="yellow"/>
        </w:rPr>
        <w:t>3</w:t>
      </w:r>
      <w:r>
        <w:rPr>
          <w:highlight w:val="yellow"/>
        </w:rPr>
        <w:t>][H] Proposal 4.3-1</w:t>
      </w:r>
      <w:r>
        <w:rPr>
          <w:rFonts w:eastAsiaTheme="minorEastAsia" w:hint="eastAsia"/>
          <w:highlight w:val="yellow"/>
        </w:rPr>
        <w:t>-rev2</w:t>
      </w:r>
      <w:r>
        <w:rPr>
          <w:highlight w:val="yellow"/>
        </w:rPr>
        <w:t xml:space="preserve"> </w:t>
      </w:r>
    </w:p>
    <w:p w14:paraId="4606FE43" w14:textId="77777777" w:rsidR="00AB70EB" w:rsidRDefault="00AB70EB" w:rsidP="00AB70EB">
      <w:pPr>
        <w:pStyle w:val="aff4"/>
        <w:numPr>
          <w:ilvl w:val="0"/>
          <w:numId w:val="22"/>
        </w:numPr>
        <w:rPr>
          <w:rFonts w:eastAsiaTheme="minorEastAsia"/>
          <w:lang w:eastAsia="zh-CN"/>
        </w:rPr>
      </w:pPr>
      <w:r>
        <w:rPr>
          <w:rFonts w:eastAsiaTheme="minorEastAsia"/>
          <w:lang w:val="en-US" w:eastAsia="zh-CN"/>
        </w:rPr>
        <w:t>False alarm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5552A08" w14:textId="6E6987CF" w:rsidR="00AB70EB" w:rsidRDefault="00AB70EB" w:rsidP="00AB70EB">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It is defined as the conditional probability of falsely detecting the presence of a target when the target is not present</w:t>
      </w:r>
      <w:r w:rsidR="001E6705">
        <w:rPr>
          <w:rFonts w:eastAsiaTheme="minorEastAsia" w:hint="eastAsia"/>
          <w:lang w:eastAsia="zh-CN"/>
        </w:rPr>
        <w:t xml:space="preserve"> in the </w:t>
      </w:r>
      <w:r w:rsidR="001E6705">
        <w:rPr>
          <w:rFonts w:eastAsiaTheme="minorEastAsia"/>
          <w:lang w:eastAsia="zh-CN"/>
        </w:rPr>
        <w:t>simulation</w:t>
      </w:r>
      <w:r w:rsidR="001E6705">
        <w:rPr>
          <w:rFonts w:eastAsiaTheme="minorEastAsia" w:hint="eastAsia"/>
          <w:lang w:eastAsia="zh-CN"/>
        </w:rPr>
        <w:t xml:space="preserve"> area</w:t>
      </w:r>
      <w:r w:rsidR="00521215">
        <w:rPr>
          <w:rFonts w:eastAsiaTheme="minorEastAsia" w:hint="eastAsia"/>
          <w:lang w:eastAsia="zh-CN"/>
        </w:rPr>
        <w:t>.</w:t>
      </w:r>
      <w:r>
        <w:rPr>
          <w:rFonts w:eastAsiaTheme="minorEastAsia"/>
          <w:lang w:eastAsia="zh-CN"/>
        </w:rPr>
        <w:t xml:space="preserve"> </w:t>
      </w:r>
    </w:p>
    <w:p w14:paraId="4A5C7E9B" w14:textId="2C62AF70" w:rsidR="00AB70EB" w:rsidRDefault="00AB70EB" w:rsidP="00AB70EB">
      <w:pPr>
        <w:pStyle w:val="aff4"/>
        <w:numPr>
          <w:ilvl w:val="2"/>
          <w:numId w:val="22"/>
        </w:numPr>
        <w:rPr>
          <w:rFonts w:eastAsiaTheme="minorEastAsia"/>
          <w:color w:val="EE0000"/>
          <w:szCs w:val="20"/>
          <w:lang w:eastAsia="zh-CN"/>
        </w:rPr>
      </w:pPr>
      <w:r>
        <w:rPr>
          <w:rFonts w:eastAsiaTheme="minorEastAsia"/>
          <w:color w:val="EE0000"/>
          <w:szCs w:val="20"/>
          <w:lang w:eastAsia="zh-CN"/>
        </w:rPr>
        <w:t xml:space="preserve">For cases without </w:t>
      </w:r>
      <w:r>
        <w:rPr>
          <w:rFonts w:eastAsiaTheme="minorEastAsia" w:hint="eastAsia"/>
          <w:color w:val="EE0000"/>
          <w:szCs w:val="20"/>
          <w:lang w:eastAsia="zh-CN"/>
        </w:rPr>
        <w:t>true</w:t>
      </w:r>
      <w:r>
        <w:rPr>
          <w:rFonts w:eastAsiaTheme="minorEastAsia"/>
          <w:color w:val="EE0000"/>
          <w:szCs w:val="20"/>
          <w:lang w:eastAsia="zh-CN"/>
        </w:rPr>
        <w:t xml:space="preserve"> target dropped in simulation area, </w:t>
      </w:r>
      <w:r w:rsidR="00091917">
        <w:rPr>
          <w:rFonts w:eastAsiaTheme="minorEastAsia" w:hint="eastAsia"/>
          <w:color w:val="EE0000"/>
          <w:szCs w:val="20"/>
          <w:lang w:eastAsia="zh-CN"/>
        </w:rPr>
        <w:t xml:space="preserve">FAR is computed by </w:t>
      </w:r>
      <w:r>
        <w:rPr>
          <w:rFonts w:eastAsiaTheme="minorEastAsia" w:hint="eastAsia"/>
          <w:color w:val="EE0000"/>
          <w:szCs w:val="20"/>
          <w:lang w:eastAsia="zh-CN"/>
        </w:rPr>
        <w:t>Option 1</w:t>
      </w:r>
      <w:r>
        <w:rPr>
          <w:rFonts w:eastAsiaTheme="minorEastAsia"/>
          <w:color w:val="EE0000"/>
          <w:szCs w:val="20"/>
          <w:lang w:eastAsia="zh-CN"/>
        </w:rPr>
        <w:t xml:space="preserve"> </w:t>
      </w:r>
      <w:r w:rsidR="00091917">
        <w:rPr>
          <w:rFonts w:eastAsiaTheme="minorEastAsia" w:hint="eastAsia"/>
          <w:color w:val="EE0000"/>
          <w:szCs w:val="20"/>
          <w:lang w:eastAsia="zh-CN"/>
        </w:rPr>
        <w:t xml:space="preserve">and </w:t>
      </w:r>
      <w:r>
        <w:rPr>
          <w:rFonts w:eastAsiaTheme="minorEastAsia"/>
          <w:color w:val="EE0000"/>
          <w:szCs w:val="20"/>
          <w:lang w:eastAsia="zh-CN"/>
        </w:rPr>
        <w:t xml:space="preserve">should meet the </w:t>
      </w:r>
      <w:bookmarkStart w:id="37" w:name="OLE_LINK10"/>
      <w:r w:rsidR="00564D8C">
        <w:rPr>
          <w:rFonts w:eastAsiaTheme="minorEastAsia" w:hint="eastAsia"/>
          <w:color w:val="EE0000"/>
          <w:szCs w:val="20"/>
          <w:lang w:eastAsia="zh-CN"/>
        </w:rPr>
        <w:t xml:space="preserve">KPI value </w:t>
      </w:r>
      <w:bookmarkEnd w:id="37"/>
      <w:r>
        <w:rPr>
          <w:rFonts w:eastAsiaTheme="minorEastAsia"/>
          <w:color w:val="EE0000"/>
          <w:szCs w:val="20"/>
          <w:lang w:eastAsia="zh-CN"/>
        </w:rPr>
        <w:t>KPI</w:t>
      </w:r>
      <w:r w:rsidR="00564D8C">
        <w:rPr>
          <w:rFonts w:eastAsiaTheme="minorEastAsia" w:hint="eastAsia"/>
          <w:color w:val="EE0000"/>
          <w:szCs w:val="20"/>
          <w:lang w:eastAsia="zh-CN"/>
        </w:rPr>
        <w:t>_1</w:t>
      </w:r>
    </w:p>
    <w:p w14:paraId="5971E7B5" w14:textId="6582BF9D" w:rsidR="00AB70EB" w:rsidRPr="00091917" w:rsidRDefault="00AB70EB" w:rsidP="00AB70EB">
      <w:pPr>
        <w:pStyle w:val="aff4"/>
        <w:numPr>
          <w:ilvl w:val="2"/>
          <w:numId w:val="22"/>
        </w:numPr>
        <w:rPr>
          <w:rFonts w:eastAsiaTheme="minorEastAsia"/>
          <w:color w:val="EE0000"/>
          <w:szCs w:val="20"/>
          <w:lang w:eastAsia="zh-CN"/>
        </w:rPr>
      </w:pPr>
      <w:r w:rsidRPr="00091917">
        <w:rPr>
          <w:rFonts w:eastAsiaTheme="minorEastAsia"/>
          <w:color w:val="EE0000"/>
          <w:szCs w:val="20"/>
          <w:lang w:eastAsia="zh-CN"/>
        </w:rPr>
        <w:t xml:space="preserve">For cases with </w:t>
      </w:r>
      <w:r w:rsidRPr="00091917">
        <w:rPr>
          <w:rFonts w:eastAsiaTheme="minorEastAsia" w:hint="eastAsia"/>
          <w:color w:val="EE0000"/>
          <w:szCs w:val="20"/>
          <w:lang w:eastAsia="zh-CN"/>
        </w:rPr>
        <w:t xml:space="preserve">true </w:t>
      </w:r>
      <w:r w:rsidRPr="00091917">
        <w:rPr>
          <w:rFonts w:eastAsiaTheme="minorEastAsia"/>
          <w:color w:val="EE0000"/>
          <w:szCs w:val="20"/>
          <w:lang w:eastAsia="zh-CN"/>
        </w:rPr>
        <w:t xml:space="preserve">targets dropped in simulation area, </w:t>
      </w:r>
      <w:r w:rsidR="00091917" w:rsidRPr="00091917">
        <w:rPr>
          <w:rFonts w:eastAsiaTheme="minorEastAsia" w:hint="eastAsia"/>
          <w:color w:val="EE0000"/>
          <w:szCs w:val="20"/>
          <w:lang w:eastAsia="zh-CN"/>
        </w:rPr>
        <w:t>FAR is computed by Option 2</w:t>
      </w:r>
      <w:r w:rsidR="00091917" w:rsidRPr="00091917">
        <w:rPr>
          <w:rFonts w:eastAsiaTheme="minorEastAsia"/>
          <w:color w:val="EE0000"/>
          <w:szCs w:val="20"/>
          <w:lang w:eastAsia="zh-CN"/>
        </w:rPr>
        <w:t xml:space="preserve"> </w:t>
      </w:r>
      <w:r w:rsidR="00091917" w:rsidRPr="00091917">
        <w:rPr>
          <w:rFonts w:eastAsiaTheme="minorEastAsia" w:hint="eastAsia"/>
          <w:color w:val="EE0000"/>
          <w:szCs w:val="20"/>
          <w:lang w:eastAsia="zh-CN"/>
        </w:rPr>
        <w:t xml:space="preserve">and </w:t>
      </w:r>
      <w:r w:rsidR="00091917" w:rsidRPr="00091917">
        <w:rPr>
          <w:rFonts w:eastAsiaTheme="minorEastAsia"/>
          <w:color w:val="EE0000"/>
          <w:szCs w:val="20"/>
          <w:lang w:eastAsia="zh-CN"/>
        </w:rPr>
        <w:t xml:space="preserve">should meet the </w:t>
      </w:r>
      <w:r w:rsidR="00091917" w:rsidRPr="00091917">
        <w:rPr>
          <w:rFonts w:eastAsiaTheme="minorEastAsia" w:hint="eastAsia"/>
          <w:color w:val="EE0000"/>
          <w:szCs w:val="20"/>
          <w:lang w:eastAsia="zh-CN"/>
        </w:rPr>
        <w:t xml:space="preserve">KPI value </w:t>
      </w:r>
      <w:r w:rsidR="00091917" w:rsidRPr="00091917">
        <w:rPr>
          <w:rFonts w:eastAsiaTheme="minorEastAsia"/>
          <w:color w:val="EE0000"/>
          <w:szCs w:val="20"/>
          <w:lang w:eastAsia="zh-CN"/>
        </w:rPr>
        <w:t>KPI</w:t>
      </w:r>
      <w:r w:rsidR="00091917" w:rsidRPr="00091917">
        <w:rPr>
          <w:rFonts w:eastAsiaTheme="minorEastAsia" w:hint="eastAsia"/>
          <w:color w:val="EE0000"/>
          <w:szCs w:val="20"/>
          <w:lang w:eastAsia="zh-CN"/>
        </w:rPr>
        <w:t>_2</w:t>
      </w:r>
    </w:p>
    <w:p w14:paraId="07206190" w14:textId="1BA9EC53" w:rsidR="00564D8C" w:rsidRDefault="00F8104A" w:rsidP="00AB70EB">
      <w:pPr>
        <w:pStyle w:val="aff4"/>
        <w:numPr>
          <w:ilvl w:val="2"/>
          <w:numId w:val="22"/>
        </w:numPr>
        <w:rPr>
          <w:rFonts w:eastAsiaTheme="minorEastAsia"/>
          <w:color w:val="EE0000"/>
          <w:szCs w:val="20"/>
          <w:lang w:eastAsia="zh-CN"/>
        </w:rPr>
      </w:pPr>
      <w:r>
        <w:rPr>
          <w:rFonts w:eastAsiaTheme="minorEastAsia" w:hint="eastAsia"/>
          <w:color w:val="EE0000"/>
          <w:szCs w:val="20"/>
          <w:lang w:eastAsia="zh-CN"/>
        </w:rPr>
        <w:t xml:space="preserve">FFS values of </w:t>
      </w:r>
      <w:r w:rsidR="00564D8C">
        <w:rPr>
          <w:rFonts w:eastAsiaTheme="minorEastAsia" w:hint="eastAsia"/>
          <w:color w:val="EE0000"/>
          <w:szCs w:val="20"/>
          <w:lang w:eastAsia="zh-CN"/>
        </w:rPr>
        <w:t>KPI_1</w:t>
      </w:r>
      <w:r>
        <w:rPr>
          <w:rFonts w:eastAsiaTheme="minorEastAsia" w:hint="eastAsia"/>
          <w:color w:val="EE0000"/>
          <w:szCs w:val="20"/>
          <w:lang w:eastAsia="zh-CN"/>
        </w:rPr>
        <w:t xml:space="preserve"> and </w:t>
      </w:r>
      <w:r w:rsidR="00564D8C">
        <w:rPr>
          <w:rFonts w:eastAsiaTheme="minorEastAsia" w:hint="eastAsia"/>
          <w:color w:val="EE0000"/>
          <w:szCs w:val="20"/>
          <w:lang w:eastAsia="zh-CN"/>
        </w:rPr>
        <w:t xml:space="preserve">KPI_2. </w:t>
      </w:r>
    </w:p>
    <w:p w14:paraId="58A71391" w14:textId="77777777" w:rsidR="00564D8C" w:rsidRDefault="00564D8C" w:rsidP="00564D8C">
      <w:pPr>
        <w:tabs>
          <w:tab w:val="left" w:pos="0"/>
        </w:tabs>
        <w:rPr>
          <w:rFonts w:eastAsiaTheme="minorEastAsia"/>
          <w:szCs w:val="20"/>
          <w:lang w:eastAsia="zh-CN"/>
        </w:rPr>
      </w:pPr>
    </w:p>
    <w:p w14:paraId="6E13A7DE" w14:textId="5DD893B3" w:rsidR="00564D8C" w:rsidRPr="00564D8C" w:rsidRDefault="00564D8C" w:rsidP="00091917">
      <w:pPr>
        <w:pStyle w:val="aff4"/>
        <w:ind w:left="420" w:firstLine="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25707E1D" w14:textId="2BCA8260" w:rsidR="00564D8C" w:rsidRPr="00564D8C" w:rsidRDefault="00AB70EB" w:rsidP="00564D8C">
      <w:pPr>
        <w:pStyle w:val="aff4"/>
        <w:numPr>
          <w:ilvl w:val="1"/>
          <w:numId w:val="22"/>
        </w:numPr>
        <w:rPr>
          <w:rFonts w:eastAsiaTheme="minorEastAsia"/>
          <w:szCs w:val="20"/>
          <w:lang w:eastAsia="zh-CN"/>
        </w:rPr>
      </w:pPr>
      <w:r w:rsidRPr="00564D8C">
        <w:rPr>
          <w:rFonts w:eastAsiaTheme="minorEastAsia"/>
          <w:szCs w:val="20"/>
          <w:lang w:eastAsia="zh-CN"/>
        </w:rPr>
        <w:t>F</w:t>
      </w:r>
      <w:r w:rsidRPr="00564D8C">
        <w:rPr>
          <w:rFonts w:eastAsiaTheme="minorEastAsia" w:hint="eastAsia"/>
          <w:szCs w:val="20"/>
          <w:lang w:eastAsia="zh-CN"/>
        </w:rPr>
        <w:t>alse alarm probability O</w:t>
      </w:r>
      <w:r w:rsidRPr="00564D8C">
        <w:rPr>
          <w:rFonts w:eastAsiaTheme="minorEastAsia"/>
          <w:szCs w:val="20"/>
          <w:lang w:eastAsia="zh-CN"/>
        </w:rPr>
        <w:t>ption 1</w:t>
      </w:r>
      <w:r w:rsidR="00564D8C">
        <w:rPr>
          <w:rFonts w:eastAsiaTheme="minorEastAsia" w:hint="eastAsia"/>
          <w:lang w:val="en-US" w:eastAsia="zh-CN"/>
        </w:rPr>
        <w:t xml:space="preserve"> </w:t>
      </w:r>
      <w:r w:rsidR="00564D8C" w:rsidRPr="00564D8C">
        <w:rPr>
          <w:rFonts w:eastAsiaTheme="minorEastAsia"/>
          <w:lang w:val="en-US" w:eastAsia="zh-CN"/>
        </w:rPr>
        <w:t>(no target dropped in simulation area)</w:t>
      </w:r>
      <w:r w:rsidR="00564D8C" w:rsidRPr="00564D8C">
        <w:rPr>
          <w:rFonts w:eastAsiaTheme="minorEastAsia" w:hint="eastAsia"/>
          <w:szCs w:val="20"/>
          <w:lang w:eastAsia="zh-CN"/>
        </w:rPr>
        <w:t xml:space="preserve">: </w:t>
      </w:r>
      <w:r w:rsidR="00564D8C" w:rsidRPr="00564D8C">
        <w:rPr>
          <w:rFonts w:eastAsiaTheme="minorEastAsia"/>
          <w:lang w:val="en-US" w:eastAsia="zh-CN"/>
        </w:rPr>
        <w:t xml:space="preserve">A target is detected when there is no target present in simulation area </w:t>
      </w:r>
      <w:r w:rsidR="00564D8C">
        <w:rPr>
          <w:rFonts w:eastAsiaTheme="minorEastAsia" w:hint="eastAsia"/>
          <w:lang w:val="en-US" w:eastAsia="zh-CN"/>
        </w:rPr>
        <w:t>is considered a false alarm</w:t>
      </w:r>
      <w:r w:rsidR="00521215">
        <w:rPr>
          <w:rFonts w:eastAsiaTheme="minorEastAsia" w:hint="eastAsia"/>
          <w:lang w:val="en-US" w:eastAsia="zh-CN"/>
        </w:rPr>
        <w:t>.</w:t>
      </w:r>
    </w:p>
    <w:p w14:paraId="6E557175" w14:textId="77777777" w:rsidR="00AB70EB" w:rsidRDefault="00000000" w:rsidP="00AB70EB">
      <w:pPr>
        <w:pStyle w:val="aff4"/>
        <w:ind w:left="420" w:firstLine="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5EEE8D8A" w14:textId="77777777" w:rsidR="00AB70EB" w:rsidRDefault="00AB70EB" w:rsidP="00AB70EB">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00B8C0AD" w14:textId="77777777" w:rsidR="00AB70EB" w:rsidRDefault="00000000" w:rsidP="00AB70EB">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1 if at least one targets are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B70EB">
        <w:rPr>
          <w:rFonts w:eastAsiaTheme="minorEastAsia" w:hint="eastAsia"/>
          <w:color w:val="000000"/>
          <w:kern w:val="2"/>
          <w:szCs w:val="20"/>
          <w:lang w:eastAsia="zh-CN"/>
        </w:rPr>
        <w:t xml:space="preserve"> </w:t>
      </w:r>
      <w:r w:rsidR="00AB70EB">
        <w:rPr>
          <w:rFonts w:eastAsiaTheme="minorEastAsia"/>
          <w:color w:val="000000"/>
          <w:kern w:val="2"/>
          <w:szCs w:val="20"/>
          <w:lang w:eastAsia="zh-CN"/>
        </w:rPr>
        <w:t xml:space="preserve">equal to 0. </w:t>
      </w:r>
    </w:p>
    <w:p w14:paraId="4AC462A5" w14:textId="77777777" w:rsidR="00AB70EB" w:rsidRDefault="00AB70EB" w:rsidP="00AB70EB">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6641552C" w14:textId="77777777" w:rsidR="00564D8C" w:rsidRPr="00564D8C" w:rsidRDefault="00564D8C" w:rsidP="00521215">
      <w:pPr>
        <w:pStyle w:val="aff4"/>
        <w:tabs>
          <w:tab w:val="left" w:pos="0"/>
        </w:tabs>
        <w:ind w:left="840" w:firstLine="0"/>
        <w:rPr>
          <w:rFonts w:eastAsiaTheme="minorEastAsia"/>
          <w:color w:val="EE0000"/>
          <w:szCs w:val="20"/>
          <w:lang w:eastAsia="zh-CN"/>
        </w:rPr>
      </w:pPr>
    </w:p>
    <w:p w14:paraId="406C8519" w14:textId="69271569" w:rsidR="00AB70EB" w:rsidRDefault="00AB70EB" w:rsidP="00AB70EB">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O</w:t>
      </w:r>
      <w:r>
        <w:rPr>
          <w:rFonts w:eastAsiaTheme="minorEastAsia"/>
          <w:szCs w:val="20"/>
          <w:lang w:eastAsia="zh-CN"/>
        </w:rPr>
        <w:t xml:space="preserve">ption </w:t>
      </w:r>
      <w:r>
        <w:rPr>
          <w:rFonts w:eastAsiaTheme="minorEastAsia" w:hint="eastAsia"/>
          <w:szCs w:val="20"/>
          <w:lang w:eastAsia="zh-CN"/>
        </w:rPr>
        <w:t>2</w:t>
      </w:r>
      <w:r w:rsidR="001E6705">
        <w:rPr>
          <w:rFonts w:eastAsiaTheme="minorEastAsia" w:hint="eastAsia"/>
          <w:szCs w:val="20"/>
          <w:lang w:eastAsia="zh-CN"/>
        </w:rPr>
        <w:t xml:space="preserve"> </w:t>
      </w:r>
      <w:r w:rsidR="00564D8C">
        <w:rPr>
          <w:rFonts w:eastAsiaTheme="minorEastAsia"/>
          <w:lang w:val="en-US" w:eastAsia="zh-CN"/>
        </w:rPr>
        <w:t>(targets dropped in simulation area)</w:t>
      </w:r>
      <w:r w:rsidR="00564D8C">
        <w:rPr>
          <w:rFonts w:eastAsiaTheme="minorEastAsia" w:hint="eastAsia"/>
          <w:szCs w:val="20"/>
          <w:lang w:eastAsia="zh-CN"/>
        </w:rPr>
        <w:t xml:space="preserve">: </w:t>
      </w:r>
      <w:r w:rsidR="00564D8C">
        <w:rPr>
          <w:rFonts w:eastAsiaTheme="minorEastAsia" w:hint="eastAsia"/>
          <w:lang w:val="en-US" w:eastAsia="zh-CN"/>
        </w:rPr>
        <w:t>A</w:t>
      </w:r>
      <w:r w:rsidR="00564D8C">
        <w:rPr>
          <w:rFonts w:eastAsiaTheme="minorEastAsia"/>
          <w:lang w:val="en-US" w:eastAsia="zh-CN"/>
        </w:rPr>
        <w:t xml:space="preserve"> target is detected </w:t>
      </w:r>
      <w:r w:rsidR="00564D8C" w:rsidRPr="00521215">
        <w:rPr>
          <w:rFonts w:eastAsiaTheme="minorEastAsia"/>
          <w:color w:val="EE0000"/>
          <w:lang w:val="en-US" w:eastAsia="zh-CN"/>
        </w:rPr>
        <w:t xml:space="preserve">but not </w:t>
      </w:r>
      <w:r w:rsidR="00521215" w:rsidRPr="00521215">
        <w:rPr>
          <w:rFonts w:eastAsiaTheme="minorEastAsia" w:hint="eastAsia"/>
          <w:color w:val="EE0000"/>
          <w:lang w:val="en-US" w:eastAsia="zh-CN"/>
        </w:rPr>
        <w:t>associated with any true</w:t>
      </w:r>
      <w:r w:rsidR="00564D8C" w:rsidRPr="00521215">
        <w:rPr>
          <w:rFonts w:eastAsiaTheme="minorEastAsia"/>
          <w:color w:val="EE0000"/>
          <w:lang w:val="en-US" w:eastAsia="zh-CN"/>
        </w:rPr>
        <w:t xml:space="preserve"> targets</w:t>
      </w:r>
      <w:r w:rsidR="00564D8C">
        <w:rPr>
          <w:rFonts w:eastAsiaTheme="minorEastAsia"/>
          <w:lang w:val="en-US" w:eastAsia="zh-CN"/>
        </w:rPr>
        <w:t xml:space="preserve"> in the simulation area</w:t>
      </w:r>
      <w:r w:rsidR="00564D8C">
        <w:rPr>
          <w:rFonts w:eastAsiaTheme="minorEastAsia" w:hint="eastAsia"/>
          <w:lang w:val="en-US" w:eastAsia="zh-CN"/>
        </w:rPr>
        <w:t xml:space="preserve"> is considered as a false alarm</w:t>
      </w:r>
      <w:r w:rsidR="00564D8C">
        <w:rPr>
          <w:rFonts w:eastAsiaTheme="minorEastAsia"/>
          <w:lang w:val="en-US" w:eastAsia="zh-CN"/>
        </w:rPr>
        <w:t xml:space="preserve"> </w:t>
      </w:r>
    </w:p>
    <w:p w14:paraId="1E3AEFEB"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6B88240" w14:textId="1C2415D0" w:rsidR="00564D8C" w:rsidRPr="00564D8C" w:rsidRDefault="00000000" w:rsidP="00525A3A">
      <w:pPr>
        <w:tabs>
          <w:tab w:val="left" w:pos="0"/>
        </w:tabs>
        <w:ind w:leftChars="100" w:left="200"/>
        <w:rPr>
          <w:rFonts w:eastAsiaTheme="minorEastAsia"/>
          <w:szCs w:val="20"/>
          <w:lang w:eastAsia="zh-CN"/>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Sup>
                    <m:sSubSupPr>
                      <m:ctrlPr>
                        <w:rPr>
                          <w:rFonts w:ascii="Cambria Math" w:eastAsia="宋体" w:hAnsi="Cambria Math"/>
                          <w:i/>
                          <w:color w:val="000000"/>
                          <w:kern w:val="2"/>
                          <w:szCs w:val="20"/>
                          <w:lang w:eastAsia="zh-CN"/>
                        </w:rPr>
                      </m:ctrlPr>
                    </m:sSubSup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up>
                      <m:r>
                        <w:rPr>
                          <w:rFonts w:ascii="Cambria Math" w:eastAsia="宋体" w:hAnsi="Cambria Math"/>
                          <w:color w:val="000000"/>
                          <w:kern w:val="2"/>
                          <w:szCs w:val="20"/>
                          <w:lang w:eastAsia="zh-CN"/>
                        </w:rPr>
                        <m:t>'</m:t>
                      </m:r>
                    </m:sup>
                  </m:sSubSup>
                </m:e>
              </m:nary>
            </m:den>
          </m:f>
        </m:oMath>
      </m:oMathPara>
    </w:p>
    <w:p w14:paraId="684E89E3"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280CBD02"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num>
            <m:den>
              <m:r>
                <w:rPr>
                  <w:rFonts w:ascii="Cambria Math" w:eastAsia="宋体" w:hAnsi="Cambria Math"/>
                  <w:color w:val="EE0000"/>
                  <w:kern w:val="2"/>
                  <w:szCs w:val="20"/>
                  <w:lang w:eastAsia="zh-CN"/>
                </w:rPr>
                <m:t>N</m:t>
              </m:r>
            </m:den>
          </m:f>
        </m:oMath>
      </m:oMathPara>
    </w:p>
    <w:p w14:paraId="0BBBACA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39DB3B9D"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is the number of detected targets but not considered as estimation of any true targets in the drop n.</w:t>
      </w:r>
    </w:p>
    <w:p w14:paraId="2A8AD1AD"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B70EB">
        <w:rPr>
          <w:rFonts w:eastAsiaTheme="minorEastAsia"/>
          <w:kern w:val="2"/>
          <w:szCs w:val="20"/>
          <w:lang w:eastAsia="zh-CN"/>
        </w:rPr>
        <w:t xml:space="preserve"> is the total number of detected targets in the drop n.</w:t>
      </w:r>
    </w:p>
    <w:p w14:paraId="63ED0444" w14:textId="6D0593E7" w:rsid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number of drops</w:t>
      </w:r>
    </w:p>
    <w:p w14:paraId="2A9A92F2" w14:textId="77777777" w:rsidR="00AB70EB" w:rsidRDefault="00AB70EB" w:rsidP="00AB70EB">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07041121" w14:textId="77777777" w:rsidR="00AB70EB" w:rsidRDefault="00000000" w:rsidP="00AB70EB">
      <w:pPr>
        <w:pStyle w:val="aff4"/>
        <w:ind w:left="420" w:firstLine="0"/>
        <w:jc w:val="center"/>
        <w:rPr>
          <w:rFonts w:ascii="Cambria Math" w:eastAsia="宋体" w:hAnsi="Cambria Math"/>
          <w:i/>
          <w:color w:val="EE0000"/>
          <w:kern w:val="2"/>
          <w:szCs w:val="20"/>
          <w:lang w:eastAsia="zh-CN"/>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hint="eastAsia"/>
                  <w:color w:val="EE0000"/>
                  <w:kern w:val="2"/>
                  <w:szCs w:val="20"/>
                  <w:lang w:eastAsia="zh-CN"/>
                </w:rPr>
                <m:t>f</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e>
                  </m:nary>
                </m:e>
              </m:nary>
            </m:den>
          </m:f>
        </m:oMath>
      </m:oMathPara>
    </w:p>
    <w:p w14:paraId="4211CFD7" w14:textId="77777777" w:rsidR="00AB70EB" w:rsidRDefault="00AB70EB" w:rsidP="00AB70EB">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405F556E" w14:textId="77777777" w:rsidR="00AB70EB" w:rsidRDefault="00000000" w:rsidP="00AB70EB">
      <w:pPr>
        <w:pStyle w:val="aff4"/>
        <w:numPr>
          <w:ilvl w:val="3"/>
          <w:numId w:val="22"/>
        </w:numPr>
        <w:rPr>
          <w:rFonts w:eastAsiaTheme="minorEastAsia"/>
          <w:kern w:val="2"/>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hint="eastAsia"/>
          <w:kern w:val="2"/>
          <w:szCs w:val="20"/>
          <w:lang w:eastAsia="zh-CN"/>
        </w:rPr>
        <w:t xml:space="preserve"> </w:t>
      </w:r>
      <w:r w:rsidR="00AB70EB">
        <w:rPr>
          <w:rFonts w:eastAsiaTheme="minorEastAsia"/>
          <w:kern w:val="2"/>
          <w:szCs w:val="20"/>
          <w:lang w:eastAsia="zh-CN"/>
        </w:rPr>
        <w:t xml:space="preserve">is the number of detected targets but not considered as estimation of any true targets </w:t>
      </w:r>
      <w:r w:rsidR="00AB70EB">
        <w:rPr>
          <w:rFonts w:eastAsiaTheme="minorEastAsia" w:hint="eastAsia"/>
          <w:color w:val="EE0000"/>
          <w:kern w:val="2"/>
          <w:szCs w:val="20"/>
          <w:lang w:eastAsia="zh-CN"/>
        </w:rPr>
        <w:t>for the TRP m</w:t>
      </w:r>
      <w:r w:rsidR="00AB70EB">
        <w:rPr>
          <w:rFonts w:eastAsiaTheme="minorEastAsia" w:hint="eastAsia"/>
          <w:kern w:val="2"/>
          <w:szCs w:val="20"/>
          <w:lang w:eastAsia="zh-CN"/>
        </w:rPr>
        <w:t xml:space="preserve"> </w:t>
      </w:r>
      <w:r w:rsidR="00AB70EB">
        <w:rPr>
          <w:rFonts w:eastAsiaTheme="minorEastAsia"/>
          <w:kern w:val="2"/>
          <w:szCs w:val="20"/>
          <w:lang w:eastAsia="zh-CN"/>
        </w:rPr>
        <w:t>in the drop n.</w:t>
      </w:r>
    </w:p>
    <w:p w14:paraId="245D2D23" w14:textId="77777777" w:rsidR="00AB70EB" w:rsidRPr="00564D8C" w:rsidRDefault="00000000" w:rsidP="00AB70EB">
      <w:pPr>
        <w:pStyle w:val="aff4"/>
        <w:numPr>
          <w:ilvl w:val="3"/>
          <w:numId w:val="22"/>
        </w:numPr>
        <w:rPr>
          <w:rFonts w:eastAsiaTheme="minorEastAsia"/>
          <w:szCs w:val="20"/>
          <w:lang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up>
            <m:r>
              <w:rPr>
                <w:rFonts w:ascii="Cambria Math" w:eastAsia="宋体" w:hAnsi="Cambria Math"/>
                <w:color w:val="EE0000"/>
                <w:kern w:val="2"/>
                <w:szCs w:val="20"/>
                <w:lang w:eastAsia="zh-CN"/>
              </w:rPr>
              <m:t>'</m:t>
            </m:r>
          </m:sup>
        </m:sSubSup>
      </m:oMath>
      <w:r w:rsidR="00AB70EB">
        <w:rPr>
          <w:rFonts w:eastAsiaTheme="minorEastAsia"/>
          <w:kern w:val="2"/>
          <w:szCs w:val="20"/>
          <w:lang w:eastAsia="zh-CN"/>
        </w:rPr>
        <w:t xml:space="preserve"> is the total number of detected targets </w:t>
      </w:r>
      <w:r w:rsidR="00AB70EB">
        <w:rPr>
          <w:rFonts w:eastAsiaTheme="minorEastAsia" w:hint="eastAsia"/>
          <w:color w:val="EE0000"/>
          <w:kern w:val="2"/>
          <w:szCs w:val="20"/>
          <w:lang w:eastAsia="zh-CN"/>
        </w:rPr>
        <w:t xml:space="preserve">for the TRP m </w:t>
      </w:r>
      <w:r w:rsidR="00AB70EB">
        <w:rPr>
          <w:rFonts w:eastAsiaTheme="minorEastAsia"/>
          <w:kern w:val="2"/>
          <w:szCs w:val="20"/>
          <w:lang w:eastAsia="zh-CN"/>
        </w:rPr>
        <w:t>in the drop n.</w:t>
      </w:r>
    </w:p>
    <w:p w14:paraId="70AE49F0" w14:textId="0A080127" w:rsidR="00564D8C" w:rsidRPr="00564D8C" w:rsidRDefault="00564D8C" w:rsidP="00AB70EB">
      <w:pPr>
        <w:pStyle w:val="aff4"/>
        <w:numPr>
          <w:ilvl w:val="3"/>
          <w:numId w:val="22"/>
        </w:numPr>
        <w:rPr>
          <w:rFonts w:eastAsiaTheme="minorEastAsia"/>
          <w:szCs w:val="20"/>
          <w:lang w:eastAsia="zh-CN"/>
        </w:rPr>
      </w:pPr>
      <m:oMath>
        <m:r>
          <w:rPr>
            <w:rFonts w:ascii="Cambria Math" w:eastAsiaTheme="minorEastAsia" w:hAnsi="Cambria Math"/>
            <w:szCs w:val="20"/>
            <w:lang w:eastAsia="zh-CN"/>
          </w:rPr>
          <m:t>N</m:t>
        </m:r>
      </m:oMath>
      <w:r w:rsidRPr="00564D8C">
        <w:rPr>
          <w:rFonts w:eastAsiaTheme="minorEastAsia" w:hint="eastAsia"/>
          <w:szCs w:val="20"/>
          <w:lang w:eastAsia="zh-CN"/>
        </w:rPr>
        <w:t xml:space="preserve"> is number of drops</w:t>
      </w:r>
    </w:p>
    <w:p w14:paraId="259958D4" w14:textId="548919ED" w:rsidR="00AB70EB" w:rsidRDefault="00AB70EB" w:rsidP="00AB70EB">
      <w:pPr>
        <w:pStyle w:val="aff4"/>
        <w:numPr>
          <w:ilvl w:val="0"/>
          <w:numId w:val="22"/>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 xml:space="preserve">ote: </w:t>
      </w:r>
      <w:r>
        <w:rPr>
          <w:rFonts w:eastAsiaTheme="minorEastAsia" w:hint="eastAsia"/>
          <w:szCs w:val="20"/>
          <w:lang w:eastAsia="zh-CN"/>
        </w:rPr>
        <w:t>For Option 2</w:t>
      </w:r>
      <w:r>
        <w:rPr>
          <w:rFonts w:eastAsiaTheme="minorEastAsia"/>
          <w:szCs w:val="20"/>
          <w:lang w:eastAsia="zh-CN"/>
        </w:rPr>
        <w:t xml:space="preserve">, the </w:t>
      </w:r>
      <w:r>
        <w:rPr>
          <w:rFonts w:eastAsiaTheme="minorEastAsia" w:hint="eastAsia"/>
          <w:szCs w:val="20"/>
          <w:lang w:eastAsia="zh-CN"/>
        </w:rPr>
        <w:t>method</w:t>
      </w:r>
      <w:r>
        <w:rPr>
          <w:rFonts w:eastAsiaTheme="minorEastAsia"/>
          <w:szCs w:val="20"/>
          <w:lang w:eastAsia="zh-CN"/>
        </w:rPr>
        <w:t xml:space="preserve"> to check</w:t>
      </w:r>
      <w:r>
        <w:rPr>
          <w:color w:val="000000" w:themeColor="text1"/>
          <w:szCs w:val="20"/>
          <w:lang w:eastAsia="zh-CN"/>
        </w:rPr>
        <w:t xml:space="preserve"> whether a detected object can be </w:t>
      </w:r>
      <w:r w:rsidR="00F8104A">
        <w:rPr>
          <w:rFonts w:eastAsiaTheme="minorEastAsia" w:hint="eastAsia"/>
          <w:color w:val="000000" w:themeColor="text1"/>
          <w:szCs w:val="20"/>
          <w:lang w:eastAsia="zh-CN"/>
        </w:rPr>
        <w:t xml:space="preserve">associated with </w:t>
      </w:r>
      <w:r>
        <w:rPr>
          <w:color w:val="000000" w:themeColor="text1"/>
          <w:szCs w:val="20"/>
          <w:lang w:eastAsia="zh-CN"/>
        </w:rPr>
        <w:t xml:space="preserve">a true target is handled in Proposal 4.4-1. </w:t>
      </w:r>
    </w:p>
    <w:p w14:paraId="016CDBCC" w14:textId="77777777" w:rsidR="00AB70EB" w:rsidRDefault="00AB70EB" w:rsidP="00AB70EB">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1215" w14:paraId="35BD69F2" w14:textId="77777777" w:rsidTr="00A91BCF">
        <w:tc>
          <w:tcPr>
            <w:tcW w:w="1413" w:type="dxa"/>
            <w:shd w:val="clear" w:color="auto" w:fill="D9E2F3" w:themeFill="accent1" w:themeFillTint="33"/>
          </w:tcPr>
          <w:p w14:paraId="0B107D44" w14:textId="77777777" w:rsidR="00521215" w:rsidRDefault="00521215"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A24FF4" w14:textId="77777777" w:rsidR="00521215" w:rsidRDefault="00521215"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7E20A98" w14:textId="77777777" w:rsidR="00521215" w:rsidRDefault="00521215" w:rsidP="00A91BCF">
            <w:pPr>
              <w:widowControl w:val="0"/>
              <w:spacing w:before="60"/>
              <w:rPr>
                <w:rFonts w:eastAsiaTheme="minorEastAsia"/>
                <w:b/>
                <w:bCs/>
                <w:lang w:eastAsia="zh-CN"/>
              </w:rPr>
            </w:pPr>
            <w:r>
              <w:rPr>
                <w:rFonts w:eastAsiaTheme="minorEastAsia"/>
                <w:b/>
                <w:bCs/>
                <w:lang w:eastAsia="zh-CN"/>
              </w:rPr>
              <w:t>Comments</w:t>
            </w:r>
          </w:p>
        </w:tc>
      </w:tr>
      <w:tr w:rsidR="0058363D" w:rsidRPr="00521215" w14:paraId="1473DAC4" w14:textId="77777777" w:rsidTr="00A91BCF">
        <w:tc>
          <w:tcPr>
            <w:tcW w:w="1413" w:type="dxa"/>
          </w:tcPr>
          <w:p w14:paraId="3E964527" w14:textId="775B7F6A" w:rsidR="0058363D" w:rsidRDefault="0058363D" w:rsidP="0058363D">
            <w:pPr>
              <w:widowControl w:val="0"/>
              <w:spacing w:before="0"/>
              <w:rPr>
                <w:rFonts w:eastAsiaTheme="minorEastAsia"/>
                <w:lang w:val="en-US" w:eastAsia="zh-CN"/>
              </w:rPr>
            </w:pPr>
            <w:r>
              <w:rPr>
                <w:rFonts w:eastAsiaTheme="minorEastAsia"/>
                <w:lang w:val="en-US" w:eastAsia="zh-CN"/>
              </w:rPr>
              <w:t>Qualcomm</w:t>
            </w:r>
          </w:p>
        </w:tc>
        <w:tc>
          <w:tcPr>
            <w:tcW w:w="1276" w:type="dxa"/>
          </w:tcPr>
          <w:p w14:paraId="25E7B3A6" w14:textId="0C33FBC0" w:rsidR="0058363D" w:rsidRDefault="0058363D" w:rsidP="0058363D">
            <w:pPr>
              <w:widowControl w:val="0"/>
              <w:spacing w:before="0"/>
              <w:rPr>
                <w:rFonts w:eastAsiaTheme="minorEastAsia"/>
                <w:lang w:val="en-US" w:eastAsia="zh-CN"/>
              </w:rPr>
            </w:pPr>
            <w:r>
              <w:rPr>
                <w:rFonts w:eastAsiaTheme="minorEastAsia"/>
                <w:lang w:val="en-US" w:eastAsia="zh-CN"/>
              </w:rPr>
              <w:t>OK</w:t>
            </w:r>
          </w:p>
        </w:tc>
        <w:tc>
          <w:tcPr>
            <w:tcW w:w="6943" w:type="dxa"/>
          </w:tcPr>
          <w:p w14:paraId="52976112" w14:textId="0249579A" w:rsidR="0058363D" w:rsidRPr="00521215" w:rsidRDefault="0058363D" w:rsidP="0058363D">
            <w:pPr>
              <w:widowControl w:val="0"/>
              <w:spacing w:before="0"/>
              <w:rPr>
                <w:rFonts w:eastAsiaTheme="minorEastAsia"/>
                <w:lang w:val="en-US" w:eastAsia="zh-CN"/>
              </w:rPr>
            </w:pPr>
          </w:p>
        </w:tc>
      </w:tr>
      <w:tr w:rsidR="0058363D" w:rsidRPr="00521215" w14:paraId="745D4625" w14:textId="77777777" w:rsidTr="00A91BCF">
        <w:tc>
          <w:tcPr>
            <w:tcW w:w="1413" w:type="dxa"/>
          </w:tcPr>
          <w:p w14:paraId="535F988B" w14:textId="77777777" w:rsidR="0058363D" w:rsidRDefault="0058363D" w:rsidP="0058363D">
            <w:pPr>
              <w:widowControl w:val="0"/>
              <w:spacing w:before="0"/>
              <w:rPr>
                <w:rFonts w:eastAsiaTheme="minorEastAsia"/>
                <w:lang w:val="en-US" w:eastAsia="zh-CN"/>
              </w:rPr>
            </w:pPr>
          </w:p>
        </w:tc>
        <w:tc>
          <w:tcPr>
            <w:tcW w:w="1276" w:type="dxa"/>
          </w:tcPr>
          <w:p w14:paraId="156BE524" w14:textId="77777777" w:rsidR="0058363D" w:rsidRDefault="0058363D" w:rsidP="0058363D">
            <w:pPr>
              <w:widowControl w:val="0"/>
              <w:spacing w:before="0"/>
              <w:rPr>
                <w:rFonts w:eastAsiaTheme="minorEastAsia"/>
                <w:lang w:val="en-US" w:eastAsia="zh-CN"/>
              </w:rPr>
            </w:pPr>
          </w:p>
        </w:tc>
        <w:tc>
          <w:tcPr>
            <w:tcW w:w="6943" w:type="dxa"/>
          </w:tcPr>
          <w:p w14:paraId="674244FB" w14:textId="77777777" w:rsidR="0058363D" w:rsidRPr="00521215" w:rsidRDefault="0058363D" w:rsidP="0058363D">
            <w:pPr>
              <w:widowControl w:val="0"/>
              <w:spacing w:before="0"/>
              <w:rPr>
                <w:rFonts w:eastAsiaTheme="minorEastAsia"/>
                <w:lang w:val="en-US" w:eastAsia="zh-CN"/>
              </w:rPr>
            </w:pPr>
          </w:p>
        </w:tc>
      </w:tr>
      <w:tr w:rsidR="0058363D" w:rsidRPr="00521215" w14:paraId="34F3A68E" w14:textId="77777777" w:rsidTr="00A91BCF">
        <w:tc>
          <w:tcPr>
            <w:tcW w:w="1413" w:type="dxa"/>
          </w:tcPr>
          <w:p w14:paraId="3B9C41E8" w14:textId="2DE412A5" w:rsidR="0058363D" w:rsidRDefault="0058363D" w:rsidP="0058363D">
            <w:pPr>
              <w:widowControl w:val="0"/>
              <w:spacing w:before="0"/>
              <w:rPr>
                <w:rFonts w:eastAsiaTheme="minorEastAsia"/>
                <w:lang w:val="en-US" w:eastAsia="zh-CN"/>
              </w:rPr>
            </w:pPr>
          </w:p>
        </w:tc>
        <w:tc>
          <w:tcPr>
            <w:tcW w:w="1276" w:type="dxa"/>
          </w:tcPr>
          <w:p w14:paraId="74993DAA" w14:textId="77777777" w:rsidR="0058363D" w:rsidRDefault="0058363D" w:rsidP="0058363D">
            <w:pPr>
              <w:widowControl w:val="0"/>
              <w:spacing w:before="0"/>
              <w:rPr>
                <w:rFonts w:eastAsiaTheme="minorEastAsia"/>
                <w:lang w:val="en-US" w:eastAsia="zh-CN"/>
              </w:rPr>
            </w:pPr>
          </w:p>
        </w:tc>
        <w:tc>
          <w:tcPr>
            <w:tcW w:w="6943" w:type="dxa"/>
          </w:tcPr>
          <w:p w14:paraId="720B4219" w14:textId="1AB50741" w:rsidR="0058363D" w:rsidRDefault="0058363D" w:rsidP="0058363D">
            <w:pPr>
              <w:widowControl w:val="0"/>
              <w:spacing w:before="0"/>
              <w:rPr>
                <w:rFonts w:eastAsiaTheme="minorEastAsia"/>
                <w:lang w:val="en-US" w:eastAsia="zh-CN"/>
              </w:rPr>
            </w:pPr>
          </w:p>
        </w:tc>
      </w:tr>
    </w:tbl>
    <w:p w14:paraId="0B670AA8" w14:textId="77777777" w:rsidR="00521215" w:rsidRPr="00521215" w:rsidRDefault="00521215" w:rsidP="00AB70EB">
      <w:pPr>
        <w:pStyle w:val="a1"/>
        <w:rPr>
          <w:rFonts w:eastAsiaTheme="minorEastAsia"/>
          <w:lang w:eastAsia="zh-CN"/>
        </w:rPr>
      </w:pPr>
    </w:p>
    <w:p w14:paraId="1F361F1D" w14:textId="317A1F07" w:rsidR="006554D1" w:rsidRDefault="001C74A9">
      <w:pPr>
        <w:pStyle w:val="2"/>
        <w:rPr>
          <w:rFonts w:eastAsiaTheme="minorEastAsia"/>
        </w:rPr>
      </w:pPr>
      <w:r>
        <w:rPr>
          <w:rFonts w:eastAsiaTheme="minorEastAsia"/>
        </w:rPr>
        <w:t>Missed detection probability</w:t>
      </w:r>
      <w:bookmarkEnd w:id="36"/>
    </w:p>
    <w:p w14:paraId="7A54626A" w14:textId="77777777" w:rsidR="006554D1" w:rsidRDefault="001C74A9">
      <w:pPr>
        <w:rPr>
          <w:rFonts w:ascii="Arial" w:hAnsi="Arial" w:cs="Arial"/>
          <w:i/>
          <w:iCs/>
          <w:u w:val="single"/>
        </w:rPr>
      </w:pPr>
      <w:r>
        <w:rPr>
          <w:rFonts w:ascii="Arial" w:hAnsi="Arial" w:cs="Arial"/>
          <w:i/>
          <w:iCs/>
          <w:u w:val="single"/>
        </w:rPr>
        <w:t>Summary on company views</w:t>
      </w:r>
    </w:p>
    <w:p w14:paraId="12507645" w14:textId="77777777" w:rsidR="006554D1" w:rsidRDefault="006554D1">
      <w:pPr>
        <w:rPr>
          <w:rFonts w:ascii="Times New Roman" w:hAnsi="Times New Roman"/>
          <w:i/>
          <w:iCs/>
          <w:szCs w:val="20"/>
          <w:u w:val="single"/>
        </w:rPr>
      </w:pPr>
    </w:p>
    <w:p w14:paraId="33D5EEFD"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Missed detection probability: </w:t>
      </w:r>
      <w:r>
        <w:rPr>
          <w:rFonts w:ascii="Times New Roman" w:hAnsi="Times New Roman"/>
          <w:color w:val="00B0F0"/>
          <w:szCs w:val="20"/>
        </w:rPr>
        <w:t>HW, Xiaomi, Samsung, IDC, Sharp, Nist, [Oppo], Panasonic, Lenovo, Apple, LG, MTK, Sony, ZTE, QC, Ericsson, NTT</w:t>
      </w:r>
    </w:p>
    <w:p w14:paraId="313E230C" w14:textId="77777777" w:rsidR="006554D1" w:rsidRDefault="001C74A9">
      <w:pPr>
        <w:rPr>
          <w:rFonts w:ascii="Times New Roman" w:hAnsi="Times New Roman"/>
          <w:color w:val="000000" w:themeColor="text1"/>
          <w:szCs w:val="20"/>
        </w:rPr>
      </w:pPr>
      <w:r>
        <w:rPr>
          <w:rFonts w:ascii="Times New Roman" w:hAnsi="Times New Roman"/>
          <w:color w:val="000000" w:themeColor="text1"/>
          <w:szCs w:val="20"/>
        </w:rPr>
        <w:t xml:space="preserve">Detection probability: </w:t>
      </w:r>
      <w:r>
        <w:rPr>
          <w:rFonts w:ascii="Times New Roman" w:hAnsi="Times New Roman"/>
          <w:color w:val="00B0F0"/>
          <w:szCs w:val="20"/>
        </w:rPr>
        <w:t>CATT, vivo, Eurecom, China Telecom, Tiami, [Oppo], Nokia, CMCC</w:t>
      </w:r>
    </w:p>
    <w:p w14:paraId="37D3539C" w14:textId="77777777" w:rsidR="006554D1" w:rsidRDefault="006554D1">
      <w:pPr>
        <w:rPr>
          <w:rFonts w:ascii="Times New Roman" w:hAnsi="Times New Roman"/>
          <w:i/>
          <w:iCs/>
          <w:szCs w:val="20"/>
          <w:u w:val="single"/>
        </w:rPr>
      </w:pPr>
    </w:p>
    <w:p w14:paraId="413B4FC1"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 xml:space="preserve">Pretty good convergence observed for metric of [missed] detection probability. fixed relation exists, i.e., </w:t>
      </w:r>
      <w:r>
        <w:rPr>
          <w:color w:val="000000" w:themeColor="text1"/>
          <w:sz w:val="20"/>
          <w:szCs w:val="20"/>
        </w:rPr>
        <w:t xml:space="preserve">Missed detection probability = 1- Detection probability. Therefore, it is suggested RAN1 simply define a metric to align with SA1 definition. </w:t>
      </w:r>
    </w:p>
    <w:p w14:paraId="1B6F6EEA" w14:textId="77777777" w:rsidR="006554D1" w:rsidRDefault="006554D1">
      <w:pPr>
        <w:pStyle w:val="3GPPAgreements"/>
        <w:numPr>
          <w:ilvl w:val="0"/>
          <w:numId w:val="0"/>
        </w:numPr>
        <w:spacing w:after="0"/>
        <w:rPr>
          <w:color w:val="000000" w:themeColor="text1"/>
          <w:sz w:val="20"/>
          <w:szCs w:val="20"/>
        </w:rPr>
      </w:pPr>
    </w:p>
    <w:p w14:paraId="1CFECBA5"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A threshold to check whether a detected object can be considered as estimate of a true target is necessary. It is desired to align the threshold among companies. Alternatively, the threshold can be up to company choice. </w:t>
      </w:r>
    </w:p>
    <w:p w14:paraId="75D73B1A" w14:textId="77777777" w:rsidR="006554D1" w:rsidRDefault="001C74A9">
      <w:pPr>
        <w:pStyle w:val="aff4"/>
        <w:numPr>
          <w:ilvl w:val="1"/>
          <w:numId w:val="22"/>
        </w:numPr>
        <w:rPr>
          <w:rFonts w:eastAsiaTheme="minorEastAsia"/>
          <w:lang w:eastAsia="zh-CN"/>
        </w:rPr>
      </w:pPr>
      <w:r>
        <w:rPr>
          <w:rFonts w:eastAsiaTheme="minorEastAsia"/>
          <w:lang w:eastAsia="zh-CN"/>
        </w:rPr>
        <w:t xml:space="preserve">Only a detected object that is considered as estimation of a true target is counted in the calculation of the performance metric. </w:t>
      </w:r>
    </w:p>
    <w:p w14:paraId="5D033D32" w14:textId="77777777" w:rsidR="006554D1" w:rsidRDefault="006554D1">
      <w:pPr>
        <w:pStyle w:val="3GPPAgreements"/>
        <w:numPr>
          <w:ilvl w:val="0"/>
          <w:numId w:val="0"/>
        </w:numPr>
        <w:spacing w:after="0"/>
        <w:rPr>
          <w:sz w:val="20"/>
          <w:szCs w:val="20"/>
          <w:lang w:val="en-GB" w:eastAsia="zh-CN"/>
        </w:rPr>
      </w:pPr>
    </w:p>
    <w:p w14:paraId="604F7E9B" w14:textId="77777777" w:rsidR="006554D1" w:rsidRDefault="001C74A9">
      <w:pPr>
        <w:pStyle w:val="3GPPAgreements"/>
        <w:numPr>
          <w:ilvl w:val="0"/>
          <w:numId w:val="0"/>
        </w:numPr>
        <w:spacing w:after="0"/>
        <w:rPr>
          <w:highlight w:val="yellow"/>
        </w:rPr>
      </w:pPr>
      <w:r>
        <w:rPr>
          <w:highlight w:val="yellow"/>
        </w:rPr>
        <w:t xml:space="preserve">[FL1][H] Proposal 4.4-1 </w:t>
      </w:r>
    </w:p>
    <w:p w14:paraId="64B8D92C"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2270572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4ACC8221"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2A91BB5" w14:textId="77777777" w:rsidR="006554D1" w:rsidRDefault="001C74A9">
      <w:pPr>
        <w:widowControl w:val="0"/>
        <w:tabs>
          <w:tab w:val="left" w:pos="0"/>
        </w:tabs>
        <w:suppressAutoHyphens w:val="0"/>
        <w:adjustRightInd w:val="0"/>
        <w:snapToGrid w:val="0"/>
        <w:spacing w:after="120"/>
        <w:ind w:leftChars="200" w:left="400"/>
        <w:jc w:val="both"/>
        <w:rPr>
          <w:rFonts w:eastAsiaTheme="minorEastAsia"/>
          <w:lang w:eastAsia="zh-CN"/>
        </w:rPr>
      </w:pPr>
      <w:r>
        <w:rPr>
          <w:rFonts w:eastAsiaTheme="minorEastAsia"/>
          <w:lang w:eastAsia="zh-CN"/>
        </w:rPr>
        <w:t xml:space="preserve">Where, </w:t>
      </w:r>
    </w:p>
    <w:p w14:paraId="4C98C1ED"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1B546C67"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0CF73F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01A00487"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72DA5AF3"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3DE0070D"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567B5CF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27E4DD3" w14:textId="77777777">
        <w:tc>
          <w:tcPr>
            <w:tcW w:w="1413" w:type="dxa"/>
            <w:shd w:val="clear" w:color="auto" w:fill="D9E2F3" w:themeFill="accent1" w:themeFillTint="33"/>
          </w:tcPr>
          <w:p w14:paraId="55A9F7A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8F651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500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B3EAB14" w14:textId="77777777">
        <w:tc>
          <w:tcPr>
            <w:tcW w:w="1413" w:type="dxa"/>
          </w:tcPr>
          <w:p w14:paraId="727C969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0A9A095"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6822E7F" w14:textId="77777777" w:rsidR="006554D1" w:rsidRDefault="001C74A9">
            <w:pPr>
              <w:widowControl w:val="0"/>
              <w:spacing w:before="0"/>
              <w:rPr>
                <w:rFonts w:eastAsiaTheme="minorEastAsia"/>
                <w:lang w:val="en-US" w:eastAsia="zh-CN"/>
              </w:rPr>
            </w:pPr>
            <w:r>
              <w:rPr>
                <w:rFonts w:eastAsiaTheme="minorEastAsia" w:hint="eastAsia"/>
                <w:lang w:val="en-US" w:eastAsia="zh-CN"/>
              </w:rPr>
              <w:t>We are Okay with both options.</w:t>
            </w:r>
          </w:p>
        </w:tc>
      </w:tr>
      <w:tr w:rsidR="006554D1" w14:paraId="6246A346" w14:textId="77777777">
        <w:tc>
          <w:tcPr>
            <w:tcW w:w="1413" w:type="dxa"/>
          </w:tcPr>
          <w:p w14:paraId="2E3622AA"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DDCAC1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5C31AD7" w14:textId="77777777" w:rsidR="006554D1" w:rsidRDefault="001C74A9">
            <w:pPr>
              <w:widowControl w:val="0"/>
              <w:rPr>
                <w:rFonts w:eastAsiaTheme="minorEastAsia"/>
                <w:lang w:val="en-US" w:eastAsia="zh-CN"/>
              </w:rPr>
            </w:pPr>
            <w:r>
              <w:rPr>
                <w:rFonts w:eastAsiaTheme="minorEastAsia" w:hint="eastAsia"/>
                <w:lang w:val="en-US" w:eastAsia="zh-CN"/>
              </w:rPr>
              <w:t xml:space="preserve">Understand that DP = 1 - MDP. Maybe not a big deal, just feel weird that </w:t>
            </w:r>
            <w:r>
              <w:t>ITU IMT 2030 TPR</w:t>
            </w:r>
            <w:r>
              <w:rPr>
                <w:rFonts w:eastAsiaTheme="minorEastAsia" w:hint="eastAsia"/>
                <w:lang w:eastAsia="zh-CN"/>
              </w:rPr>
              <w:t xml:space="preserve"> recently defines DP: </w:t>
            </w:r>
            <w:r>
              <w:rPr>
                <w:rFonts w:eastAsiaTheme="minorEastAsia"/>
                <w:lang w:eastAsia="zh-CN"/>
              </w:rPr>
              <w:t>‘</w:t>
            </w:r>
            <w:r>
              <w:rPr>
                <w:i/>
                <w:lang w:eastAsia="zh-CN"/>
              </w:rPr>
              <w:t xml:space="preserve">Detection probability is </w:t>
            </w:r>
            <w:r>
              <w:rPr>
                <w:i/>
              </w:rPr>
              <w:t xml:space="preserve">the probability of correctly </w:t>
            </w:r>
            <w:r>
              <w:rPr>
                <w:rFonts w:eastAsia="微软雅黑"/>
                <w:i/>
                <w:szCs w:val="20"/>
                <w:lang w:eastAsia="zh-CN"/>
              </w:rPr>
              <w:t>detecting</w:t>
            </w:r>
            <w:r>
              <w:rPr>
                <w:i/>
              </w:rPr>
              <w:t xml:space="preserve"> the presence of the </w:t>
            </w:r>
            <w:r>
              <w:rPr>
                <w:i/>
                <w:lang w:eastAsia="zh-CN"/>
              </w:rPr>
              <w:t xml:space="preserve">sensing </w:t>
            </w:r>
            <w:r>
              <w:rPr>
                <w:i/>
              </w:rPr>
              <w:t>object</w:t>
            </w:r>
            <w:r>
              <w:rPr>
                <w:rFonts w:eastAsiaTheme="minorEastAsia"/>
                <w:lang w:eastAsia="zh-CN"/>
              </w:rPr>
              <w:t>’</w:t>
            </w:r>
            <w:r>
              <w:rPr>
                <w:rFonts w:eastAsiaTheme="minorEastAsia" w:hint="eastAsia"/>
                <w:lang w:eastAsia="zh-CN"/>
              </w:rPr>
              <w:t xml:space="preserve">. </w:t>
            </w:r>
          </w:p>
          <w:p w14:paraId="68E98956" w14:textId="77777777" w:rsidR="006554D1" w:rsidRDefault="001C74A9">
            <w:pPr>
              <w:widowControl w:val="0"/>
              <w:rPr>
                <w:rFonts w:eastAsiaTheme="minorEastAsia"/>
                <w:lang w:val="en-US" w:eastAsia="zh-CN"/>
              </w:rPr>
            </w:pPr>
            <w:r>
              <w:rPr>
                <w:rFonts w:eastAsiaTheme="minorEastAsia"/>
                <w:lang w:val="en-US" w:eastAsia="zh-CN"/>
              </w:rPr>
              <w:t>W</w:t>
            </w:r>
            <w:r>
              <w:rPr>
                <w:rFonts w:eastAsiaTheme="minorEastAsia" w:hint="eastAsia"/>
                <w:lang w:val="en-US" w:eastAsia="zh-CN"/>
              </w:rPr>
              <w:t>e are OK with the down-selection. Slightly prefer Option 2, since the threshold is tightly related to the sensing detection algorithm, which is up to companies</w:t>
            </w:r>
            <w:r>
              <w:rPr>
                <w:rFonts w:eastAsiaTheme="minorEastAsia"/>
                <w:lang w:val="en-US" w:eastAsia="zh-CN"/>
              </w:rPr>
              <w:t>’</w:t>
            </w:r>
            <w:r>
              <w:rPr>
                <w:rFonts w:eastAsiaTheme="minorEastAsia" w:hint="eastAsia"/>
                <w:lang w:val="en-US" w:eastAsia="zh-CN"/>
              </w:rPr>
              <w:t xml:space="preserve"> implementation. If we go with Option 1, it is possible that many follow-up questions arise even before we define values, e.g. whether the threshold only counts the location, and if so whether it is in range domain or X-Y-Z domain; Or, it is a 2-D threshold counts both location and velocity, and whether the velocity is in unit of Doppler or speed</w:t>
            </w:r>
            <w:r>
              <w:rPr>
                <w:rFonts w:eastAsiaTheme="minorEastAsia"/>
                <w:lang w:val="en-US" w:eastAsia="zh-CN"/>
              </w:rPr>
              <w:t>…</w:t>
            </w:r>
          </w:p>
        </w:tc>
      </w:tr>
      <w:tr w:rsidR="006554D1" w14:paraId="5C3850CB" w14:textId="77777777">
        <w:tc>
          <w:tcPr>
            <w:tcW w:w="1413" w:type="dxa"/>
          </w:tcPr>
          <w:p w14:paraId="4AF2980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7BE6DED"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3F8BF7D6"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We are fine to use m</w:t>
            </w:r>
            <w:r>
              <w:rPr>
                <w:rFonts w:eastAsiaTheme="minorEastAsia"/>
                <w:b/>
                <w:bCs/>
                <w:lang w:val="en-US" w:eastAsia="zh-CN"/>
              </w:rPr>
              <w:t>issed detection probability as performance metric</w:t>
            </w:r>
            <w:r>
              <w:rPr>
                <w:rFonts w:eastAsiaTheme="minorEastAsia" w:hint="eastAsia"/>
                <w:b/>
                <w:bCs/>
                <w:lang w:val="en-US" w:eastAsia="zh-CN"/>
              </w:rPr>
              <w:t>.</w:t>
            </w:r>
          </w:p>
          <w:p w14:paraId="77AFA54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Regarding the two options, we </w:t>
            </w:r>
            <w:r>
              <w:rPr>
                <w:rFonts w:eastAsiaTheme="minorEastAsia" w:hint="eastAsia"/>
                <w:b/>
                <w:bCs/>
                <w:lang w:val="en-US" w:eastAsia="zh-CN"/>
              </w:rPr>
              <w:t>support Option 1</w:t>
            </w:r>
            <w:r>
              <w:rPr>
                <w:rFonts w:eastAsiaTheme="minorEastAsia" w:hint="eastAsia"/>
                <w:lang w:val="en-US" w:eastAsia="zh-CN"/>
              </w:rPr>
              <w:t xml:space="preserve">. </w:t>
            </w:r>
          </w:p>
          <w:p w14:paraId="28659600" w14:textId="77777777" w:rsidR="006554D1" w:rsidRDefault="001C74A9">
            <w:pPr>
              <w:widowControl w:val="0"/>
              <w:spacing w:before="0"/>
              <w:rPr>
                <w:rFonts w:eastAsiaTheme="minorEastAsia"/>
                <w:lang w:val="en-US" w:eastAsia="zh-CN"/>
              </w:rPr>
            </w:pPr>
            <w:r>
              <w:rPr>
                <w:rFonts w:eastAsiaTheme="minorEastAsia" w:hint="eastAsia"/>
                <w:color w:val="000000" w:themeColor="text1"/>
                <w:szCs w:val="20"/>
                <w:lang w:eastAsia="zh-CN"/>
              </w:rPr>
              <w:t>The</w:t>
            </w:r>
            <w:r>
              <w:rPr>
                <w:color w:val="000000" w:themeColor="text1"/>
                <w:szCs w:val="20"/>
                <w:lang w:eastAsia="zh-CN"/>
              </w:rPr>
              <w:t xml:space="preserve"> threshold to check whether a detected object can be considered as estimate of a true target is necessary</w:t>
            </w:r>
            <w:r>
              <w:rPr>
                <w:rFonts w:eastAsiaTheme="minorEastAsia" w:hint="eastAsia"/>
                <w:color w:val="000000" w:themeColor="text1"/>
                <w:szCs w:val="20"/>
                <w:lang w:eastAsia="zh-CN"/>
              </w:rPr>
              <w:t xml:space="preserve">, it is used for positioning accuracy, false alarm probability evaluation, and missed detection probability, almost all of the metrics. </w:t>
            </w:r>
          </w:p>
        </w:tc>
      </w:tr>
      <w:tr w:rsidR="006554D1" w14:paraId="34FF5169" w14:textId="77777777">
        <w:tc>
          <w:tcPr>
            <w:tcW w:w="1413" w:type="dxa"/>
          </w:tcPr>
          <w:p w14:paraId="778070EE"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5795DF7" w14:textId="77777777" w:rsidR="006554D1" w:rsidRDefault="006554D1">
            <w:pPr>
              <w:widowControl w:val="0"/>
              <w:rPr>
                <w:rFonts w:eastAsiaTheme="minorEastAsia"/>
                <w:lang w:val="en-US" w:eastAsia="zh-CN"/>
              </w:rPr>
            </w:pPr>
          </w:p>
        </w:tc>
        <w:tc>
          <w:tcPr>
            <w:tcW w:w="6943" w:type="dxa"/>
          </w:tcPr>
          <w:p w14:paraId="6C1677D0"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Option 2 is acceptable, and the threshold should be included with the submitted evaluation results. Miss detection probability and false alarm probability should be assessed together.</w:t>
            </w:r>
          </w:p>
        </w:tc>
      </w:tr>
      <w:tr w:rsidR="006554D1" w14:paraId="0DE73ADD" w14:textId="77777777">
        <w:tc>
          <w:tcPr>
            <w:tcW w:w="1413" w:type="dxa"/>
          </w:tcPr>
          <w:p w14:paraId="41E303E2"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D18CDAB" w14:textId="77777777" w:rsidR="006554D1" w:rsidRDefault="006554D1">
            <w:pPr>
              <w:widowControl w:val="0"/>
              <w:rPr>
                <w:rFonts w:eastAsiaTheme="minorEastAsia"/>
                <w:lang w:val="en-US" w:eastAsia="zh-CN"/>
              </w:rPr>
            </w:pPr>
          </w:p>
        </w:tc>
        <w:tc>
          <w:tcPr>
            <w:tcW w:w="6943" w:type="dxa"/>
          </w:tcPr>
          <w:p w14:paraId="7B96E76B" w14:textId="77777777" w:rsidR="006554D1" w:rsidRDefault="001C74A9">
            <w:pPr>
              <w:widowControl w:val="0"/>
              <w:rPr>
                <w:rFonts w:eastAsiaTheme="minorEastAsia"/>
                <w:lang w:eastAsia="zh-CN"/>
              </w:rPr>
            </w:pPr>
            <w:r>
              <w:rPr>
                <w:rFonts w:eastAsiaTheme="minorEastAsia"/>
                <w:lang w:val="en-US" w:eastAsia="zh-CN"/>
              </w:rPr>
              <w:t xml:space="preserve">Agree to include missed detection probability as a </w:t>
            </w:r>
            <w:r>
              <w:rPr>
                <w:rFonts w:eastAsiaTheme="minorEastAsia"/>
                <w:lang w:eastAsia="zh-CN"/>
              </w:rPr>
              <w:t>performance metric for NR ISAC evaluation.</w:t>
            </w:r>
            <w:r>
              <w:rPr>
                <w:rFonts w:eastAsiaTheme="minorEastAsia" w:hint="eastAsia"/>
                <w:lang w:eastAsia="zh-CN"/>
              </w:rPr>
              <w:t xml:space="preserve"> </w:t>
            </w:r>
          </w:p>
          <w:p w14:paraId="6738ECF4" w14:textId="77777777" w:rsidR="006554D1" w:rsidRDefault="001C74A9">
            <w:pPr>
              <w:widowControl w:val="0"/>
              <w:rPr>
                <w:rFonts w:eastAsiaTheme="minorEastAsia"/>
                <w:lang w:eastAsia="zh-CN"/>
              </w:rPr>
            </w:pPr>
            <w:r>
              <w:rPr>
                <w:rFonts w:eastAsiaTheme="minorEastAsia"/>
                <w:lang w:eastAsia="zh-CN"/>
              </w:rPr>
              <w:t>We prefer Option 1 as a wayforward – to agree on threshold value.</w:t>
            </w:r>
          </w:p>
        </w:tc>
      </w:tr>
      <w:tr w:rsidR="006554D1" w14:paraId="1A4DEA5B" w14:textId="77777777">
        <w:tc>
          <w:tcPr>
            <w:tcW w:w="1413" w:type="dxa"/>
          </w:tcPr>
          <w:p w14:paraId="7AC9EB2D"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F5014B6" w14:textId="77777777" w:rsidR="006554D1" w:rsidRDefault="006554D1">
            <w:pPr>
              <w:widowControl w:val="0"/>
              <w:rPr>
                <w:rFonts w:eastAsiaTheme="minorEastAsia"/>
                <w:lang w:val="en-US" w:eastAsia="zh-CN"/>
              </w:rPr>
            </w:pPr>
          </w:p>
        </w:tc>
        <w:tc>
          <w:tcPr>
            <w:tcW w:w="6943" w:type="dxa"/>
          </w:tcPr>
          <w:p w14:paraId="2E374B3B" w14:textId="77777777" w:rsidR="006554D1" w:rsidRDefault="001C74A9">
            <w:pPr>
              <w:widowControl w:val="0"/>
              <w:rPr>
                <w:rFonts w:eastAsiaTheme="minorEastAsia"/>
                <w:lang w:val="en-US" w:eastAsia="zh-CN"/>
              </w:rPr>
            </w:pPr>
            <w:r>
              <w:rPr>
                <w:rFonts w:eastAsia="Malgun Gothic" w:hint="eastAsia"/>
                <w:lang w:val="en-US" w:eastAsia="ko-KR"/>
              </w:rPr>
              <w:t>F</w:t>
            </w:r>
            <w:r>
              <w:rPr>
                <w:rFonts w:eastAsia="Malgun Gothic"/>
                <w:lang w:val="en-US" w:eastAsia="ko-KR"/>
              </w:rPr>
              <w:t>or down-selection, we prefer to Option 1. In order to evaluation results to be meaningful and comparable across companies, it is important that the same threshold assumption is applied. Otherwise, differences in the reported performance could stem from threshold selection rather than from the underlying algorithm or system capability.</w:t>
            </w:r>
          </w:p>
        </w:tc>
      </w:tr>
      <w:tr w:rsidR="006554D1" w14:paraId="319F12E1" w14:textId="77777777">
        <w:tc>
          <w:tcPr>
            <w:tcW w:w="1413" w:type="dxa"/>
          </w:tcPr>
          <w:p w14:paraId="3A246952"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21E93479" w14:textId="77777777" w:rsidR="006554D1" w:rsidRDefault="001C74A9">
            <w:pPr>
              <w:widowControl w:val="0"/>
              <w:spacing w:before="0"/>
              <w:rPr>
                <w:rFonts w:eastAsia="Yu Mincho"/>
                <w:lang w:val="en-US" w:eastAsia="ja-JP"/>
              </w:rPr>
            </w:pPr>
            <w:r>
              <w:rPr>
                <w:rFonts w:eastAsia="Yu Mincho"/>
                <w:lang w:val="en-US" w:eastAsia="ja-JP"/>
              </w:rPr>
              <w:t>Comment</w:t>
            </w:r>
          </w:p>
        </w:tc>
        <w:tc>
          <w:tcPr>
            <w:tcW w:w="6943" w:type="dxa"/>
          </w:tcPr>
          <w:p w14:paraId="0A8EDCF4" w14:textId="77777777" w:rsidR="006554D1" w:rsidRDefault="001C74A9">
            <w:pPr>
              <w:widowControl w:val="0"/>
              <w:spacing w:before="0"/>
              <w:rPr>
                <w:rFonts w:eastAsiaTheme="minorEastAsia"/>
                <w:lang w:val="en-US" w:eastAsia="zh-CN"/>
              </w:rPr>
            </w:pPr>
            <w:r>
              <w:rPr>
                <w:rFonts w:eastAsiaTheme="minorEastAsia"/>
                <w:lang w:val="en-US" w:eastAsia="zh-CN"/>
              </w:rPr>
              <w:t xml:space="preserve">Some clarificafiton is needed whether the “threshold” is related to the “zone concept” described above. It seems this is understood at least by CMCC, but the wording is not clear. </w:t>
            </w:r>
          </w:p>
          <w:p w14:paraId="25BF2BB3" w14:textId="77777777" w:rsidR="006554D1" w:rsidRDefault="001C74A9">
            <w:pPr>
              <w:widowControl w:val="0"/>
              <w:spacing w:before="0"/>
              <w:rPr>
                <w:rFonts w:eastAsiaTheme="minorEastAsia"/>
                <w:lang w:val="en-US" w:eastAsia="zh-CN"/>
              </w:rPr>
            </w:pPr>
            <w:r>
              <w:rPr>
                <w:rFonts w:eastAsiaTheme="minorEastAsia"/>
                <w:lang w:val="en-US" w:eastAsia="zh-CN"/>
              </w:rPr>
              <w:t>Initially we thought it is related to the underlying algorithm being used, the kind of background/clutter cancellation is performed, whether there is Doppler/Angular filtering, etc.</w:t>
            </w:r>
          </w:p>
          <w:p w14:paraId="31FC2834"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OK to discuss this aspect, without writing Options, rather than putting an FFS.  </w:t>
            </w:r>
          </w:p>
        </w:tc>
      </w:tr>
      <w:tr w:rsidR="006554D1" w14:paraId="04382DFE" w14:textId="77777777">
        <w:tc>
          <w:tcPr>
            <w:tcW w:w="1413" w:type="dxa"/>
          </w:tcPr>
          <w:p w14:paraId="3EA42039"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975066C"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9841D4C" w14:textId="77777777" w:rsidR="006554D1" w:rsidRDefault="001C74A9">
            <w:pPr>
              <w:widowControl w:val="0"/>
              <w:spacing w:before="0"/>
              <w:rPr>
                <w:rFonts w:eastAsiaTheme="minorEastAsia"/>
                <w:lang w:val="en-US" w:eastAsia="zh-CN"/>
              </w:rPr>
            </w:pPr>
            <w:r>
              <w:rPr>
                <w:rFonts w:eastAsiaTheme="minorEastAsia"/>
                <w:lang w:val="en-US" w:eastAsia="zh-CN"/>
              </w:rPr>
              <w:t>Support the first bullet.</w:t>
            </w:r>
          </w:p>
          <w:p w14:paraId="3C64D210" w14:textId="77777777" w:rsidR="006554D1" w:rsidRDefault="006554D1">
            <w:pPr>
              <w:widowControl w:val="0"/>
              <w:spacing w:before="0"/>
              <w:rPr>
                <w:rFonts w:eastAsiaTheme="minorEastAsia"/>
                <w:lang w:val="en-US" w:eastAsia="zh-CN"/>
              </w:rPr>
            </w:pPr>
          </w:p>
          <w:p w14:paraId="02DB8768" w14:textId="77777777" w:rsidR="006554D1" w:rsidRDefault="001C74A9">
            <w:pPr>
              <w:widowControl w:val="0"/>
              <w:spacing w:before="0"/>
              <w:rPr>
                <w:rFonts w:eastAsiaTheme="minorEastAsia"/>
                <w:lang w:val="en-US" w:eastAsia="zh-CN"/>
              </w:rPr>
            </w:pPr>
            <w:r>
              <w:rPr>
                <w:rFonts w:eastAsiaTheme="minorEastAsia"/>
                <w:lang w:val="en-US" w:eastAsia="zh-CN"/>
              </w:rPr>
              <w:t>Regarding the down-selection in second bullet:</w:t>
            </w:r>
          </w:p>
          <w:p w14:paraId="3AE66138" w14:textId="77777777" w:rsidR="006554D1" w:rsidRDefault="001C74A9">
            <w:pPr>
              <w:widowControl w:val="0"/>
              <w:spacing w:before="0"/>
              <w:rPr>
                <w:rFonts w:eastAsiaTheme="minorEastAsia"/>
                <w:lang w:val="en-US" w:eastAsia="zh-CN"/>
              </w:rPr>
            </w:pPr>
            <w:r>
              <w:rPr>
                <w:rFonts w:eastAsiaTheme="minorEastAsia"/>
                <w:lang w:val="en-US" w:eastAsia="zh-CN"/>
              </w:rPr>
              <w:t>We think it is not really needed to define a certain value in RAN1.</w:t>
            </w:r>
          </w:p>
          <w:p w14:paraId="332C8347" w14:textId="77777777" w:rsidR="006554D1" w:rsidRDefault="006554D1">
            <w:pPr>
              <w:widowControl w:val="0"/>
              <w:spacing w:before="0"/>
              <w:rPr>
                <w:rFonts w:eastAsiaTheme="minorEastAsia"/>
                <w:lang w:val="en-US" w:eastAsia="zh-CN"/>
              </w:rPr>
            </w:pPr>
          </w:p>
          <w:p w14:paraId="4DB514C8" w14:textId="77777777" w:rsidR="006554D1" w:rsidRDefault="001C74A9">
            <w:pPr>
              <w:widowControl w:val="0"/>
              <w:spacing w:before="0"/>
              <w:rPr>
                <w:rFonts w:eastAsiaTheme="minorEastAsia"/>
                <w:lang w:val="en-US" w:eastAsia="zh-CN"/>
              </w:rPr>
            </w:pPr>
            <w:r>
              <w:rPr>
                <w:rFonts w:eastAsiaTheme="minorEastAsia"/>
                <w:lang w:val="en-US" w:eastAsia="zh-CN"/>
              </w:rPr>
              <w:lastRenderedPageBreak/>
              <w:t xml:space="preserve">If we would do, then this number would also depend on which requirements on e.g. location accuracy would need to be fulfilled. If accuracy requirement for example would be </w:t>
            </w:r>
            <w:r>
              <w:rPr>
                <w:rFonts w:eastAsiaTheme="minorEastAsia" w:hint="eastAsia"/>
                <w:lang w:val="en-US" w:eastAsia="zh-CN"/>
              </w:rPr>
              <w:t>1</w:t>
            </w:r>
            <w:r>
              <w:rPr>
                <w:rFonts w:eastAsiaTheme="minorEastAsia"/>
                <w:lang w:val="en-US" w:eastAsia="zh-CN"/>
              </w:rPr>
              <w:t>0m, then a much larger deviation between the true target and the detected target can be accepted th</w:t>
            </w:r>
            <w:r>
              <w:rPr>
                <w:rFonts w:eastAsiaTheme="minorEastAsia" w:hint="eastAsia"/>
                <w:lang w:val="en-US" w:eastAsia="zh-CN"/>
              </w:rPr>
              <w:t>a</w:t>
            </w:r>
            <w:r>
              <w:rPr>
                <w:rFonts w:eastAsiaTheme="minorEastAsia"/>
                <w:lang w:val="en-US" w:eastAsia="zh-CN"/>
              </w:rPr>
              <w:t>n if the accuracy requirement would be 1m. Therefore, the best choice would be to let companies report.</w:t>
            </w:r>
          </w:p>
          <w:p w14:paraId="36EB1C44" w14:textId="77777777" w:rsidR="006554D1" w:rsidRDefault="006554D1">
            <w:pPr>
              <w:widowControl w:val="0"/>
              <w:spacing w:before="0"/>
              <w:rPr>
                <w:rFonts w:eastAsiaTheme="minorEastAsia"/>
                <w:lang w:val="en-US" w:eastAsia="zh-CN"/>
              </w:rPr>
            </w:pPr>
          </w:p>
          <w:p w14:paraId="74A82DD9" w14:textId="77777777" w:rsidR="006554D1" w:rsidRDefault="001C74A9">
            <w:pPr>
              <w:widowControl w:val="0"/>
              <w:spacing w:before="0"/>
              <w:rPr>
                <w:rFonts w:eastAsiaTheme="minorEastAsia"/>
                <w:lang w:val="en-US" w:eastAsia="zh-CN"/>
              </w:rPr>
            </w:pPr>
            <w:r>
              <w:rPr>
                <w:rFonts w:eastAsiaTheme="minorEastAsia"/>
                <w:lang w:val="en-US" w:eastAsia="zh-CN"/>
              </w:rPr>
              <w:t xml:space="preserve">But having said this, it would still be good if RAN1 could agree on some common number </w:t>
            </w:r>
            <w:r>
              <w:rPr>
                <w:rFonts w:eastAsiaTheme="minorEastAsia"/>
                <w:u w:val="single"/>
                <w:lang w:val="en-US" w:eastAsia="zh-CN"/>
              </w:rPr>
              <w:t>for the purpose of comparison between companies.</w:t>
            </w:r>
            <w:r>
              <w:rPr>
                <w:rFonts w:eastAsiaTheme="minorEastAsia"/>
                <w:lang w:val="en-US" w:eastAsia="zh-CN"/>
              </w:rPr>
              <w:t xml:space="preserve"> It would be helpful for the outside trust into our RAN1 study when a large number of companies would submit results with same assumptions. If these results are comparable, then probably also other results presented by some of these companies will be feasible.</w:t>
            </w:r>
          </w:p>
          <w:p w14:paraId="72F3D32B" w14:textId="77777777" w:rsidR="006554D1" w:rsidRDefault="006554D1">
            <w:pPr>
              <w:widowControl w:val="0"/>
              <w:spacing w:before="0"/>
              <w:rPr>
                <w:rFonts w:eastAsiaTheme="minorEastAsia"/>
                <w:lang w:val="en-US" w:eastAsia="zh-CN"/>
              </w:rPr>
            </w:pPr>
          </w:p>
          <w:p w14:paraId="0EF903D9" w14:textId="77777777" w:rsidR="006554D1" w:rsidRDefault="001C74A9">
            <w:pPr>
              <w:widowControl w:val="0"/>
              <w:spacing w:before="0"/>
              <w:rPr>
                <w:rFonts w:eastAsiaTheme="minorEastAsia"/>
                <w:lang w:val="en-US" w:eastAsia="zh-CN"/>
              </w:rPr>
            </w:pPr>
            <w:r>
              <w:rPr>
                <w:rFonts w:eastAsiaTheme="minorEastAsia"/>
                <w:lang w:val="en-US" w:eastAsia="zh-CN"/>
              </w:rPr>
              <w:t>Therefore, we suggest to modify the second bullet and would like to hear the opinions from FL and other companies on this:</w:t>
            </w:r>
          </w:p>
          <w:p w14:paraId="02154C9D" w14:textId="77777777" w:rsidR="006554D1" w:rsidRDefault="006554D1">
            <w:pPr>
              <w:widowControl w:val="0"/>
              <w:spacing w:before="0"/>
              <w:rPr>
                <w:rFonts w:eastAsiaTheme="minorEastAsia"/>
                <w:lang w:val="en-US" w:eastAsia="zh-CN"/>
              </w:rPr>
            </w:pPr>
          </w:p>
          <w:p w14:paraId="0628E008"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692740D6"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1: threshold to check</w:t>
            </w:r>
            <w:r>
              <w:rPr>
                <w:strike/>
                <w:color w:val="FF0000"/>
                <w:szCs w:val="20"/>
                <w:lang w:eastAsia="zh-CN"/>
              </w:rPr>
              <w:t xml:space="preserve"> whether a detected object can be considered as estimate of a true target is defined, FFS value. </w:t>
            </w:r>
          </w:p>
          <w:p w14:paraId="21EF4FD7" w14:textId="77777777" w:rsidR="006554D1" w:rsidRDefault="001C74A9">
            <w:pPr>
              <w:pStyle w:val="aff4"/>
              <w:numPr>
                <w:ilvl w:val="1"/>
                <w:numId w:val="22"/>
              </w:numPr>
              <w:rPr>
                <w:rFonts w:eastAsiaTheme="minorEastAsia"/>
                <w:szCs w:val="20"/>
                <w:lang w:eastAsia="zh-CN"/>
              </w:rPr>
            </w:pPr>
            <w:r>
              <w:rPr>
                <w:rFonts w:eastAsiaTheme="minorEastAsia"/>
                <w:strike/>
                <w:color w:val="FF0000"/>
                <w:szCs w:val="20"/>
                <w:lang w:eastAsia="zh-CN"/>
              </w:rPr>
              <w:t>Option 2:</w:t>
            </w:r>
            <w:r>
              <w:rPr>
                <w:rFonts w:eastAsiaTheme="minorEastAsia"/>
                <w:color w:val="FF0000"/>
                <w:szCs w:val="20"/>
                <w:lang w:eastAsia="zh-CN"/>
              </w:rPr>
              <w:t xml:space="preserve">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4D6AA31"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 should be reported with submitted evaluation results.</w:t>
            </w:r>
          </w:p>
          <w:p w14:paraId="6A4C17C1" w14:textId="77777777" w:rsidR="006554D1" w:rsidRDefault="001C74A9">
            <w:pPr>
              <w:pStyle w:val="aff4"/>
              <w:numPr>
                <w:ilvl w:val="2"/>
                <w:numId w:val="22"/>
              </w:numPr>
              <w:rPr>
                <w:rFonts w:eastAsiaTheme="minorEastAsia"/>
                <w:color w:val="FF0000"/>
                <w:szCs w:val="20"/>
                <w:lang w:eastAsia="zh-CN"/>
              </w:rPr>
            </w:pPr>
            <w:r>
              <w:rPr>
                <w:rFonts w:eastAsiaTheme="minorEastAsia"/>
                <w:color w:val="FF0000"/>
                <w:szCs w:val="20"/>
                <w:lang w:eastAsia="zh-CN"/>
              </w:rPr>
              <w:t xml:space="preserve">RAN1 strives to include one common value for the purpose of calibration across companies </w:t>
            </w:r>
          </w:p>
        </w:tc>
      </w:tr>
      <w:tr w:rsidR="006554D1" w14:paraId="213EA3FB" w14:textId="77777777">
        <w:tc>
          <w:tcPr>
            <w:tcW w:w="1413" w:type="dxa"/>
          </w:tcPr>
          <w:p w14:paraId="7A492BCE" w14:textId="77777777" w:rsidR="006554D1" w:rsidRDefault="001C74A9">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6422896D" w14:textId="77777777" w:rsidR="006554D1" w:rsidRDefault="006554D1">
            <w:pPr>
              <w:widowControl w:val="0"/>
              <w:rPr>
                <w:rFonts w:eastAsia="Yu Mincho"/>
                <w:lang w:val="en-US" w:eastAsia="ja-JP"/>
              </w:rPr>
            </w:pPr>
          </w:p>
        </w:tc>
        <w:tc>
          <w:tcPr>
            <w:tcW w:w="6943" w:type="dxa"/>
          </w:tcPr>
          <w:p w14:paraId="1BFF03B9" w14:textId="77777777" w:rsidR="006554D1" w:rsidRDefault="001C74A9">
            <w:pPr>
              <w:widowControl w:val="0"/>
              <w:rPr>
                <w:rFonts w:eastAsiaTheme="minorEastAsia"/>
                <w:lang w:val="en-US" w:eastAsia="zh-CN"/>
              </w:rPr>
            </w:pPr>
            <w:r>
              <w:rPr>
                <w:rFonts w:eastAsiaTheme="minorEastAsia"/>
                <w:lang w:val="en-US" w:eastAsia="zh-CN"/>
              </w:rPr>
              <w:t xml:space="preserve">We think the formula should be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r>
                    <w:rPr>
                      <w:rFonts w:ascii="Cambria Math" w:eastAsia="宋体" w:hAnsi="Cambria Math"/>
                      <w:color w:val="000000"/>
                      <w:kern w:val="2"/>
                      <w:szCs w:val="20"/>
                      <w:lang w:val="en-US" w:eastAsia="zh-CN"/>
                    </w:rPr>
                    <m:t>1</m:t>
                  </m:r>
                </m:num>
                <m:den>
                  <m:r>
                    <w:rPr>
                      <w:rFonts w:ascii="Cambria Math" w:eastAsia="宋体" w:hAnsi="Cambria Math"/>
                      <w:color w:val="000000"/>
                      <w:kern w:val="2"/>
                      <w:szCs w:val="20"/>
                      <w:lang w:val="en-US" w:eastAsia="zh-CN"/>
                    </w:rPr>
                    <m:t>N</m:t>
                  </m:r>
                </m:den>
              </m:f>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f>
                    <m:fPr>
                      <m:ctrlPr>
                        <w:rPr>
                          <w:rFonts w:ascii="Cambria Math" w:eastAsia="宋体" w:hAnsi="Cambria Math"/>
                          <w:i/>
                          <w:color w:val="000000"/>
                          <w:kern w:val="2"/>
                          <w:szCs w:val="20"/>
                          <w:lang w:eastAsia="zh-CN"/>
                        </w:rPr>
                      </m:ctrlPr>
                    </m:fPr>
                    <m:num>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num>
                    <m:den>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den>
                  </m:f>
                </m:e>
              </m:nary>
            </m:oMath>
            <w:r>
              <w:rPr>
                <w:rFonts w:eastAsia="宋体" w:hAnsi="Cambria Math"/>
                <w:color w:val="000000"/>
                <w:kern w:val="2"/>
                <w:szCs w:val="20"/>
                <w:lang w:val="en-US" w:eastAsia="zh-CN"/>
              </w:rPr>
              <w:t xml:space="preserve">.  For the proposed formula, if there is a drop having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and a bigger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Pr>
                <w:rFonts w:eastAsia="宋体" w:hAnsi="Cambria Math"/>
                <w:color w:val="000000"/>
                <w:kern w:val="2"/>
                <w:szCs w:val="20"/>
                <w:lang w:eastAsia="zh-CN"/>
              </w:rPr>
              <w:t xml:space="preserve"> than the other drops, this specific drop may dominate the final </w:t>
            </w: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oMath>
            <w:r>
              <w:rPr>
                <w:rFonts w:eastAsia="宋体" w:hAnsi="Cambria Math"/>
                <w:color w:val="000000"/>
                <w:kern w:val="2"/>
                <w:szCs w:val="20"/>
                <w:lang w:eastAsia="zh-CN"/>
              </w:rPr>
              <w:t xml:space="preserve"> calculation.</w:t>
            </w:r>
          </w:p>
        </w:tc>
      </w:tr>
      <w:tr w:rsidR="006554D1" w14:paraId="0EED4B97" w14:textId="77777777">
        <w:tc>
          <w:tcPr>
            <w:tcW w:w="1413" w:type="dxa"/>
          </w:tcPr>
          <w:p w14:paraId="7B258A81" w14:textId="77777777" w:rsidR="006554D1" w:rsidRDefault="001C74A9">
            <w:pPr>
              <w:widowControl w:val="0"/>
              <w:spacing w:before="0"/>
              <w:rPr>
                <w:rFonts w:eastAsiaTheme="minorEastAsia"/>
                <w:lang w:val="en-US" w:eastAsia="zh-CN"/>
              </w:rPr>
            </w:pPr>
            <w:r>
              <w:rPr>
                <w:rFonts w:eastAsiaTheme="minorEastAsia"/>
                <w:lang w:val="en-US" w:eastAsia="zh-CN"/>
              </w:rPr>
              <w:t>Ericsson</w:t>
            </w:r>
          </w:p>
        </w:tc>
        <w:tc>
          <w:tcPr>
            <w:tcW w:w="1276" w:type="dxa"/>
          </w:tcPr>
          <w:p w14:paraId="6A3F6B26" w14:textId="77777777" w:rsidR="006554D1" w:rsidRDefault="006554D1">
            <w:pPr>
              <w:widowControl w:val="0"/>
              <w:spacing w:before="0"/>
              <w:rPr>
                <w:rFonts w:eastAsia="Yu Mincho"/>
                <w:lang w:val="en-US" w:eastAsia="ja-JP"/>
              </w:rPr>
            </w:pPr>
          </w:p>
        </w:tc>
        <w:tc>
          <w:tcPr>
            <w:tcW w:w="6943" w:type="dxa"/>
          </w:tcPr>
          <w:p w14:paraId="1DFE8D6A" w14:textId="77777777" w:rsidR="006554D1" w:rsidRDefault="001C74A9">
            <w:pPr>
              <w:widowControl w:val="0"/>
              <w:spacing w:before="0"/>
              <w:rPr>
                <w:rFonts w:eastAsiaTheme="minorEastAsia"/>
                <w:lang w:val="en-US" w:eastAsia="zh-CN"/>
              </w:rPr>
            </w:pPr>
            <w:r>
              <w:rPr>
                <w:rFonts w:eastAsiaTheme="minorEastAsia"/>
                <w:lang w:val="en-US" w:eastAsia="zh-CN"/>
              </w:rPr>
              <w:t>We propose to discuss the two options of association in a separate proposal, because the rule of target-estimate association is needed for the calculation of many performance metrics, such as detection rate, false detection rate, positioning accuracy.</w:t>
            </w:r>
          </w:p>
          <w:p w14:paraId="4983D19B" w14:textId="77777777" w:rsidR="006554D1" w:rsidRDefault="001C74A9">
            <w:pPr>
              <w:widowControl w:val="0"/>
              <w:spacing w:before="0"/>
              <w:rPr>
                <w:rFonts w:eastAsiaTheme="minorEastAsia"/>
                <w:lang w:val="en-US" w:eastAsia="zh-CN"/>
              </w:rPr>
            </w:pPr>
            <w:r>
              <w:rPr>
                <w:rFonts w:eastAsiaTheme="minorEastAsia"/>
                <w:lang w:val="en-US" w:eastAsia="zh-CN"/>
              </w:rPr>
              <w:t>We also suggest the following changes to the mis-detection probability</w:t>
            </w:r>
            <w:r>
              <w:rPr>
                <w:rFonts w:eastAsiaTheme="minorEastAsia" w:hint="eastAsia"/>
                <w:lang w:eastAsia="zh-CN"/>
              </w:rPr>
              <w:t xml:space="preserve"> </w:t>
            </w:r>
            <w:r>
              <w:rPr>
                <w:rFonts w:eastAsiaTheme="minorEastAsia"/>
                <w:lang w:val="en-US" w:eastAsia="zh-CN"/>
              </w:rPr>
              <w:t>proposal.</w:t>
            </w:r>
          </w:p>
          <w:p w14:paraId="610D06B1" w14:textId="77777777" w:rsidR="006554D1" w:rsidRDefault="001C74A9">
            <w:pPr>
              <w:pStyle w:val="3"/>
              <w:ind w:left="720" w:hanging="720"/>
              <w:rPr>
                <w:highlight w:val="yellow"/>
              </w:rPr>
            </w:pPr>
            <w:r>
              <w:rPr>
                <w:highlight w:val="yellow"/>
              </w:rPr>
              <w:t xml:space="preserve">[FL1][H] Proposal 4.4-1 </w:t>
            </w:r>
          </w:p>
          <w:p w14:paraId="4BC696E8"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1C981D9F" w14:textId="77777777" w:rsidR="006554D1" w:rsidRDefault="001C74A9">
            <w:pPr>
              <w:pStyle w:val="aff4"/>
              <w:widowControl w:val="0"/>
              <w:numPr>
                <w:ilvl w:val="1"/>
                <w:numId w:val="22"/>
              </w:numPr>
              <w:suppressAutoHyphens w:val="0"/>
              <w:adjustRightInd w:val="0"/>
              <w:snapToGrid w:val="0"/>
              <w:spacing w:after="120"/>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12B5205A"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49A6CA07" w14:textId="77777777" w:rsidR="006554D1" w:rsidRDefault="001C74A9">
            <w:pPr>
              <w:widowControl w:val="0"/>
              <w:tabs>
                <w:tab w:val="left" w:pos="0"/>
              </w:tabs>
              <w:suppressAutoHyphens w:val="0"/>
              <w:adjustRightInd w:val="0"/>
              <w:snapToGrid w:val="0"/>
              <w:spacing w:after="120"/>
              <w:ind w:leftChars="200" w:left="400"/>
              <w:rPr>
                <w:rFonts w:eastAsiaTheme="minorEastAsia"/>
                <w:lang w:eastAsia="zh-CN"/>
              </w:rPr>
            </w:pPr>
            <w:r>
              <w:rPr>
                <w:rFonts w:eastAsiaTheme="minorEastAsia"/>
                <w:lang w:eastAsia="zh-CN"/>
              </w:rPr>
              <w:t xml:space="preserve">Where, </w:t>
            </w:r>
          </w:p>
          <w:p w14:paraId="1EA14443" w14:textId="77777777" w:rsidR="006554D1" w:rsidRDefault="00000000">
            <w:pPr>
              <w:pStyle w:val="aff4"/>
              <w:numPr>
                <w:ilvl w:val="2"/>
                <w:numId w:val="22"/>
              </w:numPr>
              <w:ind w:leftChars="520" w:left="1460"/>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2BC49063" w14:textId="77777777" w:rsidR="006554D1" w:rsidRDefault="001C74A9">
            <w:pPr>
              <w:pStyle w:val="aff4"/>
              <w:numPr>
                <w:ilvl w:val="3"/>
                <w:numId w:val="22"/>
              </w:numPr>
              <w:rPr>
                <w:rFonts w:eastAsiaTheme="minorEastAsia"/>
                <w:color w:val="000000"/>
                <w:kern w:val="2"/>
                <w:szCs w:val="20"/>
                <w:lang w:eastAsia="zh-CN"/>
              </w:rPr>
            </w:pPr>
            <w:r>
              <w:rPr>
                <w:rFonts w:eastAsiaTheme="minorEastAsia"/>
                <w:color w:val="FF0000"/>
                <w:u w:val="single"/>
                <w:lang w:eastAsia="zh-CN"/>
              </w:rPr>
              <w:t>FFS how an estimated target is associated with a true target</w:t>
            </w:r>
          </w:p>
          <w:p w14:paraId="2EE3FBD6" w14:textId="77777777" w:rsidR="006554D1" w:rsidRDefault="00000000">
            <w:pPr>
              <w:pStyle w:val="aff4"/>
              <w:numPr>
                <w:ilvl w:val="2"/>
                <w:numId w:val="22"/>
              </w:numPr>
              <w:ind w:leftChars="520" w:left="1460"/>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7B40FA5C" w14:textId="77777777" w:rsidR="006554D1" w:rsidRDefault="001C74A9">
            <w:pPr>
              <w:pStyle w:val="aff4"/>
              <w:numPr>
                <w:ilvl w:val="0"/>
                <w:numId w:val="22"/>
              </w:numPr>
              <w:rPr>
                <w:rFonts w:eastAsiaTheme="minorEastAsia"/>
                <w:strike/>
                <w:color w:val="FF0000"/>
                <w:lang w:eastAsia="zh-CN"/>
              </w:rPr>
            </w:pPr>
            <w:r>
              <w:rPr>
                <w:rFonts w:eastAsiaTheme="minorEastAsia"/>
                <w:strike/>
                <w:color w:val="FF0000"/>
                <w:lang w:eastAsia="zh-CN"/>
              </w:rPr>
              <w:t xml:space="preserve">Down select the following options in RAN1 #122. </w:t>
            </w:r>
          </w:p>
          <w:p w14:paraId="06D18F6A"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lastRenderedPageBreak/>
              <w:t>Option 1: threshold to check</w:t>
            </w:r>
            <w:r>
              <w:rPr>
                <w:strike/>
                <w:color w:val="FF0000"/>
                <w:szCs w:val="20"/>
                <w:lang w:eastAsia="zh-CN"/>
              </w:rPr>
              <w:t xml:space="preserve"> whether a detected object can be considered as estimate of a true target is defined, FFS value. </w:t>
            </w:r>
          </w:p>
          <w:p w14:paraId="30778FE1" w14:textId="77777777" w:rsidR="006554D1" w:rsidRDefault="001C74A9">
            <w:pPr>
              <w:pStyle w:val="aff4"/>
              <w:numPr>
                <w:ilvl w:val="1"/>
                <w:numId w:val="22"/>
              </w:numPr>
              <w:rPr>
                <w:rFonts w:eastAsiaTheme="minorEastAsia"/>
                <w:strike/>
                <w:color w:val="FF0000"/>
                <w:szCs w:val="20"/>
                <w:lang w:eastAsia="zh-CN"/>
              </w:rPr>
            </w:pPr>
            <w:r>
              <w:rPr>
                <w:rFonts w:eastAsiaTheme="minorEastAsia"/>
                <w:strike/>
                <w:color w:val="FF0000"/>
                <w:szCs w:val="20"/>
                <w:lang w:eastAsia="zh-CN"/>
              </w:rPr>
              <w:t>Option 2: threshold to check</w:t>
            </w:r>
            <w:r>
              <w:rPr>
                <w:strike/>
                <w:color w:val="FF0000"/>
                <w:szCs w:val="20"/>
                <w:lang w:eastAsia="zh-CN"/>
              </w:rPr>
              <w:t xml:space="preserve"> whether a detected object can be considered as estimate of a true target is up to implementation. </w:t>
            </w:r>
          </w:p>
          <w:p w14:paraId="75D77151" w14:textId="77777777" w:rsidR="006554D1" w:rsidRDefault="001C74A9">
            <w:pPr>
              <w:pStyle w:val="aff4"/>
              <w:numPr>
                <w:ilvl w:val="2"/>
                <w:numId w:val="22"/>
              </w:numPr>
              <w:rPr>
                <w:rFonts w:eastAsiaTheme="minorEastAsia"/>
                <w:strike/>
                <w:color w:val="FF0000"/>
                <w:szCs w:val="20"/>
                <w:lang w:eastAsia="zh-CN"/>
              </w:rPr>
            </w:pPr>
            <w:r>
              <w:rPr>
                <w:rFonts w:eastAsiaTheme="minorEastAsia"/>
                <w:strike/>
                <w:color w:val="FF0000"/>
                <w:szCs w:val="20"/>
                <w:lang w:eastAsia="zh-CN"/>
              </w:rPr>
              <w:t xml:space="preserve">The used threshold should be reported with submitted evaluation results. </w:t>
            </w:r>
          </w:p>
          <w:p w14:paraId="652334AC" w14:textId="77777777" w:rsidR="006554D1" w:rsidRDefault="006554D1">
            <w:pPr>
              <w:widowControl w:val="0"/>
              <w:spacing w:before="0"/>
              <w:rPr>
                <w:rFonts w:eastAsiaTheme="minorEastAsia"/>
                <w:lang w:eastAsia="zh-CN"/>
              </w:rPr>
            </w:pPr>
          </w:p>
          <w:p w14:paraId="12A89B41" w14:textId="77777777" w:rsidR="006554D1" w:rsidRDefault="006554D1">
            <w:pPr>
              <w:tabs>
                <w:tab w:val="left" w:pos="0"/>
              </w:tabs>
              <w:rPr>
                <w:rFonts w:eastAsiaTheme="minorEastAsia"/>
                <w:lang w:eastAsia="zh-CN"/>
              </w:rPr>
            </w:pPr>
          </w:p>
          <w:p w14:paraId="6958CE40" w14:textId="77777777" w:rsidR="006554D1" w:rsidRDefault="006554D1">
            <w:pPr>
              <w:widowControl w:val="0"/>
              <w:spacing w:before="0"/>
              <w:rPr>
                <w:rFonts w:eastAsiaTheme="minorEastAsia"/>
                <w:lang w:val="en-US" w:eastAsia="zh-CN"/>
              </w:rPr>
            </w:pPr>
          </w:p>
        </w:tc>
      </w:tr>
      <w:tr w:rsidR="006554D1" w14:paraId="6BB8139D" w14:textId="77777777">
        <w:trPr>
          <w:trHeight w:val="705"/>
        </w:trPr>
        <w:tc>
          <w:tcPr>
            <w:tcW w:w="1413" w:type="dxa"/>
          </w:tcPr>
          <w:p w14:paraId="40798745" w14:textId="77777777" w:rsidR="006554D1" w:rsidRDefault="001C74A9">
            <w:pPr>
              <w:widowControl w:val="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276" w:type="dxa"/>
          </w:tcPr>
          <w:p w14:paraId="11472A60" w14:textId="77777777" w:rsidR="006554D1" w:rsidRDefault="006554D1">
            <w:pPr>
              <w:widowControl w:val="0"/>
              <w:rPr>
                <w:rFonts w:eastAsiaTheme="minorEastAsia"/>
                <w:lang w:val="en-US" w:eastAsia="zh-CN"/>
              </w:rPr>
            </w:pPr>
          </w:p>
        </w:tc>
        <w:tc>
          <w:tcPr>
            <w:tcW w:w="6943" w:type="dxa"/>
          </w:tcPr>
          <w:p w14:paraId="72316336" w14:textId="77777777" w:rsidR="006554D1" w:rsidRDefault="001C74A9">
            <w:pPr>
              <w:widowControl w:val="0"/>
              <w:rPr>
                <w:rFonts w:eastAsiaTheme="minorEastAsia"/>
                <w:lang w:val="en-US" w:eastAsia="zh-CN"/>
              </w:rPr>
            </w:pPr>
            <w:r>
              <w:rPr>
                <w:rFonts w:eastAsiaTheme="minorEastAsia"/>
                <w:lang w:val="en-US" w:eastAsia="zh-CN"/>
              </w:rPr>
              <w:t>Support Option 1. The defined threshold is fundamental for standardized performance evaluation, enabling a fair and comparability assessment</w:t>
            </w:r>
          </w:p>
        </w:tc>
      </w:tr>
      <w:tr w:rsidR="006554D1" w14:paraId="2C9777DB" w14:textId="77777777">
        <w:tc>
          <w:tcPr>
            <w:tcW w:w="1413" w:type="dxa"/>
          </w:tcPr>
          <w:p w14:paraId="0FD557C3"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69492B5" w14:textId="77777777" w:rsidR="006554D1" w:rsidRDefault="006554D1">
            <w:pPr>
              <w:widowControl w:val="0"/>
              <w:rPr>
                <w:rFonts w:eastAsiaTheme="minorEastAsia"/>
                <w:lang w:val="en-US" w:eastAsia="zh-CN"/>
              </w:rPr>
            </w:pPr>
          </w:p>
        </w:tc>
        <w:tc>
          <w:tcPr>
            <w:tcW w:w="6943" w:type="dxa"/>
          </w:tcPr>
          <w:p w14:paraId="0CCCEC72"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are open to study the possibility of defining the threshold. However, the threshold should take all dimensions (location &amp; velocity) into account.</w:t>
            </w:r>
          </w:p>
        </w:tc>
      </w:tr>
      <w:tr w:rsidR="006554D1" w14:paraId="6BAD26A1" w14:textId="77777777">
        <w:tc>
          <w:tcPr>
            <w:tcW w:w="1413" w:type="dxa"/>
          </w:tcPr>
          <w:p w14:paraId="49DDC70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5C283EEA" w14:textId="77777777" w:rsidR="006554D1" w:rsidRDefault="006554D1">
            <w:pPr>
              <w:widowControl w:val="0"/>
              <w:rPr>
                <w:rFonts w:eastAsiaTheme="minorEastAsia"/>
                <w:lang w:val="en-US" w:eastAsia="zh-CN"/>
              </w:rPr>
            </w:pPr>
          </w:p>
        </w:tc>
        <w:tc>
          <w:tcPr>
            <w:tcW w:w="6943" w:type="dxa"/>
          </w:tcPr>
          <w:p w14:paraId="0F0270C6" w14:textId="77777777" w:rsidR="006554D1" w:rsidRDefault="001C74A9">
            <w:pPr>
              <w:widowControl w:val="0"/>
              <w:rPr>
                <w:rFonts w:eastAsiaTheme="minorEastAsia"/>
                <w:lang w:val="en-US" w:eastAsia="zh-CN"/>
              </w:rPr>
            </w:pPr>
            <w:r>
              <w:rPr>
                <w:rFonts w:eastAsia="Malgun Gothic"/>
                <w:lang w:val="en-US" w:eastAsia="ko-KR"/>
              </w:rPr>
              <w:t xml:space="preserve">Agree with FL proposal. Although threshold is largely an implementation matter, a common threshold should be defined to ensure comparability across companies just for evaluation. </w:t>
            </w:r>
          </w:p>
        </w:tc>
      </w:tr>
      <w:tr w:rsidR="006554D1" w14:paraId="119866DE" w14:textId="77777777">
        <w:tc>
          <w:tcPr>
            <w:tcW w:w="1413" w:type="dxa"/>
          </w:tcPr>
          <w:p w14:paraId="6CAFF25C"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34F1A7A3"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5B8E791" w14:textId="77777777" w:rsidR="006554D1" w:rsidRDefault="001C74A9">
            <w:pPr>
              <w:widowControl w:val="0"/>
              <w:rPr>
                <w:rFonts w:eastAsia="Yu Mincho"/>
                <w:lang w:val="en-US" w:eastAsia="ja-JP"/>
              </w:rPr>
            </w:pPr>
            <w:r>
              <w:rPr>
                <w:rFonts w:eastAsia="Yu Mincho" w:hint="eastAsia"/>
                <w:lang w:val="en-US" w:eastAsia="ja-JP"/>
              </w:rPr>
              <w:t>We are supportive of both options.</w:t>
            </w:r>
          </w:p>
        </w:tc>
      </w:tr>
      <w:tr w:rsidR="006554D1" w14:paraId="66EDBD10" w14:textId="77777777">
        <w:tc>
          <w:tcPr>
            <w:tcW w:w="1413" w:type="dxa"/>
          </w:tcPr>
          <w:p w14:paraId="1EAF072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BB3097D" w14:textId="77777777" w:rsidR="006554D1" w:rsidRDefault="006554D1">
            <w:pPr>
              <w:widowControl w:val="0"/>
              <w:rPr>
                <w:rFonts w:eastAsia="Yu Mincho"/>
                <w:lang w:val="en-US" w:eastAsia="ja-JP"/>
              </w:rPr>
            </w:pPr>
          </w:p>
        </w:tc>
        <w:tc>
          <w:tcPr>
            <w:tcW w:w="6943" w:type="dxa"/>
          </w:tcPr>
          <w:p w14:paraId="5E7FC677" w14:textId="77777777" w:rsidR="006554D1" w:rsidRDefault="001C74A9">
            <w:pPr>
              <w:widowControl w:val="0"/>
              <w:rPr>
                <w:rFonts w:eastAsia="Yu Mincho"/>
                <w:lang w:val="en-US" w:eastAsia="ja-JP"/>
              </w:rPr>
            </w:pPr>
            <w:r>
              <w:rPr>
                <w:rFonts w:eastAsiaTheme="minorEastAsia"/>
                <w:lang w:val="en-US" w:eastAsia="zh-CN"/>
              </w:rPr>
              <w:t xml:space="preserve">It is unclear how will the threshold be applied and what is the value type/unit. Particularly, it is defined as a threshold on distance, or a threshold on energy. </w:t>
            </w:r>
          </w:p>
        </w:tc>
      </w:tr>
      <w:tr w:rsidR="006554D1" w14:paraId="2C0B02F5" w14:textId="77777777">
        <w:tc>
          <w:tcPr>
            <w:tcW w:w="1413" w:type="dxa"/>
          </w:tcPr>
          <w:p w14:paraId="497AF5F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D3BC953" w14:textId="77777777" w:rsidR="006554D1" w:rsidRDefault="006554D1">
            <w:pPr>
              <w:widowControl w:val="0"/>
              <w:rPr>
                <w:rFonts w:eastAsia="Yu Mincho"/>
                <w:lang w:val="en-US" w:eastAsia="ja-JP"/>
              </w:rPr>
            </w:pPr>
          </w:p>
        </w:tc>
        <w:tc>
          <w:tcPr>
            <w:tcW w:w="6943" w:type="dxa"/>
          </w:tcPr>
          <w:p w14:paraId="49A72388" w14:textId="77777777" w:rsidR="006554D1" w:rsidRDefault="001C74A9">
            <w:pPr>
              <w:widowControl w:val="0"/>
              <w:rPr>
                <w:rFonts w:eastAsiaTheme="minorEastAsia"/>
                <w:lang w:val="en-US" w:eastAsia="zh-CN"/>
              </w:rPr>
            </w:pPr>
            <w:r>
              <w:rPr>
                <w:rFonts w:eastAsiaTheme="minorEastAsia"/>
                <w:lang w:val="en-US" w:eastAsia="zh-CN"/>
              </w:rPr>
              <w:t>We think we need further discussions on how to apply the threshold e.g., see CATT comments). Also, we think the threshold (if agreed) is only applicable for the evaluation purposes.</w:t>
            </w:r>
          </w:p>
        </w:tc>
      </w:tr>
      <w:tr w:rsidR="006554D1" w14:paraId="1237086C" w14:textId="77777777">
        <w:tc>
          <w:tcPr>
            <w:tcW w:w="1413" w:type="dxa"/>
          </w:tcPr>
          <w:p w14:paraId="3D7D2FB8"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069C80F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0C0C0C" w14:textId="77777777" w:rsidR="006554D1" w:rsidRDefault="006554D1">
            <w:pPr>
              <w:widowControl w:val="0"/>
              <w:rPr>
                <w:rFonts w:eastAsiaTheme="minorEastAsia"/>
                <w:lang w:val="en-US" w:eastAsia="zh-CN"/>
              </w:rPr>
            </w:pPr>
          </w:p>
        </w:tc>
      </w:tr>
      <w:tr w:rsidR="006554D1" w14:paraId="068AF9FB" w14:textId="77777777">
        <w:tc>
          <w:tcPr>
            <w:tcW w:w="1413" w:type="dxa"/>
            <w:shd w:val="clear" w:color="auto" w:fill="FFC000"/>
          </w:tcPr>
          <w:p w14:paraId="644AC577"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238642D8" w14:textId="77777777" w:rsidR="006554D1" w:rsidRDefault="006554D1">
            <w:pPr>
              <w:widowControl w:val="0"/>
              <w:rPr>
                <w:rFonts w:eastAsia="Yu Mincho"/>
                <w:lang w:val="en-US" w:eastAsia="ja-JP"/>
              </w:rPr>
            </w:pPr>
          </w:p>
        </w:tc>
        <w:tc>
          <w:tcPr>
            <w:tcW w:w="6943" w:type="dxa"/>
          </w:tcPr>
          <w:p w14:paraId="70BF1F6C" w14:textId="77777777" w:rsidR="006554D1" w:rsidRDefault="001C74A9">
            <w:pPr>
              <w:widowControl w:val="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n the two options to associate the detected targets and the true targets, </w:t>
            </w:r>
          </w:p>
          <w:p w14:paraId="6F2572F5"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1: CMCC, IDCC, SS, SPRD, LGE, </w:t>
            </w:r>
          </w:p>
          <w:p w14:paraId="0AB8239C" w14:textId="77777777" w:rsidR="006554D1" w:rsidRDefault="001C74A9">
            <w:pPr>
              <w:pStyle w:val="aff4"/>
              <w:widowControl w:val="0"/>
              <w:numPr>
                <w:ilvl w:val="0"/>
                <w:numId w:val="37"/>
              </w:numPr>
              <w:rPr>
                <w:rFonts w:eastAsiaTheme="minorEastAsia"/>
                <w:lang w:val="en-US" w:eastAsia="zh-CN"/>
              </w:rPr>
            </w:pPr>
            <w:r>
              <w:rPr>
                <w:rFonts w:eastAsiaTheme="minorEastAsia"/>
                <w:lang w:val="en-US" w:eastAsia="zh-CN"/>
              </w:rPr>
              <w:t xml:space="preserve">Option 2: CATT, NIST, Xiaomi, </w:t>
            </w:r>
            <w:r>
              <w:rPr>
                <w:rFonts w:eastAsiaTheme="minorEastAsia" w:hint="eastAsia"/>
                <w:lang w:val="en-US" w:eastAsia="zh-CN"/>
              </w:rPr>
              <w:t xml:space="preserve"> </w:t>
            </w:r>
          </w:p>
          <w:p w14:paraId="553ABBD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received comments. </w:t>
            </w:r>
          </w:p>
          <w:p w14:paraId="4945DCDC" w14:textId="77777777" w:rsidR="006554D1" w:rsidRDefault="001C74A9">
            <w:pPr>
              <w:pStyle w:val="a1"/>
              <w:numPr>
                <w:ilvl w:val="0"/>
                <w:numId w:val="38"/>
              </w:numPr>
              <w:rPr>
                <w:rFonts w:eastAsiaTheme="minorEastAsia"/>
                <w:lang w:val="en-US" w:eastAsia="zh-CN"/>
              </w:rPr>
            </w:pPr>
            <w:r>
              <w:rPr>
                <w:rFonts w:eastAsiaTheme="minorEastAsia"/>
                <w:lang w:val="en-US" w:eastAsia="zh-CN"/>
              </w:rPr>
              <w:t>Multiple</w:t>
            </w:r>
            <w:r>
              <w:rPr>
                <w:rFonts w:eastAsiaTheme="minorEastAsia" w:hint="eastAsia"/>
                <w:lang w:val="en-US" w:eastAsia="zh-CN"/>
              </w:rPr>
              <w:t xml:space="preserve"> options to calculate MD needs clarification</w:t>
            </w:r>
          </w:p>
          <w:p w14:paraId="1836BA04" w14:textId="77777777" w:rsidR="006554D1" w:rsidRDefault="001C74A9">
            <w:pPr>
              <w:pStyle w:val="a1"/>
              <w:numPr>
                <w:ilvl w:val="0"/>
                <w:numId w:val="38"/>
              </w:numPr>
              <w:rPr>
                <w:rFonts w:eastAsiaTheme="minorEastAsia"/>
                <w:lang w:val="en-US" w:eastAsia="zh-CN"/>
              </w:rPr>
            </w:pPr>
            <w:r>
              <w:rPr>
                <w:rFonts w:eastAsiaTheme="minorEastAsia"/>
                <w:lang w:val="en-US" w:eastAsia="zh-CN"/>
              </w:rPr>
              <w:t>R</w:t>
            </w:r>
            <w:r>
              <w:rPr>
                <w:rFonts w:eastAsiaTheme="minorEastAsia" w:hint="eastAsia"/>
                <w:lang w:val="en-US" w:eastAsia="zh-CN"/>
              </w:rPr>
              <w:t>evise the wor</w:t>
            </w:r>
          </w:p>
        </w:tc>
      </w:tr>
    </w:tbl>
    <w:p w14:paraId="1CA4D373" w14:textId="77777777" w:rsidR="006554D1" w:rsidRDefault="006554D1">
      <w:pPr>
        <w:rPr>
          <w:rFonts w:eastAsiaTheme="minorEastAsia"/>
          <w:lang w:val="en-US" w:eastAsia="zh-CN"/>
        </w:rPr>
      </w:pPr>
    </w:p>
    <w:p w14:paraId="0DF67796" w14:textId="77777777" w:rsidR="0042404F" w:rsidRPr="0042404F" w:rsidRDefault="0042404F" w:rsidP="0042404F">
      <w:pPr>
        <w:pStyle w:val="a1"/>
        <w:rPr>
          <w:rFonts w:eastAsiaTheme="minorEastAsia"/>
          <w:lang w:val="en-US" w:eastAsia="zh-CN"/>
        </w:rPr>
      </w:pPr>
    </w:p>
    <w:p w14:paraId="7A509E44" w14:textId="2C2BE232" w:rsidR="006554D1" w:rsidRDefault="001C74A9" w:rsidP="0042404F">
      <w:pPr>
        <w:pStyle w:val="a1"/>
        <w:rPr>
          <w:highlight w:val="yellow"/>
        </w:rPr>
      </w:pPr>
      <w:r>
        <w:rPr>
          <w:highlight w:val="yellow"/>
        </w:rPr>
        <w:t>[FL</w:t>
      </w:r>
      <w:r w:rsidR="00CA061E">
        <w:rPr>
          <w:rFonts w:eastAsiaTheme="minorEastAsia" w:hint="eastAsia"/>
          <w:highlight w:val="yellow"/>
        </w:rPr>
        <w:t>3</w:t>
      </w:r>
      <w:r>
        <w:rPr>
          <w:highlight w:val="yellow"/>
        </w:rPr>
        <w:t>][H] Proposal 4.4-1</w:t>
      </w:r>
      <w:r>
        <w:rPr>
          <w:rFonts w:eastAsiaTheme="minorEastAsia" w:hint="eastAsia"/>
          <w:highlight w:val="yellow"/>
        </w:rPr>
        <w:t>-rev1</w:t>
      </w:r>
      <w:r>
        <w:rPr>
          <w:highlight w:val="yellow"/>
        </w:rPr>
        <w:t xml:space="preserve"> </w:t>
      </w:r>
    </w:p>
    <w:p w14:paraId="01D49F74" w14:textId="77777777" w:rsidR="006554D1" w:rsidRDefault="001C74A9">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54F5C549" w14:textId="77777777" w:rsidR="006554D1" w:rsidRDefault="001C74A9">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739E5870"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1CB3A625" w14:textId="77777777" w:rsidR="006554D1" w:rsidRDefault="00000000">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32F98AD2"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A4F68AA"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436F1B72"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187CCE84"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#2</w:t>
      </w:r>
    </w:p>
    <w:p w14:paraId="070B593A" w14:textId="6E31583B" w:rsidR="006554D1" w:rsidRDefault="00000000">
      <w:pPr>
        <w:pStyle w:val="aff4"/>
        <w:ind w:left="420" w:firstLine="0"/>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lin"/>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n=0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Sub>
                    </m:num>
                    <m:den>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Sub>
                    </m:den>
                  </m:f>
                </m:e>
              </m:nary>
            </m:num>
            <m:den>
              <m:r>
                <w:rPr>
                  <w:rFonts w:ascii="Cambria Math" w:eastAsia="宋体" w:hAnsi="Cambria Math"/>
                  <w:color w:val="EE0000"/>
                  <w:kern w:val="2"/>
                  <w:szCs w:val="20"/>
                  <w:lang w:eastAsia="zh-CN"/>
                </w:rPr>
                <m:t>N</m:t>
              </m:r>
            </m:den>
          </m:f>
        </m:oMath>
      </m:oMathPara>
    </w:p>
    <w:p w14:paraId="596AAD2F"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6C82B6DE"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is the number of missed targets in the drop n, i.e., the true target not associated with any of estimated targets</w:t>
      </w:r>
    </w:p>
    <w:p w14:paraId="6DAE57D5"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000000"/>
                <w:kern w:val="2"/>
                <w:szCs w:val="20"/>
                <w:lang w:eastAsia="zh-CN"/>
              </w:rPr>
            </m:ctrlPr>
          </m:sSubPr>
          <m:e>
            <m:r>
              <w:rPr>
                <w:rFonts w:ascii="Cambria Math" w:eastAsiaTheme="minorEastAsia" w:hAnsi="Cambria Math"/>
                <w:color w:val="000000"/>
                <w:kern w:val="2"/>
                <w:szCs w:val="20"/>
                <w:lang w:eastAsia="zh-CN"/>
              </w:rPr>
              <m:t>M</m:t>
            </m:r>
          </m:e>
          <m:sub>
            <m:r>
              <w:rPr>
                <w:rFonts w:ascii="Cambria Math" w:eastAsiaTheme="minorEastAsia" w:hAnsi="Cambria Math"/>
                <w:color w:val="000000"/>
                <w:kern w:val="2"/>
                <w:szCs w:val="20"/>
                <w:lang w:eastAsia="zh-CN"/>
              </w:rPr>
              <m:t>n</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in the drop n. </w:t>
      </w:r>
    </w:p>
    <w:p w14:paraId="546C89E1" w14:textId="77777777" w:rsidR="006554D1" w:rsidRDefault="001C74A9">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#3</w:t>
      </w:r>
    </w:p>
    <w:p w14:paraId="62F24E2F" w14:textId="485C7B21" w:rsidR="006554D1" w:rsidRDefault="00000000">
      <w:pPr>
        <w:jc w:val="right"/>
        <w:rPr>
          <w:rFonts w:eastAsia="MS Mincho"/>
          <w:color w:val="EE0000"/>
          <w:kern w:val="2"/>
          <w:szCs w:val="20"/>
          <w:lang w:eastAsia="ja-JP"/>
        </w:rPr>
      </w:pPr>
      <m:oMathPara>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eastAsia="zh-CN"/>
                </w:rPr>
                <m:t>d</m:t>
              </m:r>
            </m:sub>
          </m:sSub>
          <m:r>
            <w:rPr>
              <w:rFonts w:ascii="Cambria Math" w:eastAsia="宋体" w:hAnsi="Cambria Math"/>
              <w:color w:val="EE0000"/>
              <w:kern w:val="2"/>
              <w:szCs w:val="20"/>
              <w:lang w:eastAsia="zh-CN"/>
            </w:rPr>
            <m:t>=</m:t>
          </m:r>
          <m:f>
            <m:fPr>
              <m:type m:val="skw"/>
              <m:ctrlPr>
                <w:rPr>
                  <w:rFonts w:ascii="Cambria Math" w:eastAsia="宋体" w:hAnsi="Cambria Math"/>
                  <w:i/>
                  <w:color w:val="EE0000"/>
                  <w:kern w:val="2"/>
                  <w:szCs w:val="20"/>
                  <w:lang w:eastAsia="zh-CN"/>
                </w:rPr>
              </m:ctrlPr>
            </m:fPr>
            <m:num>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f>
                        <m:fPr>
                          <m:ctrlPr>
                            <w:rPr>
                              <w:rFonts w:ascii="Cambria Math" w:eastAsia="宋体" w:hAnsi="Cambria Math"/>
                              <w:i/>
                              <w:color w:val="EE0000"/>
                              <w:kern w:val="2"/>
                              <w:szCs w:val="20"/>
                              <w:lang w:eastAsia="zh-CN"/>
                            </w:rPr>
                          </m:ctrlPr>
                        </m:fPr>
                        <m:num>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num>
                        <m:den>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den>
                      </m:f>
                    </m:e>
                  </m:nary>
                </m:e>
              </m:nary>
            </m:num>
            <m:den>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nary>
                    <m:naryPr>
                      <m:chr m:val="∑"/>
                      <m:limLoc m:val="undOvr"/>
                      <m:supHide m:val="1"/>
                      <m:ctrlPr>
                        <w:rPr>
                          <w:rFonts w:ascii="Cambria Math" w:eastAsia="宋体" w:hAnsi="Cambria Math"/>
                          <w:i/>
                          <w:color w:val="EE0000"/>
                          <w:kern w:val="2"/>
                          <w:szCs w:val="20"/>
                          <w:lang w:eastAsia="zh-CN"/>
                        </w:rPr>
                      </m:ctrlPr>
                    </m:naryPr>
                    <m:sub>
                      <m:r>
                        <w:rPr>
                          <w:rFonts w:ascii="Cambria Math" w:eastAsia="宋体" w:hAnsi="Cambria Math"/>
                          <w:color w:val="EE0000"/>
                          <w:kern w:val="2"/>
                          <w:szCs w:val="20"/>
                          <w:lang w:eastAsia="zh-CN"/>
                        </w:rPr>
                        <m:t>m</m:t>
                      </m:r>
                    </m:sub>
                    <m:sup/>
                    <m:e>
                      <m:sSub>
                        <m:sSubPr>
                          <m:ctrlPr>
                            <w:rPr>
                              <w:rFonts w:ascii="Cambria Math" w:eastAsia="宋体" w:hAnsi="Cambria Math"/>
                              <w:i/>
                              <w:color w:val="EE0000"/>
                              <w:szCs w:val="20"/>
                            </w:rPr>
                          </m:ctrlPr>
                        </m:sSub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m:t>
                          </m:r>
                        </m:sub>
                      </m:sSub>
                    </m:e>
                  </m:nary>
                </m:e>
              </m:nary>
            </m:den>
          </m:f>
        </m:oMath>
      </m:oMathPara>
    </w:p>
    <w:p w14:paraId="04AE4BED" w14:textId="77777777" w:rsidR="006554D1" w:rsidRDefault="001C74A9">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Pr>
          <w:rFonts w:eastAsiaTheme="minorEastAsia"/>
          <w:lang w:eastAsia="zh-CN"/>
        </w:rPr>
        <w:t xml:space="preserve">Where, </w:t>
      </w:r>
    </w:p>
    <w:p w14:paraId="2DA37753" w14:textId="77777777" w:rsidR="006554D1" w:rsidRDefault="00000000">
      <w:pPr>
        <w:pStyle w:val="aff4"/>
        <w:numPr>
          <w:ilvl w:val="3"/>
          <w:numId w:val="39"/>
        </w:numPr>
        <w:rPr>
          <w:rFonts w:eastAsiaTheme="minorEastAsia"/>
          <w:color w:val="000000"/>
          <w:kern w:val="2"/>
          <w:szCs w:val="20"/>
          <w:lang w:eastAsia="zh-CN"/>
        </w:rPr>
      </w:pP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m:t>
            </m:r>
          </m:sub>
        </m:sSub>
      </m:oMath>
      <w:r w:rsidR="001C74A9">
        <w:rPr>
          <w:rFonts w:eastAsiaTheme="minorEastAsia" w:hint="eastAsia"/>
          <w:color w:val="EE0000"/>
          <w:kern w:val="2"/>
          <w:szCs w:val="20"/>
          <w:lang w:eastAsia="zh-CN"/>
        </w:rPr>
        <w:t xml:space="preserve"> </w:t>
      </w:r>
      <w:r w:rsidR="001C74A9">
        <w:rPr>
          <w:rFonts w:eastAsiaTheme="minorEastAsia"/>
          <w:color w:val="000000"/>
          <w:kern w:val="2"/>
          <w:szCs w:val="20"/>
          <w:lang w:eastAsia="zh-CN"/>
        </w:rPr>
        <w:t xml:space="preserve">is the number of missed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i.e., the true target not associated with any of estimated targets</w:t>
      </w:r>
    </w:p>
    <w:p w14:paraId="732575C7" w14:textId="77777777" w:rsidR="006554D1" w:rsidRDefault="00000000">
      <w:pPr>
        <w:pStyle w:val="aff4"/>
        <w:numPr>
          <w:ilvl w:val="3"/>
          <w:numId w:val="39"/>
        </w:numPr>
        <w:rPr>
          <w:rFonts w:eastAsiaTheme="minorEastAsia"/>
          <w:lang w:eastAsia="zh-CN"/>
        </w:rPr>
      </w:pPr>
      <m:oMath>
        <m:sSub>
          <m:sSubPr>
            <m:ctrlPr>
              <w:rPr>
                <w:rFonts w:ascii="Cambria Math" w:eastAsiaTheme="minorEastAsia" w:hAnsi="Cambria Math"/>
                <w:color w:val="EE0000"/>
                <w:kern w:val="2"/>
                <w:szCs w:val="20"/>
                <w:lang w:eastAsia="zh-CN"/>
              </w:rPr>
            </m:ctrlPr>
          </m:sSubPr>
          <m:e>
            <m:r>
              <w:rPr>
                <w:rFonts w:ascii="Cambria Math" w:eastAsiaTheme="minorEastAsia" w:hAnsi="Cambria Math"/>
                <w:color w:val="EE0000"/>
                <w:kern w:val="2"/>
                <w:szCs w:val="20"/>
                <w:lang w:eastAsia="zh-CN"/>
              </w:rPr>
              <m:t>M</m:t>
            </m:r>
          </m:e>
          <m:sub>
            <m:r>
              <w:rPr>
                <w:rFonts w:ascii="Cambria Math" w:eastAsiaTheme="minorEastAsia" w:hAnsi="Cambria Math"/>
                <w:color w:val="EE0000"/>
                <w:kern w:val="2"/>
                <w:szCs w:val="20"/>
                <w:lang w:eastAsia="zh-CN"/>
              </w:rPr>
              <m:t>n,m</m:t>
            </m:r>
          </m:sub>
        </m:sSub>
      </m:oMath>
      <w:r w:rsidR="001C74A9">
        <w:rPr>
          <w:rFonts w:eastAsiaTheme="minorEastAsia" w:hint="eastAsia"/>
          <w:color w:val="000000"/>
          <w:kern w:val="2"/>
          <w:szCs w:val="20"/>
          <w:lang w:eastAsia="zh-CN"/>
        </w:rPr>
        <w:t xml:space="preserve"> </w:t>
      </w:r>
      <w:r w:rsidR="001C74A9">
        <w:rPr>
          <w:rFonts w:eastAsiaTheme="minorEastAsia"/>
          <w:color w:val="000000"/>
          <w:kern w:val="2"/>
          <w:szCs w:val="20"/>
          <w:lang w:eastAsia="zh-CN"/>
        </w:rPr>
        <w:t xml:space="preserve">is the number of true targets </w:t>
      </w:r>
      <w:r w:rsidR="001C74A9">
        <w:rPr>
          <w:rFonts w:eastAsiaTheme="minorEastAsia" w:hint="eastAsia"/>
          <w:color w:val="EE0000"/>
          <w:kern w:val="2"/>
          <w:szCs w:val="20"/>
          <w:lang w:eastAsia="zh-CN"/>
        </w:rPr>
        <w:t>for the TRP m</w:t>
      </w:r>
      <w:r w:rsidR="001C74A9">
        <w:rPr>
          <w:rFonts w:eastAsiaTheme="minorEastAsia"/>
          <w:color w:val="000000"/>
          <w:kern w:val="2"/>
          <w:szCs w:val="20"/>
          <w:lang w:eastAsia="zh-CN"/>
        </w:rPr>
        <w:t xml:space="preserve"> in the drop n. </w:t>
      </w:r>
    </w:p>
    <w:p w14:paraId="7F245032" w14:textId="77777777" w:rsidR="006554D1" w:rsidRDefault="001C74A9">
      <w:pPr>
        <w:pStyle w:val="aff4"/>
        <w:numPr>
          <w:ilvl w:val="0"/>
          <w:numId w:val="22"/>
        </w:numPr>
        <w:rPr>
          <w:rFonts w:eastAsiaTheme="minorEastAsia"/>
          <w:lang w:eastAsia="zh-CN"/>
        </w:rPr>
      </w:pPr>
      <w:r>
        <w:rPr>
          <w:rFonts w:eastAsiaTheme="minorEastAsia" w:hint="eastAsia"/>
          <w:color w:val="EE0000"/>
          <w:lang w:eastAsia="zh-CN"/>
        </w:rPr>
        <w:t xml:space="preserve">If the </w:t>
      </w:r>
      <w:r>
        <w:rPr>
          <w:rFonts w:eastAsiaTheme="minorEastAsia"/>
          <w:color w:val="EE0000"/>
          <w:lang w:eastAsia="zh-CN"/>
        </w:rPr>
        <w:t>differen</w:t>
      </w:r>
      <w:r>
        <w:rPr>
          <w:rFonts w:eastAsiaTheme="minorEastAsia" w:hint="eastAsia"/>
          <w:color w:val="EE0000"/>
          <w:lang w:eastAsia="zh-CN"/>
        </w:rPr>
        <w:t xml:space="preserve">ce of each metric (location/velocity) between a detected target and a true target is less than the respective threshold(s), the detected target can be considered as estimate of the true target. </w:t>
      </w:r>
      <w:r>
        <w:rPr>
          <w:rFonts w:eastAsiaTheme="minorEastAsia"/>
          <w:lang w:eastAsia="zh-CN"/>
        </w:rPr>
        <w:t xml:space="preserve">Down select the following options in RAN1 #122. </w:t>
      </w:r>
    </w:p>
    <w:p w14:paraId="2F258693"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w:t>
      </w:r>
      <w:r>
        <w:rPr>
          <w:rFonts w:eastAsiaTheme="minorEastAsia" w:hint="eastAsia"/>
          <w:color w:val="EE0000"/>
          <w:szCs w:val="20"/>
          <w:lang w:eastAsia="zh-CN"/>
        </w:rPr>
        <w:t>(s)</w:t>
      </w:r>
      <w:r>
        <w:rPr>
          <w:rFonts w:eastAsiaTheme="minorEastAsia"/>
          <w:szCs w:val="20"/>
          <w:lang w:eastAsia="zh-CN"/>
        </w:rPr>
        <w:t xml:space="preserve"> </w:t>
      </w:r>
      <w:r>
        <w:rPr>
          <w:rFonts w:eastAsiaTheme="minorEastAsia" w:hint="eastAsia"/>
          <w:szCs w:val="20"/>
          <w:lang w:eastAsia="zh-CN"/>
        </w:rPr>
        <w:t>needs to be</w:t>
      </w:r>
      <w:r>
        <w:rPr>
          <w:color w:val="000000" w:themeColor="text1"/>
          <w:szCs w:val="20"/>
          <w:lang w:eastAsia="zh-CN"/>
        </w:rPr>
        <w:t xml:space="preserve"> defined, FFS value</w:t>
      </w:r>
      <w:r>
        <w:rPr>
          <w:rFonts w:eastAsiaTheme="minorEastAsia" w:hint="eastAsia"/>
          <w:color w:val="EE0000"/>
          <w:szCs w:val="20"/>
          <w:lang w:eastAsia="zh-CN"/>
        </w:rPr>
        <w:t>(s)</w:t>
      </w:r>
      <w:r>
        <w:rPr>
          <w:color w:val="000000" w:themeColor="text1"/>
          <w:szCs w:val="20"/>
          <w:lang w:eastAsia="zh-CN"/>
        </w:rPr>
        <w:t xml:space="preserve">. </w:t>
      </w:r>
    </w:p>
    <w:p w14:paraId="4DA88B58"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w:t>
      </w:r>
      <w:r>
        <w:rPr>
          <w:rFonts w:eastAsiaTheme="minorEastAsia" w:hint="eastAsia"/>
          <w:color w:val="EE0000"/>
          <w:szCs w:val="20"/>
          <w:lang w:eastAsia="zh-CN"/>
        </w:rPr>
        <w:t>(s)</w:t>
      </w:r>
      <w:r>
        <w:rPr>
          <w:rFonts w:eastAsiaTheme="minorEastAsia"/>
          <w:szCs w:val="20"/>
          <w:lang w:eastAsia="zh-CN"/>
        </w:rPr>
        <w:t xml:space="preserve"> </w:t>
      </w:r>
      <w:r>
        <w:rPr>
          <w:color w:val="000000" w:themeColor="text1"/>
          <w:szCs w:val="20"/>
          <w:lang w:eastAsia="zh-CN"/>
        </w:rPr>
        <w:t xml:space="preserve">is up to implementation. </w:t>
      </w:r>
    </w:p>
    <w:p w14:paraId="55F695EB"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The used threshold</w:t>
      </w:r>
      <w:r>
        <w:rPr>
          <w:rFonts w:eastAsiaTheme="minorEastAsia" w:hint="eastAsia"/>
          <w:color w:val="EE0000"/>
          <w:szCs w:val="20"/>
          <w:lang w:eastAsia="zh-CN"/>
        </w:rPr>
        <w:t>(s)</w:t>
      </w:r>
      <w:r>
        <w:rPr>
          <w:rFonts w:eastAsiaTheme="minorEastAsia"/>
          <w:color w:val="000000" w:themeColor="text1"/>
          <w:szCs w:val="20"/>
          <w:lang w:eastAsia="zh-CN"/>
        </w:rPr>
        <w:t xml:space="preserve"> should be reported with submitted evaluation results. </w:t>
      </w:r>
    </w:p>
    <w:p w14:paraId="6FE2483D"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8AA5D46" w14:textId="77777777">
        <w:tc>
          <w:tcPr>
            <w:tcW w:w="1413" w:type="dxa"/>
            <w:shd w:val="clear" w:color="auto" w:fill="D9E2F3" w:themeFill="accent1" w:themeFillTint="33"/>
          </w:tcPr>
          <w:p w14:paraId="56FA2D4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A77320"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F8824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3AB8076" w14:textId="77777777">
        <w:tc>
          <w:tcPr>
            <w:tcW w:w="1413" w:type="dxa"/>
          </w:tcPr>
          <w:p w14:paraId="0AC8EF92" w14:textId="77777777" w:rsidR="006554D1" w:rsidRDefault="001C74A9">
            <w:pPr>
              <w:widowControl w:val="0"/>
              <w:spacing w:before="0"/>
              <w:rPr>
                <w:rFonts w:eastAsiaTheme="minorEastAsia"/>
                <w:lang w:val="en-US" w:eastAsia="zh-CN"/>
              </w:rPr>
            </w:pPr>
            <w:r>
              <w:rPr>
                <w:rFonts w:eastAsiaTheme="minorEastAsia"/>
                <w:lang w:val="en-US" w:eastAsia="zh-CN"/>
              </w:rPr>
              <w:t>OPPO</w:t>
            </w:r>
          </w:p>
        </w:tc>
        <w:tc>
          <w:tcPr>
            <w:tcW w:w="1276" w:type="dxa"/>
          </w:tcPr>
          <w:p w14:paraId="599B5CCC" w14:textId="77777777" w:rsidR="006554D1" w:rsidRDefault="006554D1">
            <w:pPr>
              <w:widowControl w:val="0"/>
              <w:spacing w:before="0"/>
              <w:rPr>
                <w:rFonts w:eastAsiaTheme="minorEastAsia"/>
                <w:lang w:val="en-US" w:eastAsia="zh-CN"/>
              </w:rPr>
            </w:pPr>
          </w:p>
        </w:tc>
        <w:tc>
          <w:tcPr>
            <w:tcW w:w="6943" w:type="dxa"/>
          </w:tcPr>
          <w:p w14:paraId="3843F71F" w14:textId="77777777" w:rsidR="006554D1" w:rsidRDefault="001C74A9">
            <w:pPr>
              <w:widowControl w:val="0"/>
              <w:spacing w:before="0"/>
              <w:rPr>
                <w:rFonts w:eastAsiaTheme="minorEastAsia"/>
                <w:lang w:val="en-US" w:eastAsia="zh-CN"/>
              </w:rPr>
            </w:pPr>
            <w:r>
              <w:rPr>
                <w:rFonts w:eastAsiaTheme="minorEastAsia"/>
                <w:lang w:val="en-US" w:eastAsia="zh-CN"/>
              </w:rPr>
              <w:t xml:space="preserve">Taking similar logic from our comments in P4.3-1, </w:t>
            </w:r>
          </w:p>
          <w:p w14:paraId="226C2127" w14:textId="77777777" w:rsidR="006554D1" w:rsidRDefault="001C74A9">
            <w:pPr>
              <w:widowControl w:val="0"/>
              <w:rPr>
                <w:rFonts w:eastAsiaTheme="minorEastAsia"/>
                <w:lang w:val="en-US" w:eastAsia="zh-CN"/>
              </w:rPr>
            </w:pPr>
            <w:r>
              <w:rPr>
                <w:rFonts w:eastAsiaTheme="minorEastAsia"/>
                <w:lang w:val="en-US" w:eastAsia="zh-CN"/>
              </w:rPr>
              <w:t xml:space="preserve">Denote: </w:t>
            </w:r>
          </w:p>
          <w:p w14:paraId="2940942F" w14:textId="77777777" w:rsidR="006554D1" w:rsidRDefault="001C74A9">
            <w:pPr>
              <w:pStyle w:val="a1"/>
              <w:numPr>
                <w:ilvl w:val="0"/>
                <w:numId w:val="36"/>
              </w:numPr>
              <w:rPr>
                <w:lang w:val="en-US" w:eastAsia="zh-CN"/>
              </w:rPr>
            </w:pPr>
            <w:r>
              <w:rPr>
                <w:rFonts w:eastAsiaTheme="minorEastAsia"/>
                <w:lang w:val="en-US" w:eastAsia="zh-CN"/>
              </w:rPr>
              <w:t>An event X in a “detection region”: a negative target presence is detected.</w:t>
            </w:r>
          </w:p>
          <w:p w14:paraId="2D819FB3" w14:textId="77777777" w:rsidR="006554D1" w:rsidRDefault="001C74A9">
            <w:pPr>
              <w:pStyle w:val="a1"/>
              <w:numPr>
                <w:ilvl w:val="0"/>
                <w:numId w:val="36"/>
              </w:numPr>
              <w:rPr>
                <w:lang w:val="en-US" w:eastAsia="zh-CN"/>
              </w:rPr>
            </w:pPr>
            <w:r>
              <w:rPr>
                <w:rFonts w:eastAsiaTheme="minorEastAsia"/>
                <w:lang w:val="en-US" w:eastAsia="zh-CN"/>
              </w:rPr>
              <w:t>An event Y in the same “detection region”: one target actually presents.</w:t>
            </w:r>
          </w:p>
          <w:p w14:paraId="60D85A96" w14:textId="77777777" w:rsidR="006554D1" w:rsidRDefault="001C74A9">
            <w:pPr>
              <w:widowControl w:val="0"/>
              <w:rPr>
                <w:rFonts w:eastAsiaTheme="minorEastAsia"/>
                <w:lang w:val="en-US" w:eastAsia="zh-CN"/>
              </w:rPr>
            </w:pPr>
            <w:r>
              <w:rPr>
                <w:rFonts w:eastAsiaTheme="minorEastAsia"/>
                <w:lang w:val="en-US" w:eastAsia="zh-CN"/>
              </w:rPr>
              <w:t xml:space="preserve">A miss-detection probability is defined as </w:t>
            </w:r>
          </w:p>
          <w:p w14:paraId="67180E0C" w14:textId="77777777" w:rsidR="006554D1" w:rsidRDefault="001C74A9">
            <w:pPr>
              <w:widowControl w:val="0"/>
              <w:ind w:firstLineChars="200" w:firstLine="400"/>
              <w:rPr>
                <w:rFonts w:eastAsiaTheme="minorEastAsia"/>
                <w:lang w:val="en-US" w:eastAsia="zh-CN"/>
              </w:rPr>
            </w:pPr>
            <w:r>
              <w:rPr>
                <w:rFonts w:eastAsiaTheme="minorEastAsia"/>
                <w:lang w:val="en-US" w:eastAsia="zh-CN"/>
              </w:rPr>
              <w:t xml:space="preserve">Prob(X|Y)=Prob(XY)/Prob(Y)=(# of events XY across all detection regions)/(#of events Y across all detection regions) </w:t>
            </w:r>
          </w:p>
          <w:p w14:paraId="20DFCF3B" w14:textId="77777777" w:rsidR="006554D1" w:rsidRDefault="001C74A9">
            <w:pPr>
              <w:widowControl w:val="0"/>
              <w:rPr>
                <w:rFonts w:eastAsiaTheme="minorEastAsia"/>
                <w:lang w:val="en-US" w:eastAsia="zh-CN"/>
              </w:rPr>
            </w:pPr>
            <w:r>
              <w:rPr>
                <w:rFonts w:eastAsiaTheme="minorEastAsia"/>
                <w:lang w:val="en-US" w:eastAsia="zh-CN"/>
              </w:rPr>
              <w:t xml:space="preserve">Therefore, we prefer the following definitions of Pd_miss (for single TRP): </w:t>
            </w:r>
          </w:p>
          <w:p w14:paraId="451DE15A" w14:textId="77777777" w:rsidR="006554D1" w:rsidRDefault="001C74A9">
            <w:pPr>
              <w:widowControl w:val="0"/>
              <w:rPr>
                <w:rFonts w:eastAsia="宋体" w:hAnsi="Cambria Math"/>
                <w:color w:val="EE0000"/>
                <w:kern w:val="2"/>
                <w:szCs w:val="20"/>
                <w:lang w:eastAsia="zh-CN"/>
              </w:rPr>
            </w:pPr>
            <w:r>
              <w:rPr>
                <w:rFonts w:eastAsiaTheme="minorEastAsia"/>
                <w:lang w:val="en-US" w:eastAsia="zh-CN"/>
              </w:rPr>
              <w:t xml:space="preserve">   </w:t>
            </w:r>
            <m:oMath>
              <m:sSub>
                <m:sSubPr>
                  <m:ctrlPr>
                    <w:rPr>
                      <w:rFonts w:ascii="Cambria Math" w:eastAsia="宋体" w:hAnsi="Cambria Math"/>
                      <w:i/>
                      <w:color w:val="EE0000"/>
                      <w:kern w:val="2"/>
                      <w:szCs w:val="20"/>
                      <w:lang w:eastAsia="zh-CN"/>
                    </w:rPr>
                  </m:ctrlPr>
                </m:sSubPr>
                <m:e>
                  <m:r>
                    <w:rPr>
                      <w:rFonts w:ascii="Cambria Math" w:eastAsia="宋体" w:hAnsi="Cambria Math"/>
                      <w:color w:val="EE0000"/>
                      <w:kern w:val="2"/>
                      <w:szCs w:val="20"/>
                      <w:lang w:eastAsia="zh-CN"/>
                    </w:rPr>
                    <m:t>P</m:t>
                  </m:r>
                </m:e>
                <m:sub>
                  <m:r>
                    <w:rPr>
                      <w:rFonts w:ascii="Cambria Math" w:eastAsia="宋体" w:hAnsi="Cambria Math"/>
                      <w:color w:val="EE0000"/>
                      <w:kern w:val="2"/>
                      <w:szCs w:val="20"/>
                      <w:lang w:val="en-US" w:eastAsia="zh-CN"/>
                    </w:rPr>
                    <m:t>d,miss</m:t>
                  </m:r>
                </m:sub>
              </m:sSub>
              <m:r>
                <w:rPr>
                  <w:rFonts w:ascii="Cambria Math" w:eastAsia="宋体" w:hAnsi="Cambria Math"/>
                  <w:color w:val="EE0000"/>
                  <w:kern w:val="2"/>
                  <w:szCs w:val="20"/>
                  <w:lang w:eastAsia="zh-CN"/>
                </w:rPr>
                <m:t>=</m:t>
              </m:r>
              <m:f>
                <m:fPr>
                  <m:ctrlPr>
                    <w:rPr>
                      <w:rFonts w:ascii="Cambria Math" w:eastAsia="宋体" w:hAnsi="Cambria Math"/>
                      <w:i/>
                      <w:color w:val="EE0000"/>
                      <w:kern w:val="2"/>
                      <w:szCs w:val="20"/>
                      <w:lang w:eastAsia="zh-CN"/>
                    </w:rPr>
                  </m:ctrlPr>
                </m:fPr>
                <m:num>
                  <m:r>
                    <w:rPr>
                      <w:rFonts w:ascii="Cambria Math" w:eastAsia="宋体" w:hAnsi="Cambria Math"/>
                      <w:color w:val="EE0000"/>
                      <w:kern w:val="2"/>
                      <w:szCs w:val="20"/>
                      <w:lang w:val="en-US" w:eastAsia="zh-CN"/>
                    </w:rPr>
                    <m:t>1</m:t>
                  </m:r>
                </m:num>
                <m:den>
                  <m:r>
                    <w:rPr>
                      <w:rFonts w:ascii="Cambria Math" w:eastAsia="宋体" w:hAnsi="Cambria Math"/>
                      <w:color w:val="EE0000"/>
                      <w:kern w:val="2"/>
                      <w:szCs w:val="20"/>
                      <w:lang w:val="en-US" w:eastAsia="zh-CN"/>
                    </w:rPr>
                    <m:t>N</m:t>
                  </m:r>
                </m:den>
              </m:f>
              <m:nary>
                <m:naryPr>
                  <m:chr m:val="∑"/>
                  <m:limLoc m:val="subSup"/>
                  <m:ctrlPr>
                    <w:rPr>
                      <w:rFonts w:ascii="Cambria Math" w:eastAsia="宋体" w:hAnsi="Cambria Math"/>
                      <w:i/>
                      <w:color w:val="EE0000"/>
                      <w:kern w:val="2"/>
                      <w:szCs w:val="20"/>
                      <w:lang w:eastAsia="zh-CN"/>
                    </w:rPr>
                  </m:ctrlPr>
                </m:naryPr>
                <m:sub>
                  <m:r>
                    <w:rPr>
                      <w:rFonts w:ascii="Cambria Math" w:eastAsia="宋体" w:hAnsi="Cambria Math" w:hint="eastAsia"/>
                      <w:color w:val="EE0000"/>
                      <w:kern w:val="2"/>
                      <w:szCs w:val="20"/>
                      <w:lang w:eastAsia="zh-CN"/>
                    </w:rPr>
                    <m:t>n</m:t>
                  </m:r>
                  <m:r>
                    <w:rPr>
                      <w:rFonts w:ascii="Cambria Math" w:eastAsia="宋体" w:hAnsi="Cambria Math"/>
                      <w:color w:val="EE0000"/>
                      <w:kern w:val="2"/>
                      <w:szCs w:val="20"/>
                      <w:lang w:eastAsia="zh-CN"/>
                    </w:rPr>
                    <m:t>=0</m:t>
                  </m:r>
                </m:sub>
                <m:sup>
                  <m:r>
                    <w:rPr>
                      <w:rFonts w:ascii="Cambria Math" w:eastAsia="宋体" w:hAnsi="Cambria Math"/>
                      <w:color w:val="EE0000"/>
                      <w:kern w:val="2"/>
                      <w:szCs w:val="20"/>
                      <w:lang w:eastAsia="zh-CN"/>
                    </w:rPr>
                    <m:t>N-1</m:t>
                  </m:r>
                </m:sup>
                <m:e>
                  <m:f>
                    <m:fPr>
                      <m:ctrlPr>
                        <w:rPr>
                          <w:rFonts w:ascii="Cambria Math" w:eastAsia="宋体" w:hAnsi="Cambria Math"/>
                          <w:i/>
                          <w:color w:val="EE0000"/>
                          <w:kern w:val="2"/>
                          <w:szCs w:val="20"/>
                          <w:lang w:eastAsia="zh-CN"/>
                        </w:rPr>
                      </m:ctrlPr>
                    </m:fPr>
                    <m:num>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num>
                    <m:den>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den>
                  </m:f>
                </m:e>
              </m:nary>
            </m:oMath>
          </w:p>
          <w:p w14:paraId="265B0826" w14:textId="77777777" w:rsidR="006554D1" w:rsidRDefault="001C74A9">
            <w:pPr>
              <w:pStyle w:val="a1"/>
              <w:rPr>
                <w:rFonts w:eastAsia="宋体" w:hAnsi="Cambria Math"/>
                <w:color w:val="EE0000"/>
                <w:kern w:val="2"/>
                <w:szCs w:val="20"/>
                <w:lang w:val="en-US" w:eastAsia="zh-CN"/>
              </w:rPr>
            </w:pPr>
            <w:r>
              <w:rPr>
                <w:rFonts w:eastAsia="宋体" w:hAnsi="Cambria Math"/>
                <w:color w:val="EE0000"/>
                <w:kern w:val="2"/>
                <w:szCs w:val="20"/>
                <w:lang w:val="en-US" w:eastAsia="zh-CN"/>
              </w:rPr>
              <w:t xml:space="preserve">where </w:t>
            </w:r>
          </w:p>
          <w:p w14:paraId="0D54541A" w14:textId="77777777" w:rsidR="006554D1" w:rsidRDefault="001C74A9">
            <w:pPr>
              <w:pStyle w:val="a1"/>
              <w:numPr>
                <w:ilvl w:val="0"/>
                <w:numId w:val="36"/>
              </w:numPr>
              <w:rPr>
                <w:rFonts w:eastAsia="宋体" w:hAnsi="Cambria Math"/>
                <w:color w:val="EE0000"/>
                <w:kern w:val="2"/>
                <w:szCs w:val="20"/>
                <w:lang w:val="en-US" w:eastAsia="zh-CN"/>
              </w:rPr>
            </w:pPr>
            <w:r>
              <w:rPr>
                <w:rFonts w:eastAsia="宋体" w:hAnsi="Cambria Math"/>
                <w:color w:val="EE0000"/>
                <w:kern w:val="2"/>
                <w:szCs w:val="20"/>
                <w:lang w:val="en-US" w:eastAsia="zh-CN"/>
              </w:rPr>
              <w:t>N is the number of drops</w:t>
            </w:r>
          </w:p>
          <w:p w14:paraId="772B290E"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M</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in the n-th drop. </w:t>
            </w:r>
          </w:p>
          <w:p w14:paraId="4DD30674" w14:textId="77777777" w:rsidR="006554D1" w:rsidRDefault="00000000">
            <w:pPr>
              <w:pStyle w:val="a1"/>
              <w:numPr>
                <w:ilvl w:val="0"/>
                <w:numId w:val="36"/>
              </w:numPr>
              <w:rPr>
                <w:lang w:val="en-US" w:eastAsia="zh-CN"/>
              </w:rPr>
            </w:pPr>
            <m:oMath>
              <m:sSubSup>
                <m:sSubSupPr>
                  <m:ctrlPr>
                    <w:rPr>
                      <w:rFonts w:ascii="Cambria Math" w:eastAsia="宋体" w:hAnsi="Cambria Math"/>
                      <w:i/>
                      <w:color w:val="EE0000"/>
                      <w:kern w:val="2"/>
                      <w:szCs w:val="20"/>
                      <w:lang w:eastAsia="zh-CN"/>
                    </w:rPr>
                  </m:ctrlPr>
                </m:sSubSupPr>
                <m:e>
                  <m:r>
                    <w:rPr>
                      <w:rFonts w:ascii="Cambria Math" w:eastAsia="宋体" w:hAnsi="Cambria Math"/>
                      <w:color w:val="EE0000"/>
                      <w:kern w:val="2"/>
                      <w:szCs w:val="20"/>
                      <w:lang w:eastAsia="zh-CN"/>
                    </w:rPr>
                    <m:t>D</m:t>
                  </m:r>
                </m:e>
                <m:sub>
                  <m:r>
                    <w:rPr>
                      <w:rFonts w:ascii="Cambria Math" w:eastAsia="宋体" w:hAnsi="Cambria Math"/>
                      <w:color w:val="EE0000"/>
                      <w:kern w:val="2"/>
                      <w:szCs w:val="20"/>
                      <w:lang w:eastAsia="zh-CN"/>
                    </w:rPr>
                    <m:t>n</m:t>
                  </m:r>
                </m:sub>
                <m:sup>
                  <m:r>
                    <w:rPr>
                      <w:rFonts w:ascii="Cambria Math" w:eastAsia="宋体" w:hAnsi="Cambria Math"/>
                      <w:color w:val="EE0000"/>
                      <w:kern w:val="2"/>
                      <w:szCs w:val="20"/>
                      <w:lang w:eastAsia="zh-CN"/>
                    </w:rPr>
                    <m:t>'</m:t>
                  </m:r>
                </m:sup>
              </m:sSubSup>
            </m:oMath>
            <w:r w:rsidR="001C74A9">
              <w:rPr>
                <w:rFonts w:eastAsia="宋体" w:hAnsi="Cambria Math"/>
                <w:color w:val="EE0000"/>
                <w:kern w:val="2"/>
                <w:szCs w:val="20"/>
                <w:lang w:val="en-US" w:eastAsia="zh-CN"/>
              </w:rPr>
              <w:t xml:space="preserve"> is the number of </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detection regions</w:t>
            </w:r>
            <w:r w:rsidR="001C74A9">
              <w:rPr>
                <w:rFonts w:eastAsia="宋体" w:hAnsi="Cambria Math"/>
                <w:color w:val="EE0000"/>
                <w:kern w:val="2"/>
                <w:szCs w:val="20"/>
                <w:lang w:val="en-US" w:eastAsia="zh-CN"/>
              </w:rPr>
              <w:t>”</w:t>
            </w:r>
            <w:r w:rsidR="001C74A9">
              <w:rPr>
                <w:rFonts w:eastAsia="宋体" w:hAnsi="Cambria Math"/>
                <w:color w:val="EE0000"/>
                <w:kern w:val="2"/>
                <w:szCs w:val="20"/>
                <w:lang w:val="en-US" w:eastAsia="zh-CN"/>
              </w:rPr>
              <w:t xml:space="preserve"> with a target actually presenting but with no target presence being detected, in the n-th drop. </w:t>
            </w:r>
          </w:p>
        </w:tc>
      </w:tr>
      <w:tr w:rsidR="006554D1" w14:paraId="50463450" w14:textId="77777777">
        <w:tc>
          <w:tcPr>
            <w:tcW w:w="1413" w:type="dxa"/>
          </w:tcPr>
          <w:p w14:paraId="556BED0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8722926" w14:textId="77777777" w:rsidR="006554D1" w:rsidRDefault="001C74A9">
            <w:pPr>
              <w:widowControl w:val="0"/>
              <w:spacing w:before="0"/>
              <w:rPr>
                <w:rFonts w:eastAsiaTheme="minorEastAsia"/>
                <w:lang w:val="en-US" w:eastAsia="zh-CN"/>
              </w:rPr>
            </w:pPr>
            <w:r>
              <w:rPr>
                <w:rFonts w:eastAsiaTheme="minorEastAsia" w:hint="eastAsia"/>
                <w:lang w:val="en-US" w:eastAsia="zh-CN"/>
              </w:rPr>
              <w:t>Definition #1</w:t>
            </w:r>
          </w:p>
        </w:tc>
        <w:tc>
          <w:tcPr>
            <w:tcW w:w="6943" w:type="dxa"/>
          </w:tcPr>
          <w:p w14:paraId="3EA16255" w14:textId="77777777" w:rsidR="006554D1" w:rsidRDefault="001C74A9">
            <w:pPr>
              <w:widowControl w:val="0"/>
              <w:spacing w:before="0"/>
              <w:rPr>
                <w:rFonts w:eastAsiaTheme="minorEastAsia"/>
                <w:lang w:val="en-US" w:eastAsia="zh-CN"/>
              </w:rPr>
            </w:pPr>
            <w:r>
              <w:rPr>
                <w:rFonts w:eastAsiaTheme="minorEastAsia" w:hint="eastAsia"/>
                <w:lang w:val="en-US" w:eastAsia="zh-CN"/>
              </w:rPr>
              <w:t>To OPPO, we think the missing detection probability is trying to measure the performance for whole sensing system during one drop, not for one detection region, such as bin in RD profile. Then we agree with the original definition provided by Moderator.</w:t>
            </w:r>
          </w:p>
        </w:tc>
      </w:tr>
      <w:tr w:rsidR="003164CA" w14:paraId="31043736" w14:textId="77777777" w:rsidTr="00BE6ABC">
        <w:tc>
          <w:tcPr>
            <w:tcW w:w="1413" w:type="dxa"/>
          </w:tcPr>
          <w:p w14:paraId="4129D079" w14:textId="77777777" w:rsidR="003164CA" w:rsidRPr="00677EBF" w:rsidRDefault="003164CA" w:rsidP="00BE6ABC">
            <w:pPr>
              <w:widowControl w:val="0"/>
              <w:spacing w:before="0"/>
              <w:rPr>
                <w:rFonts w:eastAsia="Yu Mincho"/>
                <w:lang w:val="en-US" w:eastAsia="ja-JP"/>
              </w:rPr>
            </w:pPr>
            <w:r>
              <w:rPr>
                <w:rFonts w:eastAsia="Yu Mincho" w:hint="eastAsia"/>
                <w:lang w:val="en-US" w:eastAsia="ja-JP"/>
              </w:rPr>
              <w:t>DCM</w:t>
            </w:r>
          </w:p>
        </w:tc>
        <w:tc>
          <w:tcPr>
            <w:tcW w:w="1276" w:type="dxa"/>
          </w:tcPr>
          <w:p w14:paraId="7C2F7A56" w14:textId="77777777" w:rsidR="003164CA" w:rsidRDefault="003164CA" w:rsidP="00BE6ABC">
            <w:pPr>
              <w:widowControl w:val="0"/>
              <w:spacing w:before="0"/>
              <w:rPr>
                <w:rFonts w:eastAsia="Yu Mincho"/>
                <w:lang w:val="en-US" w:eastAsia="ja-JP"/>
              </w:rPr>
            </w:pPr>
          </w:p>
        </w:tc>
        <w:tc>
          <w:tcPr>
            <w:tcW w:w="6943" w:type="dxa"/>
          </w:tcPr>
          <w:p w14:paraId="447520EA" w14:textId="77777777" w:rsidR="003164CA" w:rsidRDefault="003164CA" w:rsidP="00BE6ABC">
            <w:pPr>
              <w:widowControl w:val="0"/>
              <w:spacing w:before="0"/>
              <w:rPr>
                <w:rFonts w:eastAsia="Yu Mincho"/>
                <w:lang w:val="en-US" w:eastAsia="ja-JP"/>
              </w:rPr>
            </w:pPr>
            <w:r>
              <w:rPr>
                <w:rFonts w:eastAsia="Yu Mincho" w:hint="eastAsia"/>
                <w:lang w:val="en-US" w:eastAsia="ja-JP"/>
              </w:rPr>
              <w:t>All the definitions are to be proposed/agreed?</w:t>
            </w:r>
          </w:p>
          <w:p w14:paraId="5C7C8B98" w14:textId="77777777" w:rsidR="003164CA" w:rsidRPr="00464707" w:rsidRDefault="003164CA" w:rsidP="00BE6ABC">
            <w:pPr>
              <w:widowControl w:val="0"/>
              <w:spacing w:before="0"/>
              <w:rPr>
                <w:rFonts w:eastAsia="Yu Mincho"/>
                <w:lang w:val="en-US" w:eastAsia="ja-JP"/>
              </w:rPr>
            </w:pPr>
            <w:r>
              <w:rPr>
                <w:rFonts w:eastAsia="Yu Mincho" w:hint="eastAsia"/>
                <w:lang w:val="en-US" w:eastAsia="ja-JP"/>
              </w:rPr>
              <w:t xml:space="preserve">In this case, at least, RAN1 should down-select either. </w:t>
            </w:r>
            <w:r>
              <w:rPr>
                <w:rFonts w:eastAsia="Yu Mincho"/>
                <w:lang w:val="en-US" w:eastAsia="ja-JP"/>
              </w:rPr>
              <w:t>F</w:t>
            </w:r>
            <w:r>
              <w:rPr>
                <w:rFonts w:eastAsia="Yu Mincho" w:hint="eastAsia"/>
                <w:lang w:val="en-US" w:eastAsia="ja-JP"/>
              </w:rPr>
              <w:t xml:space="preserve">or just the same single purpose, multiple metrics are </w:t>
            </w:r>
            <w:r>
              <w:rPr>
                <w:rFonts w:eastAsia="Yu Mincho"/>
                <w:lang w:val="en-US" w:eastAsia="ja-JP"/>
              </w:rPr>
              <w:t>unnecessary</w:t>
            </w:r>
            <w:r>
              <w:rPr>
                <w:rFonts w:eastAsia="Yu Mincho" w:hint="eastAsia"/>
                <w:lang w:val="en-US" w:eastAsia="ja-JP"/>
              </w:rPr>
              <w:t>.</w:t>
            </w:r>
          </w:p>
        </w:tc>
      </w:tr>
      <w:tr w:rsidR="006554D1" w14:paraId="58647EA1" w14:textId="77777777">
        <w:tc>
          <w:tcPr>
            <w:tcW w:w="1413" w:type="dxa"/>
          </w:tcPr>
          <w:p w14:paraId="3051CE4F" w14:textId="1E84D9C2" w:rsidR="006554D1" w:rsidRPr="003164CA" w:rsidRDefault="00A37428">
            <w:pPr>
              <w:widowControl w:val="0"/>
              <w:spacing w:before="0"/>
              <w:rPr>
                <w:rFonts w:eastAsiaTheme="minorEastAsia"/>
                <w:lang w:eastAsia="zh-CN"/>
              </w:rPr>
            </w:pPr>
            <w:r>
              <w:rPr>
                <w:rFonts w:eastAsiaTheme="minorEastAsia"/>
                <w:lang w:eastAsia="zh-CN"/>
              </w:rPr>
              <w:t>Xiaomi</w:t>
            </w:r>
          </w:p>
        </w:tc>
        <w:tc>
          <w:tcPr>
            <w:tcW w:w="1276" w:type="dxa"/>
          </w:tcPr>
          <w:p w14:paraId="4D648018" w14:textId="77777777" w:rsidR="006554D1" w:rsidRDefault="006554D1">
            <w:pPr>
              <w:widowControl w:val="0"/>
              <w:spacing w:before="0"/>
              <w:rPr>
                <w:rFonts w:eastAsiaTheme="minorEastAsia"/>
                <w:lang w:val="en-US" w:eastAsia="zh-CN"/>
              </w:rPr>
            </w:pPr>
          </w:p>
        </w:tc>
        <w:tc>
          <w:tcPr>
            <w:tcW w:w="6943" w:type="dxa"/>
          </w:tcPr>
          <w:p w14:paraId="369296EA" w14:textId="77777777" w:rsidR="00A37428" w:rsidRDefault="00A37428" w:rsidP="00A37428">
            <w:pPr>
              <w:widowControl w:val="0"/>
              <w:spacing w:before="0"/>
              <w:rPr>
                <w:rFonts w:eastAsiaTheme="minorEastAsia"/>
                <w:lang w:val="en-US" w:eastAsia="zh-CN"/>
              </w:rPr>
            </w:pPr>
            <w:r>
              <w:rPr>
                <w:rFonts w:eastAsiaTheme="minorEastAsia"/>
                <w:lang w:val="en-US" w:eastAsia="zh-CN"/>
              </w:rPr>
              <w:t xml:space="preserve">Support in principle. The most important part is the last bullet for which we support Option 2. </w:t>
            </w:r>
          </w:p>
          <w:p w14:paraId="30B45C1C" w14:textId="77777777" w:rsidR="00A37428" w:rsidRDefault="00A37428" w:rsidP="00A37428">
            <w:pPr>
              <w:widowControl w:val="0"/>
              <w:spacing w:before="0"/>
              <w:rPr>
                <w:rFonts w:eastAsiaTheme="minorEastAsia"/>
                <w:lang w:val="en-US" w:eastAsia="zh-CN"/>
              </w:rPr>
            </w:pPr>
          </w:p>
          <w:p w14:paraId="2392F8EE" w14:textId="123E747E" w:rsidR="006554D1" w:rsidRDefault="00A37428" w:rsidP="00A37428">
            <w:pPr>
              <w:widowControl w:val="0"/>
              <w:spacing w:before="0"/>
              <w:rPr>
                <w:rFonts w:eastAsiaTheme="minorEastAsia"/>
                <w:lang w:val="en-US" w:eastAsia="zh-CN"/>
              </w:rPr>
            </w:pPr>
            <w:r>
              <w:rPr>
                <w:rFonts w:eastAsiaTheme="minorEastAsia"/>
                <w:lang w:val="en-US" w:eastAsia="zh-CN"/>
              </w:rPr>
              <w:t xml:space="preserve">The definitions on the first bullet can be decided in detail later. Small comment: </w:t>
            </w:r>
            <w:r>
              <w:rPr>
                <w:rFonts w:eastAsiaTheme="minorEastAsia"/>
                <w:lang w:val="en-US" w:eastAsia="zh-CN"/>
              </w:rPr>
              <w:lastRenderedPageBreak/>
              <w:t>Definition 2 seems to have a typo, it should be divided by the number of runs</w:t>
            </w:r>
          </w:p>
        </w:tc>
      </w:tr>
    </w:tbl>
    <w:p w14:paraId="225ABADC" w14:textId="77777777" w:rsidR="006554D1" w:rsidRDefault="006554D1">
      <w:pPr>
        <w:pStyle w:val="a1"/>
        <w:rPr>
          <w:rFonts w:eastAsiaTheme="minorEastAsia"/>
          <w:lang w:eastAsia="zh-CN"/>
        </w:rPr>
      </w:pPr>
    </w:p>
    <w:p w14:paraId="4C6965F5" w14:textId="086D43FE" w:rsidR="0042404F" w:rsidRDefault="0042404F" w:rsidP="0042404F">
      <w:pPr>
        <w:pStyle w:val="3"/>
        <w:ind w:left="720" w:hanging="720"/>
        <w:rPr>
          <w:highlight w:val="yellow"/>
        </w:rPr>
      </w:pPr>
      <w:r>
        <w:rPr>
          <w:highlight w:val="yellow"/>
        </w:rPr>
        <w:t>[FL</w:t>
      </w:r>
      <w:r>
        <w:rPr>
          <w:rFonts w:eastAsiaTheme="minorEastAsia" w:hint="eastAsia"/>
          <w:highlight w:val="yellow"/>
        </w:rPr>
        <w:t>3</w:t>
      </w:r>
      <w:r>
        <w:rPr>
          <w:highlight w:val="yellow"/>
        </w:rPr>
        <w:t>][H] Proposal 4.4-1</w:t>
      </w:r>
      <w:r>
        <w:rPr>
          <w:rFonts w:eastAsiaTheme="minorEastAsia" w:hint="eastAsia"/>
          <w:highlight w:val="yellow"/>
        </w:rPr>
        <w:t>-rev2</w:t>
      </w:r>
      <w:r>
        <w:rPr>
          <w:highlight w:val="yellow"/>
        </w:rPr>
        <w:t xml:space="preserve"> </w:t>
      </w:r>
    </w:p>
    <w:p w14:paraId="027958A0" w14:textId="77777777" w:rsidR="0042404F" w:rsidRDefault="0042404F" w:rsidP="0042404F">
      <w:pPr>
        <w:pStyle w:val="aff4"/>
        <w:numPr>
          <w:ilvl w:val="0"/>
          <w:numId w:val="22"/>
        </w:numPr>
        <w:rPr>
          <w:rFonts w:eastAsiaTheme="minorEastAsia"/>
          <w:lang w:eastAsia="zh-CN"/>
        </w:rPr>
      </w:pPr>
      <w:r>
        <w:rPr>
          <w:rFonts w:eastAsiaTheme="minorEastAsia"/>
          <w:lang w:val="en-US" w:eastAsia="zh-CN"/>
        </w:rPr>
        <w:t>Missed detection probability</w:t>
      </w:r>
      <w:r>
        <w:rPr>
          <w:rFonts w:eastAsiaTheme="minorEastAsia" w:hint="eastAsia"/>
          <w:lang w:eastAsia="zh-CN"/>
        </w:rPr>
        <w:t xml:space="preserve"> </w:t>
      </w:r>
      <w:r>
        <w:rPr>
          <w:rFonts w:eastAsiaTheme="minorEastAsia"/>
          <w:lang w:eastAsia="zh-CN"/>
        </w:rPr>
        <w:t xml:space="preserve">is agreed as performance metric for NR ISAC. </w:t>
      </w:r>
    </w:p>
    <w:p w14:paraId="0449A5D4" w14:textId="77777777" w:rsidR="0042404F" w:rsidRDefault="0042404F" w:rsidP="0042404F">
      <w:pPr>
        <w:pStyle w:val="aff4"/>
        <w:widowControl w:val="0"/>
        <w:numPr>
          <w:ilvl w:val="1"/>
          <w:numId w:val="22"/>
        </w:numPr>
        <w:suppressAutoHyphens w:val="0"/>
        <w:adjustRightInd w:val="0"/>
        <w:snapToGrid w:val="0"/>
        <w:spacing w:after="120"/>
        <w:jc w:val="both"/>
        <w:rPr>
          <w:rFonts w:eastAsiaTheme="minorEastAsia"/>
          <w:lang w:eastAsia="zh-CN"/>
        </w:rPr>
      </w:pPr>
      <w:r>
        <w:rPr>
          <w:rFonts w:eastAsiaTheme="minorEastAsia"/>
          <w:lang w:eastAsia="zh-CN"/>
        </w:rPr>
        <w:t xml:space="preserve">It is defined as the conditional probability of not detecting the presence of a target when the target is actually present in the simulation area. </w:t>
      </w:r>
    </w:p>
    <w:p w14:paraId="186B763C" w14:textId="77777777" w:rsidR="0042404F" w:rsidRDefault="0042404F" w:rsidP="0042404F">
      <w:pPr>
        <w:pStyle w:val="aff4"/>
        <w:numPr>
          <w:ilvl w:val="2"/>
          <w:numId w:val="22"/>
        </w:numPr>
        <w:rPr>
          <w:rFonts w:eastAsiaTheme="minorEastAsia"/>
          <w:szCs w:val="20"/>
          <w:lang w:eastAsia="zh-CN"/>
        </w:rPr>
      </w:pPr>
      <w:r>
        <w:rPr>
          <w:rFonts w:eastAsiaTheme="minorEastAsia"/>
          <w:szCs w:val="20"/>
          <w:lang w:eastAsia="zh-CN"/>
        </w:rPr>
        <w:t>D</w:t>
      </w:r>
      <w:r>
        <w:rPr>
          <w:rFonts w:eastAsiaTheme="minorEastAsia" w:hint="eastAsia"/>
          <w:szCs w:val="20"/>
          <w:lang w:eastAsia="zh-CN"/>
        </w:rPr>
        <w:t>efinition #1</w:t>
      </w:r>
    </w:p>
    <w:p w14:paraId="527B382D" w14:textId="4F220FE4" w:rsidR="002E049F" w:rsidRPr="002E049F" w:rsidRDefault="00000000" w:rsidP="002E049F">
      <w:pPr>
        <w:pStyle w:val="aff4"/>
        <w:ind w:left="420" w:firstLine="0"/>
        <w:jc w:val="right"/>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color w:val="000000"/>
                  <w:kern w:val="2"/>
                  <w:szCs w:val="20"/>
                  <w:lang w:eastAsia="zh-CN"/>
                </w:rPr>
                <m:t>d</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D</m:t>
                      </m:r>
                    </m:e>
                    <m:sub>
                      <m:r>
                        <w:rPr>
                          <w:rFonts w:ascii="Cambria Math" w:eastAsia="宋体" w:hAnsi="Cambria Math"/>
                          <w:color w:val="000000"/>
                          <w:kern w:val="2"/>
                          <w:szCs w:val="20"/>
                          <w:lang w:eastAsia="zh-CN"/>
                        </w:rPr>
                        <m:t>n</m:t>
                      </m:r>
                    </m:sub>
                  </m:sSub>
                </m:e>
              </m:nary>
            </m:num>
            <m:den>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color w:val="000000"/>
                      <w:kern w:val="2"/>
                      <w:szCs w:val="20"/>
                      <w:lang w:eastAsia="zh-CN"/>
                    </w:rPr>
                    <m:t>n=0</m:t>
                  </m:r>
                </m:sub>
                <m:sup>
                  <m:r>
                    <w:rPr>
                      <w:rFonts w:ascii="Cambria Math" w:eastAsia="宋体" w:hAnsi="Cambria Math"/>
                      <w:color w:val="000000"/>
                      <w:kern w:val="2"/>
                      <w:szCs w:val="20"/>
                      <w:lang w:eastAsia="zh-CN"/>
                    </w:rPr>
                    <m:t>N-1</m:t>
                  </m:r>
                </m:sup>
                <m:e>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M</m:t>
                      </m:r>
                    </m:e>
                    <m:sub>
                      <m:r>
                        <w:rPr>
                          <w:rFonts w:ascii="Cambria Math" w:eastAsia="宋体" w:hAnsi="Cambria Math"/>
                          <w:color w:val="000000"/>
                          <w:kern w:val="2"/>
                          <w:szCs w:val="20"/>
                          <w:lang w:eastAsia="zh-CN"/>
                        </w:rPr>
                        <m:t>n</m:t>
                      </m:r>
                    </m:sub>
                  </m:sSub>
                </m:e>
              </m:nary>
            </m:den>
          </m:f>
        </m:oMath>
      </m:oMathPara>
    </w:p>
    <w:p w14:paraId="27B2E8F9" w14:textId="77777777" w:rsidR="0042404F" w:rsidRPr="0042404F" w:rsidRDefault="0042404F" w:rsidP="0042404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#2</w:t>
      </w:r>
    </w:p>
    <w:p w14:paraId="15A056F3" w14:textId="77777777" w:rsidR="0042404F" w:rsidRPr="0042404F" w:rsidRDefault="00000000" w:rsidP="0042404F">
      <w:pPr>
        <w:pStyle w:val="aff4"/>
        <w:ind w:left="420" w:firstLine="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43346E7C" w14:textId="77777777" w:rsidR="0042404F" w:rsidRPr="0042404F" w:rsidRDefault="0042404F" w:rsidP="0042404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4D7F6C74" w14:textId="77777777" w:rsidR="0042404F" w:rsidRPr="0042404F" w:rsidRDefault="00000000" w:rsidP="0042404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is the number of missed targets in the drop n, i.e., the true target not associated with any of estimated targets</w:t>
      </w:r>
    </w:p>
    <w:p w14:paraId="2C707D14" w14:textId="77777777" w:rsidR="0042404F" w:rsidRPr="0042404F" w:rsidRDefault="00000000" w:rsidP="0042404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true targets in the drop n. </w:t>
      </w:r>
    </w:p>
    <w:p w14:paraId="4BA1BFDA" w14:textId="68C8738B" w:rsidR="0042404F" w:rsidRPr="0042404F" w:rsidRDefault="0042404F" w:rsidP="0042404F">
      <w:pPr>
        <w:pStyle w:val="aff4"/>
        <w:numPr>
          <w:ilvl w:val="3"/>
          <w:numId w:val="39"/>
        </w:numPr>
        <w:rPr>
          <w:rFonts w:eastAsiaTheme="minorEastAsia"/>
          <w:lang w:eastAsia="zh-CN"/>
        </w:rPr>
      </w:pPr>
      <m:oMath>
        <m:r>
          <w:rPr>
            <w:rFonts w:ascii="Cambria Math" w:eastAsiaTheme="minorEastAsia" w:hAnsi="Cambria Math"/>
            <w:szCs w:val="20"/>
            <w:lang w:eastAsia="zh-CN"/>
          </w:rPr>
          <m:t>N</m:t>
        </m:r>
      </m:oMath>
      <w:r w:rsidRPr="0042404F">
        <w:rPr>
          <w:rFonts w:eastAsiaTheme="minorEastAsia" w:hint="eastAsia"/>
          <w:szCs w:val="20"/>
          <w:lang w:eastAsia="zh-CN"/>
        </w:rPr>
        <w:t xml:space="preserve"> is number of drops</w:t>
      </w:r>
    </w:p>
    <w:p w14:paraId="727B210F" w14:textId="77777777" w:rsidR="0042404F" w:rsidRPr="0042404F" w:rsidRDefault="0042404F" w:rsidP="0042404F">
      <w:pPr>
        <w:pStyle w:val="aff4"/>
        <w:numPr>
          <w:ilvl w:val="2"/>
          <w:numId w:val="22"/>
        </w:numPr>
        <w:rPr>
          <w:rFonts w:eastAsiaTheme="minorEastAsia"/>
          <w:szCs w:val="20"/>
          <w:lang w:eastAsia="zh-CN"/>
        </w:rPr>
      </w:pPr>
      <w:r w:rsidRPr="0042404F">
        <w:rPr>
          <w:rFonts w:eastAsiaTheme="minorEastAsia"/>
          <w:szCs w:val="20"/>
          <w:lang w:eastAsia="zh-CN"/>
        </w:rPr>
        <w:t>D</w:t>
      </w:r>
      <w:r w:rsidRPr="0042404F">
        <w:rPr>
          <w:rFonts w:eastAsiaTheme="minorEastAsia" w:hint="eastAsia"/>
          <w:szCs w:val="20"/>
          <w:lang w:eastAsia="zh-CN"/>
        </w:rPr>
        <w:t>efinition #3</w:t>
      </w:r>
    </w:p>
    <w:p w14:paraId="78B03083" w14:textId="77777777" w:rsidR="0042404F" w:rsidRPr="0042404F" w:rsidRDefault="00000000" w:rsidP="0042404F">
      <w:pPr>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d</m:t>
              </m:r>
            </m:sub>
          </m:sSub>
          <m:r>
            <w:rPr>
              <w:rFonts w:ascii="Cambria Math" w:eastAsia="宋体" w:hAnsi="Cambria Math"/>
              <w:kern w:val="2"/>
              <w:szCs w:val="20"/>
              <w:lang w:eastAsia="zh-CN"/>
            </w:rPr>
            <m:t>=</m:t>
          </m:r>
          <m:f>
            <m:fPr>
              <m:type m:val="skw"/>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f>
                        <m:fPr>
                          <m:ctrlPr>
                            <w:rPr>
                              <w:rFonts w:ascii="Cambria Math" w:eastAsia="宋体" w:hAnsi="Cambria Math"/>
                              <w:i/>
                              <w:kern w:val="2"/>
                              <w:szCs w:val="20"/>
                              <w:lang w:eastAsia="zh-CN"/>
                            </w:rPr>
                          </m:ctrlPr>
                        </m:fPr>
                        <m:num>
                          <m:sSub>
                            <m:sSubPr>
                              <m:ctrlPr>
                                <w:rPr>
                                  <w:rFonts w:ascii="Cambria Math" w:eastAsia="宋体" w:hAnsi="Cambria Math"/>
                                  <w:i/>
                                  <w:szCs w:val="20"/>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num>
                        <m:den>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den>
                      </m:f>
                    </m:e>
                  </m:nary>
                </m:e>
              </m:nary>
            </m:num>
            <m:den>
              <m:nary>
                <m:naryPr>
                  <m:chr m:val="∑"/>
                  <m:limLoc m:val="subSup"/>
                  <m:ctrlPr>
                    <w:rPr>
                      <w:rFonts w:ascii="Cambria Math" w:eastAsia="宋体" w:hAnsi="Cambria Math"/>
                      <w:i/>
                      <w:kern w:val="2"/>
                      <w:szCs w:val="20"/>
                      <w:lang w:eastAsia="zh-CN"/>
                    </w:rPr>
                  </m:ctrlPr>
                </m:naryPr>
                <m:sub>
                  <m:r>
                    <w:rPr>
                      <w:rFonts w:ascii="Cambria Math" w:eastAsia="宋体" w:hAnsi="Cambria Math" w:hint="eastAsia"/>
                      <w:kern w:val="2"/>
                      <w:szCs w:val="20"/>
                      <w:lang w:eastAsia="zh-CN"/>
                    </w:rPr>
                    <m:t>n</m:t>
                  </m:r>
                  <m:r>
                    <w:rPr>
                      <w:rFonts w:ascii="Cambria Math" w:eastAsia="宋体" w:hAnsi="Cambria Math"/>
                      <w:kern w:val="2"/>
                      <w:szCs w:val="20"/>
                      <w:lang w:eastAsia="zh-CN"/>
                    </w:rPr>
                    <m:t>=0</m:t>
                  </m:r>
                </m:sub>
                <m:sup>
                  <m:r>
                    <w:rPr>
                      <w:rFonts w:ascii="Cambria Math" w:eastAsia="宋体" w:hAnsi="Cambria Math"/>
                      <w:kern w:val="2"/>
                      <w:szCs w:val="20"/>
                      <w:lang w:eastAsia="zh-CN"/>
                    </w:rPr>
                    <m:t>N-1</m:t>
                  </m:r>
                </m:sup>
                <m:e>
                  <m:nary>
                    <m:naryPr>
                      <m:chr m:val="∑"/>
                      <m:limLoc m:val="undOvr"/>
                      <m:supHide m:val="1"/>
                      <m:ctrlPr>
                        <w:rPr>
                          <w:rFonts w:ascii="Cambria Math" w:eastAsia="宋体" w:hAnsi="Cambria Math"/>
                          <w:i/>
                          <w:kern w:val="2"/>
                          <w:szCs w:val="20"/>
                          <w:lang w:eastAsia="zh-CN"/>
                        </w:rPr>
                      </m:ctrlPr>
                    </m:naryPr>
                    <m:sub>
                      <m:r>
                        <w:rPr>
                          <w:rFonts w:ascii="Cambria Math" w:eastAsia="宋体" w:hAnsi="Cambria Math"/>
                          <w:kern w:val="2"/>
                          <w:szCs w:val="20"/>
                          <w:lang w:eastAsia="zh-CN"/>
                        </w:rPr>
                        <m:t>m</m:t>
                      </m:r>
                    </m:sub>
                    <m:sup/>
                    <m:e>
                      <m:sSub>
                        <m:sSubPr>
                          <m:ctrlPr>
                            <w:rPr>
                              <w:rFonts w:ascii="Cambria Math" w:eastAsia="宋体" w:hAnsi="Cambria Math"/>
                              <w:i/>
                              <w:szCs w:val="20"/>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m:t>
                          </m:r>
                        </m:sub>
                      </m:sSub>
                    </m:e>
                  </m:nary>
                </m:e>
              </m:nary>
            </m:den>
          </m:f>
        </m:oMath>
      </m:oMathPara>
    </w:p>
    <w:p w14:paraId="1A41F95E" w14:textId="77777777" w:rsidR="0042404F" w:rsidRPr="0042404F" w:rsidRDefault="0042404F" w:rsidP="0042404F">
      <w:pPr>
        <w:widowControl w:val="0"/>
        <w:tabs>
          <w:tab w:val="left" w:pos="0"/>
        </w:tabs>
        <w:suppressAutoHyphens w:val="0"/>
        <w:adjustRightInd w:val="0"/>
        <w:snapToGrid w:val="0"/>
        <w:spacing w:after="120"/>
        <w:ind w:leftChars="400" w:left="800" w:firstLineChars="200" w:firstLine="400"/>
        <w:jc w:val="both"/>
        <w:rPr>
          <w:rFonts w:eastAsiaTheme="minorEastAsia"/>
          <w:lang w:eastAsia="zh-CN"/>
        </w:rPr>
      </w:pPr>
      <w:r w:rsidRPr="0042404F">
        <w:rPr>
          <w:rFonts w:eastAsiaTheme="minorEastAsia"/>
          <w:lang w:eastAsia="zh-CN"/>
        </w:rPr>
        <w:t xml:space="preserve">Where, </w:t>
      </w:r>
    </w:p>
    <w:p w14:paraId="700854A7" w14:textId="77777777" w:rsidR="0042404F" w:rsidRPr="0042404F" w:rsidRDefault="00000000" w:rsidP="0042404F">
      <w:pPr>
        <w:pStyle w:val="aff4"/>
        <w:numPr>
          <w:ilvl w:val="3"/>
          <w:numId w:val="39"/>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missed targets </w:t>
      </w:r>
      <w:r w:rsidR="0042404F" w:rsidRPr="0042404F">
        <w:rPr>
          <w:rFonts w:eastAsiaTheme="minorEastAsia" w:hint="eastAsia"/>
          <w:kern w:val="2"/>
          <w:szCs w:val="20"/>
          <w:lang w:eastAsia="zh-CN"/>
        </w:rPr>
        <w:t>for the TRP m</w:t>
      </w:r>
      <w:r w:rsidR="0042404F" w:rsidRPr="0042404F">
        <w:rPr>
          <w:rFonts w:eastAsiaTheme="minorEastAsia"/>
          <w:kern w:val="2"/>
          <w:szCs w:val="20"/>
          <w:lang w:eastAsia="zh-CN"/>
        </w:rPr>
        <w:t xml:space="preserve"> in the drop n, i.e., the true target not associated with any of estimated targets</w:t>
      </w:r>
    </w:p>
    <w:p w14:paraId="0AA46BC7" w14:textId="77777777" w:rsidR="0042404F" w:rsidRPr="0042404F" w:rsidRDefault="00000000" w:rsidP="0042404F">
      <w:pPr>
        <w:pStyle w:val="aff4"/>
        <w:numPr>
          <w:ilvl w:val="3"/>
          <w:numId w:val="39"/>
        </w:numPr>
        <w:rPr>
          <w:rFonts w:eastAsiaTheme="minorEastAsia"/>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m:t>
            </m:r>
          </m:sub>
        </m:sSub>
      </m:oMath>
      <w:r w:rsidR="0042404F" w:rsidRPr="0042404F">
        <w:rPr>
          <w:rFonts w:eastAsiaTheme="minorEastAsia" w:hint="eastAsia"/>
          <w:kern w:val="2"/>
          <w:szCs w:val="20"/>
          <w:lang w:eastAsia="zh-CN"/>
        </w:rPr>
        <w:t xml:space="preserve"> </w:t>
      </w:r>
      <w:r w:rsidR="0042404F" w:rsidRPr="0042404F">
        <w:rPr>
          <w:rFonts w:eastAsiaTheme="minorEastAsia"/>
          <w:kern w:val="2"/>
          <w:szCs w:val="20"/>
          <w:lang w:eastAsia="zh-CN"/>
        </w:rPr>
        <w:t xml:space="preserve">is the number of true targets </w:t>
      </w:r>
      <w:r w:rsidR="0042404F" w:rsidRPr="0042404F">
        <w:rPr>
          <w:rFonts w:eastAsiaTheme="minorEastAsia" w:hint="eastAsia"/>
          <w:kern w:val="2"/>
          <w:szCs w:val="20"/>
          <w:lang w:eastAsia="zh-CN"/>
        </w:rPr>
        <w:t>for the TRP m</w:t>
      </w:r>
      <w:r w:rsidR="0042404F" w:rsidRPr="0042404F">
        <w:rPr>
          <w:rFonts w:eastAsiaTheme="minorEastAsia"/>
          <w:kern w:val="2"/>
          <w:szCs w:val="20"/>
          <w:lang w:eastAsia="zh-CN"/>
        </w:rPr>
        <w:t xml:space="preserve"> in the drop n. </w:t>
      </w:r>
    </w:p>
    <w:p w14:paraId="60C7745A" w14:textId="3C4EA56E" w:rsidR="0042404F" w:rsidRPr="0042404F" w:rsidRDefault="0042404F" w:rsidP="0042404F">
      <w:pPr>
        <w:pStyle w:val="aff4"/>
        <w:numPr>
          <w:ilvl w:val="0"/>
          <w:numId w:val="22"/>
        </w:numPr>
        <w:rPr>
          <w:rFonts w:eastAsiaTheme="minorEastAsia"/>
          <w:lang w:eastAsia="zh-CN"/>
        </w:rPr>
      </w:pPr>
      <w:r w:rsidRPr="0042404F">
        <w:rPr>
          <w:rFonts w:eastAsiaTheme="minorEastAsia" w:hint="eastAsia"/>
          <w:lang w:eastAsia="zh-CN"/>
        </w:rPr>
        <w:t>If the</w:t>
      </w:r>
      <w:r w:rsidRPr="0042404F">
        <w:rPr>
          <w:rFonts w:eastAsiaTheme="minorEastAsia" w:hint="eastAsia"/>
          <w:color w:val="EE0000"/>
          <w:lang w:eastAsia="zh-CN"/>
        </w:rPr>
        <w:t xml:space="preserve"> absolute value of</w:t>
      </w:r>
      <w:r>
        <w:rPr>
          <w:rFonts w:eastAsiaTheme="minorEastAsia" w:hint="eastAsia"/>
          <w:lang w:eastAsia="zh-CN"/>
        </w:rPr>
        <w:t xml:space="preserve"> </w:t>
      </w:r>
      <w:r w:rsidRPr="0042404F">
        <w:rPr>
          <w:rFonts w:eastAsiaTheme="minorEastAsia"/>
          <w:lang w:eastAsia="zh-CN"/>
        </w:rPr>
        <w:t>differen</w:t>
      </w:r>
      <w:r w:rsidRPr="0042404F">
        <w:rPr>
          <w:rFonts w:eastAsiaTheme="minorEastAsia" w:hint="eastAsia"/>
          <w:lang w:eastAsia="zh-CN"/>
        </w:rPr>
        <w:t>ce of each metric (</w:t>
      </w:r>
      <w:r w:rsidR="00060B4F">
        <w:rPr>
          <w:rFonts w:eastAsiaTheme="minorEastAsia" w:hint="eastAsia"/>
          <w:lang w:eastAsia="zh-CN"/>
        </w:rPr>
        <w:t>position</w:t>
      </w:r>
      <w:r w:rsidRPr="0042404F">
        <w:rPr>
          <w:rFonts w:eastAsiaTheme="minorEastAsia" w:hint="eastAsia"/>
          <w:lang w:eastAsia="zh-CN"/>
        </w:rPr>
        <w:t>/velocity) between a detected target and a true target is less than the respective threshold</w:t>
      </w:r>
      <w:r w:rsidRPr="0042404F">
        <w:rPr>
          <w:rFonts w:eastAsiaTheme="minorEastAsia" w:hint="eastAsia"/>
          <w:kern w:val="2"/>
          <w:szCs w:val="20"/>
          <w:lang w:eastAsia="zh-CN"/>
        </w:rPr>
        <w:t xml:space="preserve">, </w:t>
      </w:r>
      <w:r w:rsidRPr="0042404F">
        <w:rPr>
          <w:rFonts w:eastAsiaTheme="minorEastAsia" w:hint="eastAsia"/>
          <w:lang w:eastAsia="zh-CN"/>
        </w:rPr>
        <w:t xml:space="preserve">the detected target can be considered as estimate of the true target. </w:t>
      </w:r>
      <w:r w:rsidRPr="0042404F">
        <w:rPr>
          <w:rFonts w:eastAsiaTheme="minorEastAsia"/>
          <w:lang w:eastAsia="zh-CN"/>
        </w:rPr>
        <w:t xml:space="preserve">Down select the following options in RAN1 #122. </w:t>
      </w:r>
    </w:p>
    <w:p w14:paraId="5EC79056" w14:textId="06BD9FB6" w:rsidR="0042404F" w:rsidRDefault="0042404F" w:rsidP="0042404F">
      <w:pPr>
        <w:pStyle w:val="aff4"/>
        <w:numPr>
          <w:ilvl w:val="1"/>
          <w:numId w:val="22"/>
        </w:numPr>
        <w:rPr>
          <w:rFonts w:eastAsiaTheme="minorEastAsia"/>
          <w:szCs w:val="20"/>
          <w:lang w:eastAsia="zh-CN"/>
        </w:rPr>
      </w:pPr>
      <w:r w:rsidRPr="0042404F">
        <w:rPr>
          <w:rFonts w:eastAsiaTheme="minorEastAsia"/>
          <w:szCs w:val="20"/>
          <w:lang w:eastAsia="zh-CN"/>
        </w:rPr>
        <w:t xml:space="preserve">Option 1: threshold </w:t>
      </w:r>
      <w:r w:rsidRPr="0042404F">
        <w:rPr>
          <w:rFonts w:eastAsiaTheme="minorEastAsia" w:hint="eastAsia"/>
          <w:szCs w:val="20"/>
          <w:lang w:eastAsia="zh-CN"/>
        </w:rPr>
        <w:t>needs to be</w:t>
      </w:r>
      <w:r w:rsidRPr="0042404F">
        <w:rPr>
          <w:szCs w:val="20"/>
          <w:lang w:eastAsia="zh-CN"/>
        </w:rPr>
        <w:t xml:space="preserve"> de</w:t>
      </w:r>
      <w:r>
        <w:rPr>
          <w:color w:val="000000" w:themeColor="text1"/>
          <w:szCs w:val="20"/>
          <w:lang w:eastAsia="zh-CN"/>
        </w:rPr>
        <w:t xml:space="preserve">fined, FFS value. </w:t>
      </w:r>
    </w:p>
    <w:p w14:paraId="28F925CF" w14:textId="61442581" w:rsidR="0042404F" w:rsidRDefault="0042404F" w:rsidP="0042404F">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 xml:space="preserve">threshold </w:t>
      </w:r>
      <w:r>
        <w:rPr>
          <w:color w:val="000000" w:themeColor="text1"/>
          <w:szCs w:val="20"/>
          <w:lang w:eastAsia="zh-CN"/>
        </w:rPr>
        <w:t xml:space="preserve">is up to implementation. </w:t>
      </w:r>
    </w:p>
    <w:p w14:paraId="792C459F" w14:textId="0E5FA806" w:rsidR="0042404F" w:rsidRDefault="0042404F" w:rsidP="0042404F">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3D8FB040" w14:textId="77777777" w:rsidR="0042404F" w:rsidRDefault="0042404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2E049F" w14:paraId="6DD574FD" w14:textId="77777777" w:rsidTr="00A91BCF">
        <w:tc>
          <w:tcPr>
            <w:tcW w:w="1413" w:type="dxa"/>
            <w:shd w:val="clear" w:color="auto" w:fill="D9E2F3" w:themeFill="accent1" w:themeFillTint="33"/>
          </w:tcPr>
          <w:p w14:paraId="7B6E991F" w14:textId="77777777" w:rsidR="002E049F" w:rsidRDefault="002E049F"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F53BF6" w14:textId="77777777" w:rsidR="002E049F" w:rsidRDefault="002E049F"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0A3664" w14:textId="77777777" w:rsidR="002E049F" w:rsidRDefault="002E049F" w:rsidP="00A91BCF">
            <w:pPr>
              <w:widowControl w:val="0"/>
              <w:spacing w:before="60"/>
              <w:rPr>
                <w:rFonts w:eastAsiaTheme="minorEastAsia"/>
                <w:b/>
                <w:bCs/>
                <w:lang w:eastAsia="zh-CN"/>
              </w:rPr>
            </w:pPr>
            <w:r>
              <w:rPr>
                <w:rFonts w:eastAsiaTheme="minorEastAsia"/>
                <w:b/>
                <w:bCs/>
                <w:lang w:eastAsia="zh-CN"/>
              </w:rPr>
              <w:t>Comments</w:t>
            </w:r>
          </w:p>
        </w:tc>
      </w:tr>
      <w:tr w:rsidR="002E049F" w:rsidRPr="00521215" w14:paraId="07651DC2" w14:textId="77777777" w:rsidTr="00A91BCF">
        <w:tc>
          <w:tcPr>
            <w:tcW w:w="1413" w:type="dxa"/>
          </w:tcPr>
          <w:p w14:paraId="30F605DF" w14:textId="77777777" w:rsidR="002E049F" w:rsidRDefault="002E049F" w:rsidP="00A91BCF">
            <w:pPr>
              <w:widowControl w:val="0"/>
              <w:spacing w:before="0"/>
              <w:rPr>
                <w:rFonts w:eastAsiaTheme="minorEastAsia"/>
                <w:lang w:val="en-US" w:eastAsia="zh-CN"/>
              </w:rPr>
            </w:pPr>
          </w:p>
        </w:tc>
        <w:tc>
          <w:tcPr>
            <w:tcW w:w="1276" w:type="dxa"/>
          </w:tcPr>
          <w:p w14:paraId="694C0E81" w14:textId="77777777" w:rsidR="002E049F" w:rsidRDefault="002E049F" w:rsidP="00A91BCF">
            <w:pPr>
              <w:widowControl w:val="0"/>
              <w:spacing w:before="0"/>
              <w:rPr>
                <w:rFonts w:eastAsiaTheme="minorEastAsia"/>
                <w:lang w:val="en-US" w:eastAsia="zh-CN"/>
              </w:rPr>
            </w:pPr>
          </w:p>
        </w:tc>
        <w:tc>
          <w:tcPr>
            <w:tcW w:w="6943" w:type="dxa"/>
          </w:tcPr>
          <w:p w14:paraId="25D56A8B" w14:textId="77777777" w:rsidR="002E049F" w:rsidRPr="00521215" w:rsidRDefault="002E049F" w:rsidP="00A91BCF">
            <w:pPr>
              <w:widowControl w:val="0"/>
              <w:spacing w:before="0"/>
              <w:rPr>
                <w:rFonts w:eastAsiaTheme="minorEastAsia"/>
                <w:lang w:val="en-US" w:eastAsia="zh-CN"/>
              </w:rPr>
            </w:pPr>
          </w:p>
        </w:tc>
      </w:tr>
      <w:tr w:rsidR="002E049F" w:rsidRPr="00521215" w14:paraId="3A52BB66" w14:textId="77777777" w:rsidTr="00A91BCF">
        <w:tc>
          <w:tcPr>
            <w:tcW w:w="1413" w:type="dxa"/>
          </w:tcPr>
          <w:p w14:paraId="4D3344FD" w14:textId="77777777" w:rsidR="002E049F" w:rsidRDefault="002E049F" w:rsidP="00A91BCF">
            <w:pPr>
              <w:widowControl w:val="0"/>
              <w:spacing w:before="0"/>
              <w:rPr>
                <w:rFonts w:eastAsiaTheme="minorEastAsia"/>
                <w:lang w:val="en-US" w:eastAsia="zh-CN"/>
              </w:rPr>
            </w:pPr>
          </w:p>
        </w:tc>
        <w:tc>
          <w:tcPr>
            <w:tcW w:w="1276" w:type="dxa"/>
          </w:tcPr>
          <w:p w14:paraId="42EA6983" w14:textId="77777777" w:rsidR="002E049F" w:rsidRDefault="002E049F" w:rsidP="00A91BCF">
            <w:pPr>
              <w:widowControl w:val="0"/>
              <w:spacing w:before="0"/>
              <w:rPr>
                <w:rFonts w:eastAsiaTheme="minorEastAsia"/>
                <w:lang w:val="en-US" w:eastAsia="zh-CN"/>
              </w:rPr>
            </w:pPr>
          </w:p>
        </w:tc>
        <w:tc>
          <w:tcPr>
            <w:tcW w:w="6943" w:type="dxa"/>
          </w:tcPr>
          <w:p w14:paraId="35DEAAFF" w14:textId="77777777" w:rsidR="002E049F" w:rsidRPr="00521215" w:rsidRDefault="002E049F" w:rsidP="00A91BCF">
            <w:pPr>
              <w:widowControl w:val="0"/>
              <w:spacing w:before="0"/>
              <w:rPr>
                <w:rFonts w:eastAsiaTheme="minorEastAsia"/>
                <w:lang w:val="en-US" w:eastAsia="zh-CN"/>
              </w:rPr>
            </w:pPr>
          </w:p>
        </w:tc>
      </w:tr>
      <w:tr w:rsidR="002E049F" w:rsidRPr="00521215" w14:paraId="135E1CA7" w14:textId="77777777" w:rsidTr="00A91BCF">
        <w:tc>
          <w:tcPr>
            <w:tcW w:w="1413" w:type="dxa"/>
          </w:tcPr>
          <w:p w14:paraId="12EC0BD4" w14:textId="77777777" w:rsidR="002E049F" w:rsidRDefault="002E049F" w:rsidP="00A91BCF">
            <w:pPr>
              <w:widowControl w:val="0"/>
              <w:spacing w:before="0"/>
              <w:rPr>
                <w:rFonts w:eastAsiaTheme="minorEastAsia"/>
                <w:lang w:val="en-US" w:eastAsia="zh-CN"/>
              </w:rPr>
            </w:pPr>
          </w:p>
        </w:tc>
        <w:tc>
          <w:tcPr>
            <w:tcW w:w="1276" w:type="dxa"/>
          </w:tcPr>
          <w:p w14:paraId="048E7A58" w14:textId="77777777" w:rsidR="002E049F" w:rsidRDefault="002E049F" w:rsidP="00A91BCF">
            <w:pPr>
              <w:widowControl w:val="0"/>
              <w:spacing w:before="0"/>
              <w:rPr>
                <w:rFonts w:eastAsiaTheme="minorEastAsia"/>
                <w:lang w:val="en-US" w:eastAsia="zh-CN"/>
              </w:rPr>
            </w:pPr>
          </w:p>
        </w:tc>
        <w:tc>
          <w:tcPr>
            <w:tcW w:w="6943" w:type="dxa"/>
          </w:tcPr>
          <w:p w14:paraId="68F82987" w14:textId="77777777" w:rsidR="002E049F" w:rsidRDefault="002E049F" w:rsidP="00A91BCF">
            <w:pPr>
              <w:widowControl w:val="0"/>
              <w:spacing w:before="0"/>
              <w:rPr>
                <w:rFonts w:eastAsiaTheme="minorEastAsia"/>
                <w:lang w:val="en-US" w:eastAsia="zh-CN"/>
              </w:rPr>
            </w:pPr>
          </w:p>
        </w:tc>
      </w:tr>
    </w:tbl>
    <w:p w14:paraId="7ECF8D59" w14:textId="77777777" w:rsidR="002E049F" w:rsidRPr="0042404F" w:rsidRDefault="002E049F">
      <w:pPr>
        <w:pStyle w:val="a1"/>
        <w:rPr>
          <w:rFonts w:eastAsiaTheme="minorEastAsia"/>
          <w:lang w:eastAsia="zh-CN"/>
        </w:rPr>
      </w:pPr>
    </w:p>
    <w:p w14:paraId="0DBF51A2" w14:textId="77777777" w:rsidR="006554D1" w:rsidRDefault="006554D1">
      <w:pPr>
        <w:pStyle w:val="a1"/>
        <w:rPr>
          <w:rFonts w:eastAsiaTheme="minorEastAsia"/>
          <w:lang w:eastAsia="zh-CN"/>
        </w:rPr>
      </w:pPr>
    </w:p>
    <w:p w14:paraId="7FAB60CE" w14:textId="77777777" w:rsidR="006554D1" w:rsidRDefault="001C74A9">
      <w:pPr>
        <w:pStyle w:val="2"/>
        <w:rPr>
          <w:rFonts w:eastAsiaTheme="minorEastAsia"/>
        </w:rPr>
      </w:pPr>
      <w:r>
        <w:rPr>
          <w:rFonts w:eastAsiaTheme="minorEastAsia"/>
        </w:rPr>
        <w:t>Sensing resolution</w:t>
      </w:r>
    </w:p>
    <w:p w14:paraId="6CADBE70" w14:textId="77777777" w:rsidR="006554D1" w:rsidRDefault="001C74A9">
      <w:pPr>
        <w:rPr>
          <w:rFonts w:ascii="Arial" w:hAnsi="Arial" w:cs="Arial"/>
          <w:i/>
          <w:iCs/>
          <w:u w:val="single"/>
        </w:rPr>
      </w:pPr>
      <w:r>
        <w:rPr>
          <w:rFonts w:ascii="Arial" w:hAnsi="Arial" w:cs="Arial"/>
          <w:i/>
          <w:iCs/>
          <w:u w:val="single"/>
        </w:rPr>
        <w:t>Summary on company views</w:t>
      </w:r>
    </w:p>
    <w:p w14:paraId="606FB56A" w14:textId="77777777" w:rsidR="006554D1" w:rsidRDefault="006554D1">
      <w:pPr>
        <w:rPr>
          <w:rFonts w:eastAsiaTheme="minorEastAsia"/>
          <w:lang w:eastAsia="zh-CN"/>
        </w:rPr>
      </w:pPr>
    </w:p>
    <w:p w14:paraId="388F7E8C" w14:textId="77777777" w:rsidR="006554D1" w:rsidRDefault="001C74A9">
      <w:pPr>
        <w:rPr>
          <w:rFonts w:eastAsiaTheme="minorEastAsia"/>
          <w:color w:val="00B0F0"/>
          <w:lang w:eastAsia="zh-CN"/>
        </w:rPr>
      </w:pPr>
      <w:r>
        <w:rPr>
          <w:color w:val="000000" w:themeColor="text1"/>
          <w:sz w:val="22"/>
        </w:rPr>
        <w:t>Can be calculated by system parameters</w:t>
      </w:r>
      <w:r>
        <w:rPr>
          <w:rFonts w:eastAsiaTheme="minorEastAsia"/>
          <w:lang w:eastAsia="zh-CN"/>
        </w:rPr>
        <w:t>:</w:t>
      </w:r>
      <w:r>
        <w:t xml:space="preserve"> </w:t>
      </w:r>
      <w:r>
        <w:rPr>
          <w:rFonts w:eastAsiaTheme="minorEastAsia"/>
          <w:color w:val="00B0F0"/>
          <w:lang w:eastAsia="zh-CN"/>
        </w:rPr>
        <w:t>Vivo, Xiaomi, Samsung, HW</w:t>
      </w:r>
    </w:p>
    <w:p w14:paraId="73F68EEF" w14:textId="77777777" w:rsidR="006554D1" w:rsidRDefault="001C74A9">
      <w:pPr>
        <w:pStyle w:val="aff4"/>
        <w:numPr>
          <w:ilvl w:val="0"/>
          <w:numId w:val="40"/>
        </w:numPr>
        <w:rPr>
          <w:rFonts w:eastAsiaTheme="minorEastAsia"/>
          <w:lang w:eastAsia="zh-CN"/>
        </w:rPr>
      </w:pPr>
      <w:r>
        <w:rPr>
          <w:rFonts w:eastAsiaTheme="minorEastAsia"/>
          <w:color w:val="00B0F0"/>
          <w:lang w:eastAsia="zh-CN"/>
        </w:rPr>
        <w:t xml:space="preserve">HW: </w:t>
      </w:r>
      <w:r>
        <w:rPr>
          <w:rFonts w:eastAsiaTheme="minorEastAsia"/>
          <w:lang w:eastAsia="zh-CN"/>
        </w:rPr>
        <w:t>Range resolution is determined by the system bandwidth, while velocity resolution depends on the coherent processing interval (CPI)</w:t>
      </w:r>
    </w:p>
    <w:p w14:paraId="54D64B01" w14:textId="77777777" w:rsidR="006554D1" w:rsidRDefault="006554D1">
      <w:pPr>
        <w:rPr>
          <w:rFonts w:eastAsiaTheme="minorEastAsia"/>
          <w:lang w:eastAsia="zh-CN"/>
        </w:rPr>
      </w:pPr>
    </w:p>
    <w:p w14:paraId="3C0839A8"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2298C922" w14:textId="77777777" w:rsidR="006554D1" w:rsidRDefault="001C74A9">
      <w:pPr>
        <w:pStyle w:val="3GPPAgreements"/>
        <w:numPr>
          <w:ilvl w:val="0"/>
          <w:numId w:val="40"/>
        </w:numPr>
        <w:spacing w:after="0"/>
        <w:rPr>
          <w:color w:val="000000" w:themeColor="text1"/>
          <w:sz w:val="20"/>
          <w:szCs w:val="20"/>
        </w:rPr>
      </w:pPr>
      <w:r>
        <w:rPr>
          <w:color w:val="000000" w:themeColor="text1"/>
          <w:sz w:val="20"/>
          <w:szCs w:val="20"/>
          <w:lang w:eastAsia="zh-CN"/>
        </w:rPr>
        <w:t xml:space="preserve">It can be obtained by simple formula of system parameters. </w:t>
      </w:r>
      <w:r>
        <w:rPr>
          <w:rFonts w:eastAsiaTheme="minorEastAsia"/>
          <w:sz w:val="20"/>
          <w:szCs w:val="24"/>
        </w:rPr>
        <w:t xml:space="preserve">range resolution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A68F4CB"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Note: even with Rel-19 ISAC calibration as starting point (SID), without consideration of sensing resolution, quite diverged views on target distribution are observed from contribution. </w:t>
      </w:r>
    </w:p>
    <w:p w14:paraId="0783E89D" w14:textId="77777777" w:rsidR="006554D1" w:rsidRDefault="006554D1">
      <w:pPr>
        <w:pStyle w:val="3GPPAgreements"/>
        <w:numPr>
          <w:ilvl w:val="0"/>
          <w:numId w:val="0"/>
        </w:numPr>
        <w:spacing w:after="0"/>
        <w:rPr>
          <w:sz w:val="20"/>
          <w:szCs w:val="20"/>
          <w:lang w:val="en-GB" w:eastAsia="zh-CN"/>
        </w:rPr>
      </w:pPr>
    </w:p>
    <w:p w14:paraId="6A7F92D8" w14:textId="77777777" w:rsidR="006554D1" w:rsidRDefault="001C74A9">
      <w:pPr>
        <w:pStyle w:val="3"/>
        <w:ind w:left="720" w:hanging="720"/>
        <w:rPr>
          <w:highlight w:val="cyan"/>
        </w:rPr>
      </w:pPr>
      <w:r>
        <w:rPr>
          <w:highlight w:val="cyan"/>
        </w:rPr>
        <w:lastRenderedPageBreak/>
        <w:t xml:space="preserve">[FL1][M] Proposal for conclusion 4.5-1 </w:t>
      </w:r>
    </w:p>
    <w:p w14:paraId="3B315112" w14:textId="77777777" w:rsidR="006554D1" w:rsidRDefault="001C74A9">
      <w:pPr>
        <w:pStyle w:val="aff4"/>
        <w:numPr>
          <w:ilvl w:val="0"/>
          <w:numId w:val="22"/>
        </w:numPr>
        <w:rPr>
          <w:rFonts w:eastAsiaTheme="minorEastAsia"/>
          <w:lang w:eastAsia="zh-CN"/>
        </w:rPr>
      </w:pPr>
      <w:r>
        <w:rPr>
          <w:rFonts w:eastAsiaTheme="minorEastAsia"/>
          <w:lang w:val="en-US" w:eastAsia="zh-CN"/>
        </w:rPr>
        <w:t>Sensing resolution</w:t>
      </w:r>
      <w:r>
        <w:rPr>
          <w:rFonts w:eastAsiaTheme="minorEastAsia" w:hint="eastAsia"/>
          <w:lang w:eastAsia="zh-CN"/>
        </w:rPr>
        <w:t xml:space="preserve"> </w:t>
      </w:r>
      <w:r>
        <w:rPr>
          <w:rFonts w:eastAsiaTheme="minorEastAsia"/>
          <w:lang w:eastAsia="zh-CN"/>
        </w:rPr>
        <w:t xml:space="preserve">is not a performance metric for NR ISAC. </w:t>
      </w:r>
    </w:p>
    <w:p w14:paraId="6DFFE8E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A98AC7F" w14:textId="77777777">
        <w:tc>
          <w:tcPr>
            <w:tcW w:w="1413" w:type="dxa"/>
            <w:shd w:val="clear" w:color="auto" w:fill="D9E2F3" w:themeFill="accent1" w:themeFillTint="33"/>
          </w:tcPr>
          <w:p w14:paraId="0D966C5D"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C7F73D"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64B5A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E7D7738" w14:textId="77777777">
        <w:tc>
          <w:tcPr>
            <w:tcW w:w="1413" w:type="dxa"/>
          </w:tcPr>
          <w:p w14:paraId="1E1E30CC"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42BF7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6B87C18" w14:textId="77777777" w:rsidR="006554D1" w:rsidRDefault="001C74A9">
            <w:pPr>
              <w:widowControl w:val="0"/>
              <w:spacing w:before="0"/>
              <w:rPr>
                <w:rFonts w:eastAsiaTheme="minorEastAsia"/>
                <w:lang w:val="en-US" w:eastAsia="zh-CN"/>
              </w:rPr>
            </w:pPr>
            <w:r>
              <w:rPr>
                <w:rFonts w:eastAsiaTheme="minorEastAsia" w:hint="eastAsia"/>
                <w:lang w:val="en-US" w:eastAsia="zh-CN"/>
              </w:rPr>
              <w:t>Sensing resolution is more like a system setting instead of performance metric.</w:t>
            </w:r>
          </w:p>
        </w:tc>
      </w:tr>
      <w:tr w:rsidR="006554D1" w14:paraId="6A849827" w14:textId="77777777">
        <w:tc>
          <w:tcPr>
            <w:tcW w:w="1413" w:type="dxa"/>
          </w:tcPr>
          <w:p w14:paraId="7E53524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D88F4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A26B898" w14:textId="77777777" w:rsidR="006554D1" w:rsidRDefault="001C74A9">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 </w:t>
            </w:r>
            <w:r>
              <w:rPr>
                <w:rFonts w:eastAsiaTheme="minorEastAsia"/>
                <w:lang w:val="en-US" w:eastAsia="zh-CN"/>
              </w:rPr>
              <w:t>I</w:t>
            </w:r>
            <w:r>
              <w:rPr>
                <w:rFonts w:eastAsiaTheme="minorEastAsia" w:hint="eastAsia"/>
                <w:lang w:val="en-US" w:eastAsia="zh-CN"/>
              </w:rPr>
              <w:t xml:space="preserve">t can be analyzed by inspection. </w:t>
            </w:r>
          </w:p>
        </w:tc>
      </w:tr>
      <w:tr w:rsidR="006554D1" w14:paraId="334D4F14" w14:textId="77777777">
        <w:tc>
          <w:tcPr>
            <w:tcW w:w="1413" w:type="dxa"/>
          </w:tcPr>
          <w:p w14:paraId="7BCDF073"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8E554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D6A550B" w14:textId="77777777" w:rsidR="006554D1" w:rsidRDefault="006554D1">
            <w:pPr>
              <w:widowControl w:val="0"/>
              <w:spacing w:before="0"/>
              <w:rPr>
                <w:rFonts w:eastAsiaTheme="minorEastAsia"/>
                <w:lang w:val="en-US" w:eastAsia="zh-CN"/>
              </w:rPr>
            </w:pPr>
          </w:p>
        </w:tc>
      </w:tr>
      <w:tr w:rsidR="006554D1" w14:paraId="174F14F6" w14:textId="77777777">
        <w:tc>
          <w:tcPr>
            <w:tcW w:w="1413" w:type="dxa"/>
          </w:tcPr>
          <w:p w14:paraId="37DF821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148D8AD0"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5130FBA"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No clear definition for how to measure resolution in simulations.</w:t>
            </w:r>
          </w:p>
        </w:tc>
      </w:tr>
      <w:tr w:rsidR="006554D1" w14:paraId="01CE7D01" w14:textId="77777777">
        <w:tc>
          <w:tcPr>
            <w:tcW w:w="1413" w:type="dxa"/>
          </w:tcPr>
          <w:p w14:paraId="4FE3D24B"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207788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3A81230" w14:textId="77777777" w:rsidR="006554D1" w:rsidRDefault="001C74A9">
            <w:pPr>
              <w:widowControl w:val="0"/>
              <w:rPr>
                <w:rFonts w:eastAsiaTheme="minorEastAsia"/>
                <w:lang w:val="en-US" w:eastAsia="zh-CN"/>
              </w:rPr>
            </w:pPr>
            <w:r>
              <w:rPr>
                <w:rFonts w:eastAsiaTheme="minorEastAsia"/>
                <w:lang w:val="en-US" w:eastAsia="zh-CN"/>
              </w:rPr>
              <w:t>Agree with the proposal to exclude sensing resolution from NR ISAC performance evaluation.</w:t>
            </w:r>
          </w:p>
        </w:tc>
      </w:tr>
      <w:tr w:rsidR="006554D1" w14:paraId="4C4DA37B" w14:textId="77777777">
        <w:tc>
          <w:tcPr>
            <w:tcW w:w="1413" w:type="dxa"/>
          </w:tcPr>
          <w:p w14:paraId="699E405D"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18280B"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74C5334A" w14:textId="77777777" w:rsidR="006554D1" w:rsidRDefault="006554D1">
            <w:pPr>
              <w:widowControl w:val="0"/>
              <w:rPr>
                <w:rFonts w:eastAsiaTheme="minorEastAsia"/>
                <w:lang w:val="en-US" w:eastAsia="zh-CN"/>
              </w:rPr>
            </w:pPr>
          </w:p>
        </w:tc>
      </w:tr>
      <w:tr w:rsidR="006554D1" w14:paraId="64961B81" w14:textId="77777777">
        <w:tc>
          <w:tcPr>
            <w:tcW w:w="1413" w:type="dxa"/>
          </w:tcPr>
          <w:p w14:paraId="59857A6D"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0B69225"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27117A86" w14:textId="77777777" w:rsidR="006554D1" w:rsidRDefault="006554D1">
            <w:pPr>
              <w:widowControl w:val="0"/>
              <w:spacing w:before="0"/>
              <w:rPr>
                <w:rFonts w:eastAsiaTheme="minorEastAsia"/>
                <w:lang w:val="en-US" w:eastAsia="zh-CN"/>
              </w:rPr>
            </w:pPr>
          </w:p>
        </w:tc>
      </w:tr>
      <w:tr w:rsidR="006554D1" w14:paraId="33B7C5DE" w14:textId="77777777">
        <w:tc>
          <w:tcPr>
            <w:tcW w:w="1413" w:type="dxa"/>
          </w:tcPr>
          <w:p w14:paraId="6DA9FFDF"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DCA105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BE0A21B" w14:textId="77777777" w:rsidR="006554D1" w:rsidRDefault="001C74A9">
            <w:pPr>
              <w:widowControl w:val="0"/>
              <w:rPr>
                <w:rFonts w:eastAsiaTheme="minorEastAsia"/>
                <w:lang w:val="en-US" w:eastAsia="zh-CN"/>
              </w:rPr>
            </w:pPr>
            <w:r>
              <w:rPr>
                <w:rFonts w:eastAsiaTheme="minorEastAsia"/>
                <w:lang w:val="en-US" w:eastAsia="zh-CN"/>
              </w:rPr>
              <w:t xml:space="preserve">Resolution can be obtained from simulation settings such as bandwidth and CPI. </w:t>
            </w:r>
          </w:p>
        </w:tc>
      </w:tr>
      <w:tr w:rsidR="006554D1" w14:paraId="455962D9" w14:textId="77777777">
        <w:tc>
          <w:tcPr>
            <w:tcW w:w="1413" w:type="dxa"/>
          </w:tcPr>
          <w:p w14:paraId="2C2EAA3E"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545E923" w14:textId="77777777" w:rsidR="006554D1" w:rsidRDefault="006554D1">
            <w:pPr>
              <w:widowControl w:val="0"/>
              <w:rPr>
                <w:rFonts w:eastAsia="Yu Mincho"/>
                <w:lang w:val="en-US" w:eastAsia="ja-JP"/>
              </w:rPr>
            </w:pPr>
          </w:p>
        </w:tc>
        <w:tc>
          <w:tcPr>
            <w:tcW w:w="6943" w:type="dxa"/>
          </w:tcPr>
          <w:p w14:paraId="360DAAAC" w14:textId="77777777" w:rsidR="006554D1" w:rsidRDefault="001C74A9">
            <w:pPr>
              <w:widowControl w:val="0"/>
              <w:rPr>
                <w:rFonts w:eastAsiaTheme="minorEastAsia"/>
                <w:lang w:val="en-US" w:eastAsia="zh-CN"/>
              </w:rPr>
            </w:pPr>
            <w:r>
              <w:rPr>
                <w:rFonts w:eastAsiaTheme="minorEastAsia"/>
                <w:lang w:val="en-US" w:eastAsia="zh-CN"/>
              </w:rPr>
              <w:t>Sensing resolution is closely related to sensing algorithm. Only if you use FFT the resolution can be derived by these system parameters, otherwise it is needed to be clarified with the sensing algorithm.</w:t>
            </w:r>
          </w:p>
        </w:tc>
      </w:tr>
      <w:tr w:rsidR="006554D1" w14:paraId="1F22DD0B" w14:textId="77777777">
        <w:tc>
          <w:tcPr>
            <w:tcW w:w="1413" w:type="dxa"/>
          </w:tcPr>
          <w:p w14:paraId="1131FAEC" w14:textId="77777777" w:rsidR="006554D1" w:rsidRDefault="001C74A9">
            <w:pPr>
              <w:widowControl w:val="0"/>
              <w:rPr>
                <w:rFonts w:eastAsia="Yu Mincho"/>
                <w:lang w:val="en-US" w:eastAsia="ja-JP"/>
              </w:rPr>
            </w:pPr>
            <w:r>
              <w:rPr>
                <w:rFonts w:eastAsia="Yu Mincho" w:hint="eastAsia"/>
                <w:lang w:val="en-US" w:eastAsia="ja-JP"/>
              </w:rPr>
              <w:t>LGE</w:t>
            </w:r>
          </w:p>
        </w:tc>
        <w:tc>
          <w:tcPr>
            <w:tcW w:w="1276" w:type="dxa"/>
          </w:tcPr>
          <w:p w14:paraId="4573EC47"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0B3C30A5" w14:textId="77777777" w:rsidR="006554D1" w:rsidRDefault="006554D1">
            <w:pPr>
              <w:widowControl w:val="0"/>
              <w:rPr>
                <w:rFonts w:eastAsiaTheme="minorEastAsia"/>
                <w:lang w:val="en-US" w:eastAsia="zh-CN"/>
              </w:rPr>
            </w:pPr>
          </w:p>
        </w:tc>
      </w:tr>
      <w:tr w:rsidR="006554D1" w14:paraId="5C9CEB35" w14:textId="77777777">
        <w:tc>
          <w:tcPr>
            <w:tcW w:w="1413" w:type="dxa"/>
          </w:tcPr>
          <w:p w14:paraId="1786C431"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821536F"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218A95AE" w14:textId="77777777" w:rsidR="006554D1" w:rsidRDefault="006554D1">
            <w:pPr>
              <w:widowControl w:val="0"/>
              <w:rPr>
                <w:rFonts w:eastAsiaTheme="minorEastAsia"/>
                <w:lang w:val="en-US" w:eastAsia="zh-CN"/>
              </w:rPr>
            </w:pPr>
          </w:p>
        </w:tc>
      </w:tr>
      <w:tr w:rsidR="006554D1" w14:paraId="58EA5995" w14:textId="77777777">
        <w:tc>
          <w:tcPr>
            <w:tcW w:w="1413" w:type="dxa"/>
          </w:tcPr>
          <w:p w14:paraId="0AF83689"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F50D6EC" w14:textId="77777777" w:rsidR="006554D1" w:rsidRDefault="006554D1">
            <w:pPr>
              <w:widowControl w:val="0"/>
              <w:rPr>
                <w:rFonts w:eastAsia="Yu Mincho"/>
                <w:lang w:val="en-US" w:eastAsia="ja-JP"/>
              </w:rPr>
            </w:pPr>
          </w:p>
        </w:tc>
        <w:tc>
          <w:tcPr>
            <w:tcW w:w="6943" w:type="dxa"/>
          </w:tcPr>
          <w:p w14:paraId="0B51FB92" w14:textId="77777777" w:rsidR="006554D1" w:rsidRDefault="001C74A9">
            <w:pPr>
              <w:widowControl w:val="0"/>
              <w:spacing w:before="0"/>
              <w:rPr>
                <w:rFonts w:eastAsiaTheme="minorEastAsia"/>
                <w:lang w:val="en-US" w:eastAsia="zh-CN"/>
              </w:rPr>
            </w:pPr>
            <w:r>
              <w:rPr>
                <w:rFonts w:eastAsiaTheme="minorEastAsia"/>
                <w:lang w:val="en-US" w:eastAsia="zh-CN"/>
              </w:rPr>
              <w:t xml:space="preserve">We are open to down-prioritize this if time does not allow. </w:t>
            </w:r>
          </w:p>
          <w:p w14:paraId="632CCFCD" w14:textId="77777777" w:rsidR="006554D1" w:rsidRDefault="006554D1">
            <w:pPr>
              <w:widowControl w:val="0"/>
              <w:spacing w:before="0"/>
              <w:rPr>
                <w:rFonts w:eastAsiaTheme="minorEastAsia"/>
                <w:lang w:val="en-US" w:eastAsia="zh-CN"/>
              </w:rPr>
            </w:pPr>
          </w:p>
          <w:p w14:paraId="492CDB6A" w14:textId="77777777" w:rsidR="006554D1" w:rsidRDefault="001C74A9">
            <w:pPr>
              <w:widowControl w:val="0"/>
              <w:rPr>
                <w:rFonts w:eastAsiaTheme="minorEastAsia"/>
                <w:lang w:val="en-US" w:eastAsia="zh-CN"/>
              </w:rPr>
            </w:pPr>
            <w:r>
              <w:rPr>
                <w:rFonts w:eastAsiaTheme="minorEastAsia"/>
                <w:lang w:val="en-US" w:eastAsia="zh-CN"/>
              </w:rPr>
              <w:t xml:space="preserve">Nevertheless, sensing resolution is NOT given based on the trivial BW/CPI, and still an important performance metric in the scope of RAN1 evaluation. </w:t>
            </w:r>
          </w:p>
        </w:tc>
      </w:tr>
      <w:tr w:rsidR="006554D1" w14:paraId="56EC799E" w14:textId="77777777">
        <w:tc>
          <w:tcPr>
            <w:tcW w:w="1413" w:type="dxa"/>
          </w:tcPr>
          <w:p w14:paraId="317B8E6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C1401F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569CC2DD" w14:textId="77777777" w:rsidR="006554D1" w:rsidRDefault="006554D1">
            <w:pPr>
              <w:widowControl w:val="0"/>
              <w:rPr>
                <w:rFonts w:eastAsiaTheme="minorEastAsia"/>
                <w:lang w:val="en-US" w:eastAsia="zh-CN"/>
              </w:rPr>
            </w:pPr>
          </w:p>
        </w:tc>
      </w:tr>
      <w:tr w:rsidR="006554D1" w14:paraId="241C7BB9" w14:textId="77777777">
        <w:tc>
          <w:tcPr>
            <w:tcW w:w="1413" w:type="dxa"/>
          </w:tcPr>
          <w:p w14:paraId="49027A5D"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7F1D2510"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23CA81" w14:textId="77777777" w:rsidR="006554D1" w:rsidRDefault="006554D1">
            <w:pPr>
              <w:widowControl w:val="0"/>
              <w:rPr>
                <w:rFonts w:eastAsiaTheme="minorEastAsia"/>
                <w:lang w:val="en-US" w:eastAsia="zh-CN"/>
              </w:rPr>
            </w:pPr>
          </w:p>
        </w:tc>
      </w:tr>
    </w:tbl>
    <w:p w14:paraId="73C33F45" w14:textId="77777777" w:rsidR="006554D1" w:rsidRDefault="006554D1">
      <w:pPr>
        <w:rPr>
          <w:rFonts w:eastAsiaTheme="minorEastAsia"/>
          <w:lang w:eastAsia="zh-CN"/>
        </w:rPr>
      </w:pPr>
    </w:p>
    <w:p w14:paraId="245F3CD1" w14:textId="77777777" w:rsidR="006554D1" w:rsidRDefault="001C74A9">
      <w:pPr>
        <w:pStyle w:val="2"/>
        <w:rPr>
          <w:rFonts w:eastAsiaTheme="minorEastAsia"/>
        </w:rPr>
      </w:pPr>
      <w:r>
        <w:rPr>
          <w:rFonts w:eastAsiaTheme="minorEastAsia"/>
        </w:rPr>
        <w:t>Sensing service latency and refreshing rate</w:t>
      </w:r>
    </w:p>
    <w:p w14:paraId="74ACF66A" w14:textId="77777777" w:rsidR="006554D1" w:rsidRDefault="001C74A9">
      <w:pPr>
        <w:rPr>
          <w:rFonts w:ascii="Arial" w:hAnsi="Arial" w:cs="Arial"/>
          <w:i/>
          <w:iCs/>
          <w:u w:val="single"/>
        </w:rPr>
      </w:pPr>
      <w:r>
        <w:rPr>
          <w:rFonts w:ascii="Arial" w:hAnsi="Arial" w:cs="Arial"/>
          <w:i/>
          <w:iCs/>
          <w:u w:val="single"/>
        </w:rPr>
        <w:t>Summary on company views</w:t>
      </w:r>
    </w:p>
    <w:p w14:paraId="2A762E34" w14:textId="77777777" w:rsidR="006554D1" w:rsidRDefault="006554D1">
      <w:pPr>
        <w:rPr>
          <w:rFonts w:eastAsiaTheme="minorEastAsia"/>
          <w:lang w:eastAsia="zh-CN"/>
        </w:rPr>
      </w:pPr>
    </w:p>
    <w:p w14:paraId="12D757BC" w14:textId="77777777" w:rsidR="006554D1" w:rsidRDefault="001C74A9">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00B0F0"/>
          <w:lang w:eastAsia="zh-CN"/>
        </w:rPr>
        <w:t>HW,  Ericsson, Xiaomi</w:t>
      </w:r>
    </w:p>
    <w:p w14:paraId="6A4D8EC7" w14:textId="77777777" w:rsidR="006554D1" w:rsidRDefault="001C74A9">
      <w:pPr>
        <w:pStyle w:val="aff4"/>
        <w:numPr>
          <w:ilvl w:val="0"/>
          <w:numId w:val="41"/>
        </w:numPr>
        <w:rPr>
          <w:rFonts w:eastAsiaTheme="minorEastAsia"/>
          <w:lang w:eastAsia="zh-CN"/>
        </w:rPr>
      </w:pPr>
      <w:r>
        <w:rPr>
          <w:rFonts w:eastAsiaTheme="minorEastAsia"/>
          <w:color w:val="00B0F0"/>
          <w:lang w:eastAsia="zh-CN"/>
        </w:rPr>
        <w:t xml:space="preserve">HW: </w:t>
      </w:r>
      <w:r>
        <w:rPr>
          <w:rFonts w:eastAsiaTheme="minorEastAsia"/>
          <w:lang w:eastAsia="zh-CN"/>
        </w:rPr>
        <w:t>sensing service latency and refreshing rate can be derived analytically and are therefore less suitable for evaluation via simulation.</w:t>
      </w:r>
    </w:p>
    <w:p w14:paraId="3C6B4D12" w14:textId="77777777" w:rsidR="006554D1" w:rsidRDefault="006554D1">
      <w:pPr>
        <w:rPr>
          <w:rFonts w:eastAsiaTheme="minorEastAsia"/>
          <w:lang w:eastAsia="zh-CN"/>
        </w:rPr>
      </w:pPr>
    </w:p>
    <w:p w14:paraId="7B789123"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hard limitation, which comes from the unavoidable time, i.e., CPI to transmit sensing RS and the UE processing capability. For CPI of X ms, the physical layer latency is Xms + processing delay + reporting delay in Uu interference. All such aspects can be well analyzed. </w:t>
      </w:r>
    </w:p>
    <w:p w14:paraId="5B64F79B" w14:textId="77777777" w:rsidR="006554D1" w:rsidRDefault="006554D1">
      <w:pPr>
        <w:pStyle w:val="3GPPAgreements"/>
        <w:numPr>
          <w:ilvl w:val="0"/>
          <w:numId w:val="0"/>
        </w:numPr>
        <w:spacing w:after="0"/>
        <w:rPr>
          <w:sz w:val="20"/>
          <w:szCs w:val="20"/>
          <w:lang w:val="en-GB" w:eastAsia="zh-CN"/>
        </w:rPr>
      </w:pPr>
    </w:p>
    <w:p w14:paraId="4B7BD3F1" w14:textId="77777777" w:rsidR="006554D1" w:rsidRDefault="001C74A9">
      <w:pPr>
        <w:pStyle w:val="3GPPAgreements"/>
        <w:numPr>
          <w:ilvl w:val="0"/>
          <w:numId w:val="0"/>
        </w:numPr>
        <w:spacing w:after="0"/>
        <w:rPr>
          <w:highlight w:val="cyan"/>
        </w:rPr>
      </w:pPr>
      <w:r>
        <w:rPr>
          <w:highlight w:val="cyan"/>
        </w:rPr>
        <w:t xml:space="preserve">[FL1][M] Proposal for conclusion 4.6-1 </w:t>
      </w:r>
    </w:p>
    <w:p w14:paraId="687EAE33"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5EEDB8B6"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272CD7" w14:textId="77777777">
        <w:tc>
          <w:tcPr>
            <w:tcW w:w="1413" w:type="dxa"/>
            <w:shd w:val="clear" w:color="auto" w:fill="D9E2F3" w:themeFill="accent1" w:themeFillTint="33"/>
          </w:tcPr>
          <w:p w14:paraId="60D4045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B68E5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67F5D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881EB56" w14:textId="77777777">
        <w:tc>
          <w:tcPr>
            <w:tcW w:w="1413" w:type="dxa"/>
          </w:tcPr>
          <w:p w14:paraId="2CF0209A"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31F8E6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CA628A8" w14:textId="77777777" w:rsidR="006554D1" w:rsidRDefault="006554D1">
            <w:pPr>
              <w:widowControl w:val="0"/>
              <w:spacing w:before="0"/>
              <w:rPr>
                <w:rFonts w:eastAsiaTheme="minorEastAsia"/>
                <w:lang w:val="en-US" w:eastAsia="zh-CN"/>
              </w:rPr>
            </w:pPr>
          </w:p>
          <w:p w14:paraId="4D7293D1" w14:textId="77777777" w:rsidR="006554D1" w:rsidRDefault="001C74A9">
            <w:pPr>
              <w:widowControl w:val="0"/>
              <w:spacing w:before="0"/>
              <w:rPr>
                <w:rFonts w:eastAsiaTheme="minorEastAsia"/>
                <w:lang w:val="en-US" w:eastAsia="zh-CN"/>
              </w:rPr>
            </w:pPr>
            <w:r>
              <w:rPr>
                <w:rFonts w:eastAsiaTheme="minorEastAsia" w:hint="eastAsia"/>
                <w:lang w:val="en-US" w:eastAsia="zh-CN"/>
              </w:rPr>
              <w:t>Since this two metrics exist in SA1, we suggest an alternative wording:</w:t>
            </w:r>
          </w:p>
          <w:p w14:paraId="3F9D8A26" w14:textId="77777777" w:rsidR="006554D1" w:rsidRDefault="001C74A9">
            <w:pPr>
              <w:widowControl w:val="0"/>
              <w:spacing w:before="0"/>
              <w:rPr>
                <w:rFonts w:eastAsiaTheme="minorEastAsia"/>
                <w:lang w:val="en-US" w:eastAsia="zh-CN"/>
              </w:rPr>
            </w:pPr>
            <w:r>
              <w:rPr>
                <w:rFonts w:eastAsiaTheme="minorEastAsia" w:hint="eastAsia"/>
                <w:lang w:val="en-US" w:eastAsia="zh-CN"/>
              </w:rPr>
              <w:t>Conclusion:</w:t>
            </w:r>
          </w:p>
          <w:p w14:paraId="19C9A9C0" w14:textId="77777777" w:rsidR="006554D1" w:rsidRDefault="001C74A9">
            <w:pPr>
              <w:widowControl w:val="0"/>
              <w:spacing w:before="0"/>
              <w:rPr>
                <w:rFonts w:eastAsiaTheme="minorEastAsia"/>
                <w:lang w:val="en-US"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w:t>
            </w:r>
            <w:r>
              <w:rPr>
                <w:rFonts w:eastAsiaTheme="minorEastAsia" w:hint="eastAsia"/>
                <w:color w:val="C00000"/>
                <w:lang w:val="en-US" w:eastAsia="zh-CN"/>
              </w:rPr>
              <w:t xml:space="preserve">considered as </w:t>
            </w:r>
            <w:r>
              <w:rPr>
                <w:rFonts w:eastAsiaTheme="minorEastAsia"/>
                <w:lang w:eastAsia="zh-CN"/>
              </w:rPr>
              <w:t xml:space="preserve">performance metrics </w:t>
            </w:r>
            <w:r>
              <w:rPr>
                <w:rFonts w:eastAsiaTheme="minorEastAsia"/>
                <w:color w:val="C00000"/>
                <w:lang w:eastAsia="zh-CN"/>
              </w:rPr>
              <w:t xml:space="preserve">for </w:t>
            </w:r>
            <w:r>
              <w:rPr>
                <w:rFonts w:eastAsiaTheme="minorEastAsia" w:hint="eastAsia"/>
                <w:color w:val="C00000"/>
                <w:lang w:val="en-US" w:eastAsia="zh-CN"/>
              </w:rPr>
              <w:t>evaluation in</w:t>
            </w:r>
            <w:r>
              <w:rPr>
                <w:rFonts w:eastAsiaTheme="minorEastAsia" w:hint="eastAsia"/>
                <w:lang w:val="en-US" w:eastAsia="zh-CN"/>
              </w:rPr>
              <w:t xml:space="preserve"> </w:t>
            </w:r>
            <w:r>
              <w:rPr>
                <w:rFonts w:eastAsiaTheme="minorEastAsia"/>
                <w:lang w:eastAsia="zh-CN"/>
              </w:rPr>
              <w:t>NR ISAC</w:t>
            </w:r>
            <w:r>
              <w:rPr>
                <w:rFonts w:eastAsiaTheme="minorEastAsia" w:hint="eastAsia"/>
                <w:lang w:val="en-US" w:eastAsia="zh-CN"/>
              </w:rPr>
              <w:t xml:space="preserve">. </w:t>
            </w:r>
          </w:p>
        </w:tc>
      </w:tr>
      <w:tr w:rsidR="006554D1" w14:paraId="0EF74BA1" w14:textId="77777777">
        <w:tc>
          <w:tcPr>
            <w:tcW w:w="1413" w:type="dxa"/>
          </w:tcPr>
          <w:p w14:paraId="5B2E321C"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16453D48"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94CB637" w14:textId="77777777" w:rsidR="006554D1" w:rsidRDefault="006554D1">
            <w:pPr>
              <w:widowControl w:val="0"/>
              <w:spacing w:before="0"/>
              <w:rPr>
                <w:rFonts w:eastAsiaTheme="minorEastAsia"/>
                <w:lang w:val="en-US" w:eastAsia="zh-CN"/>
              </w:rPr>
            </w:pPr>
          </w:p>
        </w:tc>
      </w:tr>
      <w:tr w:rsidR="006554D1" w14:paraId="317C2DED" w14:textId="77777777">
        <w:tc>
          <w:tcPr>
            <w:tcW w:w="1413" w:type="dxa"/>
          </w:tcPr>
          <w:p w14:paraId="401D057A"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467F6AF"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136F577E" w14:textId="77777777" w:rsidR="006554D1" w:rsidRDefault="001C74A9">
            <w:pPr>
              <w:widowControl w:val="0"/>
              <w:spacing w:before="0"/>
              <w:rPr>
                <w:rFonts w:eastAsiaTheme="minorEastAsia"/>
                <w:lang w:val="en-US" w:eastAsia="zh-CN"/>
              </w:rPr>
            </w:pPr>
            <w:r>
              <w:rPr>
                <w:rFonts w:eastAsiaTheme="minorEastAsia" w:hint="eastAsia"/>
                <w:lang w:val="en-US" w:eastAsia="zh-CN"/>
              </w:rPr>
              <w:t>We need a limitation on CPI (</w:t>
            </w:r>
            <w:r>
              <w:rPr>
                <w:rFonts w:eastAsiaTheme="minorEastAsia"/>
                <w:lang w:val="en-US" w:eastAsia="zh-CN"/>
              </w:rPr>
              <w:t>coherent processing interval</w:t>
            </w:r>
            <w:r>
              <w:rPr>
                <w:rFonts w:eastAsiaTheme="minorEastAsia" w:hint="eastAsia"/>
                <w:lang w:val="en-US" w:eastAsia="zh-CN"/>
              </w:rPr>
              <w:t xml:space="preserve">). Otherwise, SNR (which highly relates to accuracy and detection performance) and Doppler resolution can be </w:t>
            </w:r>
            <w:r>
              <w:rPr>
                <w:rFonts w:eastAsiaTheme="minorEastAsia"/>
                <w:lang w:eastAsia="zh-CN"/>
              </w:rPr>
              <w:t>arbitrarily high</w:t>
            </w:r>
            <w:r>
              <w:rPr>
                <w:rFonts w:eastAsiaTheme="minorEastAsia" w:hint="eastAsia"/>
                <w:lang w:eastAsia="zh-CN"/>
              </w:rPr>
              <w:t xml:space="preserve">. We choose refreshing rate as a metric to limit CPI and keep alignment with SA1 requirements. </w:t>
            </w:r>
          </w:p>
        </w:tc>
      </w:tr>
      <w:tr w:rsidR="006554D1" w14:paraId="58A75E82" w14:textId="77777777">
        <w:tc>
          <w:tcPr>
            <w:tcW w:w="1413" w:type="dxa"/>
          </w:tcPr>
          <w:p w14:paraId="03FABCE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452EDC8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1CE7691" w14:textId="77777777" w:rsidR="006554D1" w:rsidRDefault="001C74A9">
            <w:pPr>
              <w:widowControl w:val="0"/>
              <w:rPr>
                <w:rFonts w:eastAsiaTheme="minorEastAsia"/>
                <w:lang w:val="en-US" w:eastAsia="zh-CN"/>
              </w:rPr>
            </w:pPr>
            <w:r>
              <w:rPr>
                <w:rFonts w:eastAsiaTheme="minorEastAsia"/>
                <w:lang w:val="en-US" w:eastAsia="zh-CN"/>
              </w:rPr>
              <w:t>Agree with the proposal to exclude sensing service latency and refreshing rate from NR ISAC performance evaluation</w:t>
            </w:r>
          </w:p>
        </w:tc>
      </w:tr>
      <w:tr w:rsidR="006554D1" w14:paraId="68DB48F0" w14:textId="77777777">
        <w:tc>
          <w:tcPr>
            <w:tcW w:w="1413" w:type="dxa"/>
          </w:tcPr>
          <w:p w14:paraId="27E1862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1E479B6" w14:textId="77777777" w:rsidR="006554D1" w:rsidRDefault="006554D1">
            <w:pPr>
              <w:widowControl w:val="0"/>
              <w:rPr>
                <w:rFonts w:eastAsia="Malgun Gothic"/>
                <w:lang w:val="en-US" w:eastAsia="ko-KR"/>
              </w:rPr>
            </w:pPr>
          </w:p>
        </w:tc>
        <w:tc>
          <w:tcPr>
            <w:tcW w:w="6943" w:type="dxa"/>
          </w:tcPr>
          <w:p w14:paraId="051DF20B" w14:textId="77777777" w:rsidR="006554D1" w:rsidRDefault="001C74A9">
            <w:pPr>
              <w:widowControl w:val="0"/>
              <w:rPr>
                <w:rFonts w:eastAsia="Malgun Gothic"/>
                <w:lang w:val="en-US" w:eastAsia="ko-KR"/>
              </w:rPr>
            </w:pPr>
            <w:r>
              <w:rPr>
                <w:rFonts w:eastAsia="Malgun Gothic" w:hint="eastAsia"/>
                <w:lang w:val="en-US" w:eastAsia="ko-KR"/>
              </w:rPr>
              <w:t>W</w:t>
            </w:r>
            <w:r>
              <w:rPr>
                <w:rFonts w:eastAsia="Malgun Gothic"/>
                <w:lang w:val="en-US" w:eastAsia="ko-KR"/>
              </w:rPr>
              <w:t>e support that refreshing rate is not considered as metric. However, sensing service latency can be helpful because this is the measured time required to achieve a specific detection performance, and it serves as a benchmark for judging the system's speed and efficiency.</w:t>
            </w:r>
          </w:p>
        </w:tc>
      </w:tr>
      <w:tr w:rsidR="006554D1" w14:paraId="5AF97D6B" w14:textId="77777777">
        <w:tc>
          <w:tcPr>
            <w:tcW w:w="1413" w:type="dxa"/>
          </w:tcPr>
          <w:p w14:paraId="3F8A2130"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31280DE6"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68A9F3C3" w14:textId="77777777" w:rsidR="006554D1" w:rsidRDefault="006554D1">
            <w:pPr>
              <w:widowControl w:val="0"/>
              <w:spacing w:before="0"/>
              <w:rPr>
                <w:rFonts w:eastAsiaTheme="minorEastAsia"/>
                <w:lang w:val="en-US" w:eastAsia="zh-CN"/>
              </w:rPr>
            </w:pPr>
          </w:p>
        </w:tc>
      </w:tr>
      <w:tr w:rsidR="006554D1" w14:paraId="3CDE6D77" w14:textId="77777777">
        <w:tc>
          <w:tcPr>
            <w:tcW w:w="1413" w:type="dxa"/>
          </w:tcPr>
          <w:p w14:paraId="304D5C3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2D6BA5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2B75CB8" w14:textId="77777777" w:rsidR="006554D1" w:rsidRDefault="001C74A9">
            <w:pPr>
              <w:widowControl w:val="0"/>
              <w:spacing w:before="0"/>
              <w:rPr>
                <w:rFonts w:eastAsiaTheme="minorEastAsia"/>
                <w:lang w:val="en-US" w:eastAsia="zh-CN"/>
              </w:rPr>
            </w:pPr>
            <w:r>
              <w:rPr>
                <w:rFonts w:eastAsiaTheme="minorEastAsia"/>
                <w:lang w:val="en-US" w:eastAsia="zh-CN"/>
              </w:rPr>
              <w:t xml:space="preserve">Latency is nothing that RAN1 can decide upon alone. To evaluate latency in RAN1, we would first need to break down an entire latency budget to a RAN1 part. </w:t>
            </w:r>
            <w:r>
              <w:rPr>
                <w:rFonts w:eastAsiaTheme="minorEastAsia" w:hint="eastAsia"/>
                <w:lang w:val="en-US" w:eastAsia="zh-CN"/>
              </w:rPr>
              <w:t xml:space="preserve">CPI puts a limitation on the lower bound of latency from RAN1. </w:t>
            </w:r>
          </w:p>
          <w:p w14:paraId="6F6CD2C3" w14:textId="77777777" w:rsidR="006554D1" w:rsidRDefault="001C74A9">
            <w:pPr>
              <w:widowControl w:val="0"/>
              <w:rPr>
                <w:rFonts w:eastAsiaTheme="minorEastAsia"/>
                <w:lang w:val="en-US" w:eastAsia="zh-CN"/>
              </w:rPr>
            </w:pPr>
            <w:r>
              <w:rPr>
                <w:rFonts w:eastAsiaTheme="minorEastAsia"/>
                <w:lang w:val="en-US" w:eastAsia="zh-CN"/>
              </w:rPr>
              <w:t>Refreshing rate is how often new sensing measurements are assumed. At least for detection, we are more interested in a single measurement.</w:t>
            </w:r>
          </w:p>
        </w:tc>
      </w:tr>
      <w:tr w:rsidR="006554D1" w14:paraId="55F0BD9C" w14:textId="77777777">
        <w:tc>
          <w:tcPr>
            <w:tcW w:w="1413" w:type="dxa"/>
          </w:tcPr>
          <w:p w14:paraId="3C1A33FD"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54494EDF" w14:textId="77777777" w:rsidR="006554D1" w:rsidRDefault="001C74A9">
            <w:pPr>
              <w:widowControl w:val="0"/>
              <w:rPr>
                <w:rFonts w:eastAsiaTheme="minorEastAsia"/>
                <w:lang w:val="en-US" w:eastAsia="zh-CN"/>
              </w:rPr>
            </w:pPr>
            <w:r>
              <w:rPr>
                <w:rFonts w:eastAsiaTheme="minorEastAsia" w:hint="eastAsia"/>
                <w:lang w:val="en-US" w:eastAsia="zh-CN"/>
              </w:rPr>
              <w:t>Yes</w:t>
            </w:r>
          </w:p>
        </w:tc>
        <w:tc>
          <w:tcPr>
            <w:tcW w:w="6943" w:type="dxa"/>
          </w:tcPr>
          <w:p w14:paraId="1B639250" w14:textId="77777777" w:rsidR="006554D1" w:rsidRDefault="001C74A9">
            <w:pPr>
              <w:widowControl w:val="0"/>
              <w:rPr>
                <w:rFonts w:eastAsiaTheme="minorEastAsia"/>
                <w:lang w:val="en-US" w:eastAsia="zh-CN"/>
              </w:rPr>
            </w:pPr>
            <w:r>
              <w:rPr>
                <w:rFonts w:eastAsiaTheme="minorEastAsia" w:hint="eastAsia"/>
                <w:lang w:val="en-US" w:eastAsia="zh-CN"/>
              </w:rPr>
              <w:t>Does</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refreshing</w:t>
            </w:r>
            <w:r>
              <w:rPr>
                <w:rFonts w:eastAsiaTheme="minorEastAsia"/>
                <w:lang w:val="en-US" w:eastAsia="zh-CN"/>
              </w:rPr>
              <w:t xml:space="preserve"> </w:t>
            </w:r>
            <w:r>
              <w:rPr>
                <w:rFonts w:eastAsiaTheme="minorEastAsia" w:hint="eastAsia"/>
                <w:lang w:val="en-US" w:eastAsia="zh-CN"/>
              </w:rPr>
              <w:t>rate</w:t>
            </w:r>
            <w:r>
              <w:rPr>
                <w:rFonts w:eastAsiaTheme="minorEastAsia"/>
                <w:lang w:val="en-US" w:eastAsia="zh-CN"/>
              </w:rPr>
              <w:t xml:space="preserve"> </w:t>
            </w:r>
            <w:r>
              <w:rPr>
                <w:rFonts w:eastAsiaTheme="minorEastAsia" w:hint="eastAsia"/>
                <w:lang w:val="en-US" w:eastAsia="zh-CN"/>
              </w:rPr>
              <w:t>relate</w:t>
            </w:r>
            <w:r>
              <w:rPr>
                <w:rFonts w:eastAsiaTheme="minorEastAsia"/>
                <w:lang w:val="en-US" w:eastAsia="zh-CN"/>
              </w:rPr>
              <w:t xml:space="preserve"> to CPI? If yes, it is enough to provide CPI value in the simulation.</w:t>
            </w:r>
          </w:p>
        </w:tc>
      </w:tr>
      <w:tr w:rsidR="006554D1" w14:paraId="3AEC9D7E" w14:textId="77777777">
        <w:tc>
          <w:tcPr>
            <w:tcW w:w="1413" w:type="dxa"/>
          </w:tcPr>
          <w:p w14:paraId="0FA6EC81"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11CBDAB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493889C" w14:textId="77777777" w:rsidR="006554D1" w:rsidRDefault="006554D1">
            <w:pPr>
              <w:widowControl w:val="0"/>
              <w:rPr>
                <w:rFonts w:eastAsiaTheme="minorEastAsia"/>
                <w:lang w:val="en-US" w:eastAsia="zh-CN"/>
              </w:rPr>
            </w:pPr>
          </w:p>
        </w:tc>
      </w:tr>
      <w:tr w:rsidR="006554D1" w14:paraId="0EAF52ED" w14:textId="77777777">
        <w:tc>
          <w:tcPr>
            <w:tcW w:w="1413" w:type="dxa"/>
          </w:tcPr>
          <w:p w14:paraId="2262B5EE"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3FEA260E"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4C2C294" w14:textId="77777777" w:rsidR="006554D1" w:rsidRDefault="001C74A9">
            <w:pPr>
              <w:widowControl w:val="0"/>
              <w:rPr>
                <w:rFonts w:eastAsiaTheme="minorEastAsia"/>
                <w:lang w:val="en-US" w:eastAsia="zh-CN"/>
              </w:rPr>
            </w:pPr>
            <w:r>
              <w:rPr>
                <w:rFonts w:eastAsiaTheme="minorEastAsia" w:hint="eastAsia"/>
                <w:lang w:val="en-US" w:eastAsia="zh-CN"/>
              </w:rPr>
              <w:t>Agre</w:t>
            </w:r>
            <w:r>
              <w:rPr>
                <w:rFonts w:eastAsiaTheme="minorEastAsia"/>
                <w:lang w:val="en-US" w:eastAsia="zh-CN"/>
              </w:rPr>
              <w:t>ed with CMCC that CPI should be limited to comply with the requirement from Sensing service latency, but in this end, we do not further need to consider or evaluate the them anymore.</w:t>
            </w:r>
          </w:p>
        </w:tc>
      </w:tr>
      <w:tr w:rsidR="006554D1" w14:paraId="223C1C1A" w14:textId="77777777">
        <w:tc>
          <w:tcPr>
            <w:tcW w:w="1413" w:type="dxa"/>
          </w:tcPr>
          <w:p w14:paraId="770D198C"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4C9A0CB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4CE5AD74" w14:textId="77777777" w:rsidR="006554D1" w:rsidRDefault="006554D1">
            <w:pPr>
              <w:widowControl w:val="0"/>
              <w:rPr>
                <w:rFonts w:eastAsiaTheme="minorEastAsia"/>
                <w:lang w:val="en-US" w:eastAsia="zh-CN"/>
              </w:rPr>
            </w:pPr>
          </w:p>
        </w:tc>
      </w:tr>
      <w:tr w:rsidR="006554D1" w14:paraId="5A6258AB" w14:textId="77777777">
        <w:tc>
          <w:tcPr>
            <w:tcW w:w="1413" w:type="dxa"/>
          </w:tcPr>
          <w:p w14:paraId="770EC69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0CE4A091" w14:textId="77777777" w:rsidR="006554D1" w:rsidRDefault="006554D1">
            <w:pPr>
              <w:widowControl w:val="0"/>
              <w:rPr>
                <w:rFonts w:eastAsia="Malgun Gothic"/>
                <w:lang w:val="en-US" w:eastAsia="ko-KR"/>
              </w:rPr>
            </w:pPr>
          </w:p>
        </w:tc>
        <w:tc>
          <w:tcPr>
            <w:tcW w:w="6943" w:type="dxa"/>
          </w:tcPr>
          <w:p w14:paraId="39F07FC4" w14:textId="77777777" w:rsidR="006554D1" w:rsidRDefault="001C74A9">
            <w:pPr>
              <w:widowControl w:val="0"/>
              <w:rPr>
                <w:rFonts w:eastAsiaTheme="minorEastAsia"/>
                <w:lang w:val="en-US" w:eastAsia="zh-CN"/>
              </w:rPr>
            </w:pPr>
            <w:r>
              <w:rPr>
                <w:rFonts w:eastAsia="Yu Mincho" w:hint="eastAsia"/>
                <w:lang w:val="en-US" w:eastAsia="ja-JP"/>
              </w:rPr>
              <w:t xml:space="preserve">First, we need to decide whether 5GA ISAC study only focuses on single measurement instance or not. </w:t>
            </w:r>
            <w:r>
              <w:rPr>
                <w:rFonts w:eastAsia="Yu Mincho"/>
                <w:lang w:val="en-US" w:eastAsia="ja-JP"/>
              </w:rPr>
              <w:t>I</w:t>
            </w:r>
            <w:r>
              <w:rPr>
                <w:rFonts w:eastAsia="Yu Mincho" w:hint="eastAsia"/>
                <w:lang w:val="en-US" w:eastAsia="ja-JP"/>
              </w:rPr>
              <w:t>f it is, then we agree this proposal.</w:t>
            </w:r>
          </w:p>
        </w:tc>
      </w:tr>
      <w:tr w:rsidR="006554D1" w14:paraId="62440526" w14:textId="77777777">
        <w:tc>
          <w:tcPr>
            <w:tcW w:w="1413" w:type="dxa"/>
          </w:tcPr>
          <w:p w14:paraId="09F0897E"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BD7536E" w14:textId="77777777" w:rsidR="006554D1" w:rsidRDefault="001C74A9">
            <w:pPr>
              <w:widowControl w:val="0"/>
              <w:rPr>
                <w:rFonts w:eastAsia="Malgun Gothic"/>
                <w:lang w:val="en-US" w:eastAsia="ko-KR"/>
              </w:rPr>
            </w:pPr>
            <w:r>
              <w:rPr>
                <w:rFonts w:eastAsiaTheme="minorEastAsia"/>
                <w:lang w:val="en-US" w:eastAsia="zh-CN"/>
              </w:rPr>
              <w:t>Yes</w:t>
            </w:r>
          </w:p>
        </w:tc>
        <w:tc>
          <w:tcPr>
            <w:tcW w:w="6943" w:type="dxa"/>
          </w:tcPr>
          <w:p w14:paraId="3EA886B1" w14:textId="77777777" w:rsidR="006554D1" w:rsidRDefault="006554D1">
            <w:pPr>
              <w:widowControl w:val="0"/>
              <w:rPr>
                <w:rFonts w:eastAsia="Yu Mincho"/>
                <w:lang w:val="en-US" w:eastAsia="ja-JP"/>
              </w:rPr>
            </w:pPr>
          </w:p>
        </w:tc>
      </w:tr>
      <w:tr w:rsidR="006554D1" w14:paraId="56AF61CF" w14:textId="77777777">
        <w:tc>
          <w:tcPr>
            <w:tcW w:w="1413" w:type="dxa"/>
          </w:tcPr>
          <w:p w14:paraId="66865C44"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4B8E984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87409F9" w14:textId="77777777" w:rsidR="006554D1" w:rsidRDefault="006554D1">
            <w:pPr>
              <w:widowControl w:val="0"/>
              <w:rPr>
                <w:rFonts w:eastAsiaTheme="minorEastAsia"/>
                <w:lang w:val="en-US" w:eastAsia="zh-CN"/>
              </w:rPr>
            </w:pPr>
          </w:p>
        </w:tc>
      </w:tr>
      <w:tr w:rsidR="006554D1" w14:paraId="01BE5154" w14:textId="77777777">
        <w:tc>
          <w:tcPr>
            <w:tcW w:w="1413" w:type="dxa"/>
          </w:tcPr>
          <w:p w14:paraId="21481F90"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66EF973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0896397" w14:textId="77777777" w:rsidR="006554D1" w:rsidRDefault="006554D1">
            <w:pPr>
              <w:widowControl w:val="0"/>
              <w:rPr>
                <w:rFonts w:eastAsia="Yu Mincho"/>
                <w:lang w:val="en-US" w:eastAsia="ja-JP"/>
              </w:rPr>
            </w:pPr>
          </w:p>
        </w:tc>
      </w:tr>
    </w:tbl>
    <w:p w14:paraId="7D42C334" w14:textId="77777777" w:rsidR="006554D1" w:rsidRDefault="006554D1">
      <w:pPr>
        <w:rPr>
          <w:rFonts w:eastAsiaTheme="minorEastAsia"/>
          <w:lang w:eastAsia="zh-CN"/>
        </w:rPr>
      </w:pPr>
    </w:p>
    <w:p w14:paraId="05478ADF" w14:textId="77777777" w:rsidR="006554D1" w:rsidRDefault="001C74A9">
      <w:pPr>
        <w:pStyle w:val="3"/>
        <w:ind w:left="720" w:hanging="720"/>
        <w:rPr>
          <w:highlight w:val="cyan"/>
        </w:rPr>
      </w:pPr>
      <w:r>
        <w:rPr>
          <w:highlight w:val="cyan"/>
        </w:rPr>
        <w:t>[FL1][M] Proposal for conclusion 4.6-1</w:t>
      </w:r>
      <w:r>
        <w:rPr>
          <w:rFonts w:eastAsiaTheme="minorEastAsia" w:hint="eastAsia"/>
          <w:highlight w:val="cyan"/>
        </w:rPr>
        <w:t>-rev1</w:t>
      </w:r>
      <w:r>
        <w:rPr>
          <w:highlight w:val="cyan"/>
        </w:rPr>
        <w:t xml:space="preserve"> </w:t>
      </w:r>
    </w:p>
    <w:p w14:paraId="24A7437D" w14:textId="77777777" w:rsidR="006554D1" w:rsidRDefault="001C74A9">
      <w:pPr>
        <w:pStyle w:val="aff4"/>
        <w:numPr>
          <w:ilvl w:val="0"/>
          <w:numId w:val="22"/>
        </w:numPr>
        <w:rPr>
          <w:rFonts w:eastAsiaTheme="minorEastAsia"/>
          <w:lang w:eastAsia="zh-CN"/>
        </w:rPr>
      </w:pPr>
      <w:r>
        <w:rPr>
          <w:rFonts w:eastAsiaTheme="minorEastAsia"/>
          <w:lang w:val="en-US" w:eastAsia="zh-CN"/>
        </w:rPr>
        <w:t>Sensing service latency and refreshing rate</w:t>
      </w:r>
      <w:r>
        <w:rPr>
          <w:rFonts w:eastAsiaTheme="minorEastAsia" w:hint="eastAsia"/>
          <w:lang w:eastAsia="zh-CN"/>
        </w:rPr>
        <w:t xml:space="preserve"> </w:t>
      </w:r>
      <w:r>
        <w:rPr>
          <w:rFonts w:eastAsiaTheme="minorEastAsia"/>
          <w:lang w:eastAsia="zh-CN"/>
        </w:rPr>
        <w:t xml:space="preserve">are not performance metrics for NR ISAC. </w:t>
      </w:r>
    </w:p>
    <w:p w14:paraId="3FD4C7E9" w14:textId="77777777" w:rsidR="006554D1" w:rsidRDefault="001C74A9">
      <w:pPr>
        <w:pStyle w:val="aff4"/>
        <w:numPr>
          <w:ilvl w:val="1"/>
          <w:numId w:val="22"/>
        </w:numPr>
        <w:rPr>
          <w:rFonts w:eastAsiaTheme="minorEastAsia"/>
          <w:color w:val="EE0000"/>
          <w:lang w:eastAsia="zh-CN"/>
        </w:rPr>
      </w:pPr>
      <w:r>
        <w:rPr>
          <w:rFonts w:eastAsiaTheme="minorEastAsia"/>
          <w:color w:val="EE0000"/>
          <w:lang w:eastAsia="zh-CN"/>
        </w:rPr>
        <w:t>T</w:t>
      </w:r>
      <w:r>
        <w:rPr>
          <w:rFonts w:eastAsiaTheme="minorEastAsia" w:hint="eastAsia"/>
          <w:color w:val="EE0000"/>
          <w:lang w:eastAsia="zh-CN"/>
        </w:rPr>
        <w:t xml:space="preserve">his does not </w:t>
      </w:r>
      <w:r>
        <w:rPr>
          <w:rFonts w:eastAsiaTheme="minorEastAsia"/>
          <w:color w:val="EE0000"/>
          <w:lang w:eastAsia="zh-CN"/>
        </w:rPr>
        <w:t>preclude</w:t>
      </w:r>
      <w:r>
        <w:rPr>
          <w:rFonts w:eastAsiaTheme="minorEastAsia" w:hint="eastAsia"/>
          <w:color w:val="EE0000"/>
          <w:lang w:eastAsia="zh-CN"/>
        </w:rPr>
        <w:t xml:space="preserve"> that a limitation on CPI can be defined as a </w:t>
      </w:r>
      <w:r>
        <w:rPr>
          <w:rFonts w:eastAsiaTheme="minorEastAsia"/>
          <w:color w:val="EE0000"/>
          <w:lang w:eastAsia="zh-CN"/>
        </w:rPr>
        <w:t>simulation</w:t>
      </w:r>
      <w:r>
        <w:rPr>
          <w:rFonts w:eastAsiaTheme="minorEastAsia" w:hint="eastAsia"/>
          <w:color w:val="EE0000"/>
          <w:lang w:eastAsia="zh-CN"/>
        </w:rPr>
        <w:t xml:space="preserve"> assumption. </w:t>
      </w:r>
    </w:p>
    <w:p w14:paraId="610603A5"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CBCEAA1" w14:textId="77777777">
        <w:tc>
          <w:tcPr>
            <w:tcW w:w="1413" w:type="dxa"/>
            <w:shd w:val="clear" w:color="auto" w:fill="D9E2F3" w:themeFill="accent1" w:themeFillTint="33"/>
          </w:tcPr>
          <w:p w14:paraId="3EC6AE27"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13E68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7EE8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58363D" w14:paraId="430FE076" w14:textId="77777777">
        <w:tc>
          <w:tcPr>
            <w:tcW w:w="1413" w:type="dxa"/>
          </w:tcPr>
          <w:p w14:paraId="76820F95" w14:textId="4B23F2E6" w:rsidR="0058363D" w:rsidRDefault="0058363D" w:rsidP="0058363D">
            <w:pPr>
              <w:widowControl w:val="0"/>
              <w:spacing w:before="0"/>
              <w:rPr>
                <w:rFonts w:eastAsiaTheme="minorEastAsia"/>
                <w:lang w:val="en-US" w:eastAsia="zh-CN"/>
              </w:rPr>
            </w:pPr>
            <w:r>
              <w:rPr>
                <w:rFonts w:eastAsiaTheme="minorEastAsia"/>
                <w:lang w:val="en-US" w:eastAsia="zh-CN"/>
              </w:rPr>
              <w:t>Qualcomm</w:t>
            </w:r>
          </w:p>
        </w:tc>
        <w:tc>
          <w:tcPr>
            <w:tcW w:w="1276" w:type="dxa"/>
          </w:tcPr>
          <w:p w14:paraId="769CBE7D" w14:textId="3D2A3CAB" w:rsidR="0058363D" w:rsidRDefault="0058363D" w:rsidP="0058363D">
            <w:pPr>
              <w:widowControl w:val="0"/>
              <w:spacing w:before="0"/>
              <w:rPr>
                <w:rFonts w:eastAsiaTheme="minorEastAsia"/>
                <w:lang w:val="en-US" w:eastAsia="zh-CN"/>
              </w:rPr>
            </w:pPr>
            <w:r>
              <w:rPr>
                <w:rFonts w:eastAsiaTheme="minorEastAsia"/>
                <w:lang w:val="en-US" w:eastAsia="zh-CN"/>
              </w:rPr>
              <w:t>Yes</w:t>
            </w:r>
          </w:p>
        </w:tc>
        <w:tc>
          <w:tcPr>
            <w:tcW w:w="6943" w:type="dxa"/>
          </w:tcPr>
          <w:p w14:paraId="7644A8E2" w14:textId="77777777" w:rsidR="0058363D" w:rsidRDefault="0058363D" w:rsidP="0058363D">
            <w:pPr>
              <w:widowControl w:val="0"/>
              <w:spacing w:before="0"/>
              <w:rPr>
                <w:rFonts w:eastAsiaTheme="minorEastAsia"/>
                <w:lang w:val="en-US" w:eastAsia="zh-CN"/>
              </w:rPr>
            </w:pPr>
          </w:p>
        </w:tc>
      </w:tr>
      <w:tr w:rsidR="0058363D" w14:paraId="050367E1" w14:textId="77777777">
        <w:tc>
          <w:tcPr>
            <w:tcW w:w="1413" w:type="dxa"/>
          </w:tcPr>
          <w:p w14:paraId="5322DA2B" w14:textId="77777777" w:rsidR="0058363D" w:rsidRDefault="0058363D" w:rsidP="0058363D">
            <w:pPr>
              <w:widowControl w:val="0"/>
              <w:spacing w:before="0"/>
              <w:rPr>
                <w:rFonts w:eastAsiaTheme="minorEastAsia"/>
                <w:lang w:val="en-US" w:eastAsia="zh-CN"/>
              </w:rPr>
            </w:pPr>
          </w:p>
        </w:tc>
        <w:tc>
          <w:tcPr>
            <w:tcW w:w="1276" w:type="dxa"/>
          </w:tcPr>
          <w:p w14:paraId="7B189283" w14:textId="77777777" w:rsidR="0058363D" w:rsidRDefault="0058363D" w:rsidP="0058363D">
            <w:pPr>
              <w:widowControl w:val="0"/>
              <w:spacing w:before="0"/>
              <w:rPr>
                <w:rFonts w:eastAsiaTheme="minorEastAsia"/>
                <w:lang w:val="en-US" w:eastAsia="zh-CN"/>
              </w:rPr>
            </w:pPr>
          </w:p>
        </w:tc>
        <w:tc>
          <w:tcPr>
            <w:tcW w:w="6943" w:type="dxa"/>
          </w:tcPr>
          <w:p w14:paraId="78B9A532" w14:textId="77777777" w:rsidR="0058363D" w:rsidRDefault="0058363D" w:rsidP="0058363D">
            <w:pPr>
              <w:widowControl w:val="0"/>
              <w:spacing w:before="0"/>
              <w:rPr>
                <w:rFonts w:eastAsiaTheme="minorEastAsia"/>
                <w:lang w:val="en-US" w:eastAsia="zh-CN"/>
              </w:rPr>
            </w:pPr>
          </w:p>
        </w:tc>
      </w:tr>
      <w:tr w:rsidR="0058363D" w14:paraId="712EFB7B" w14:textId="77777777">
        <w:tc>
          <w:tcPr>
            <w:tcW w:w="1413" w:type="dxa"/>
          </w:tcPr>
          <w:p w14:paraId="6EB4C7D3" w14:textId="77777777" w:rsidR="0058363D" w:rsidRDefault="0058363D" w:rsidP="0058363D">
            <w:pPr>
              <w:widowControl w:val="0"/>
              <w:spacing w:before="0"/>
              <w:rPr>
                <w:rFonts w:eastAsiaTheme="minorEastAsia"/>
                <w:lang w:val="en-US" w:eastAsia="zh-CN"/>
              </w:rPr>
            </w:pPr>
          </w:p>
        </w:tc>
        <w:tc>
          <w:tcPr>
            <w:tcW w:w="1276" w:type="dxa"/>
          </w:tcPr>
          <w:p w14:paraId="2862E67C" w14:textId="77777777" w:rsidR="0058363D" w:rsidRDefault="0058363D" w:rsidP="0058363D">
            <w:pPr>
              <w:widowControl w:val="0"/>
              <w:spacing w:before="0"/>
              <w:rPr>
                <w:rFonts w:eastAsiaTheme="minorEastAsia"/>
                <w:lang w:val="en-US" w:eastAsia="zh-CN"/>
              </w:rPr>
            </w:pPr>
          </w:p>
        </w:tc>
        <w:tc>
          <w:tcPr>
            <w:tcW w:w="6943" w:type="dxa"/>
          </w:tcPr>
          <w:p w14:paraId="7530EE32" w14:textId="77777777" w:rsidR="0058363D" w:rsidRDefault="0058363D" w:rsidP="0058363D">
            <w:pPr>
              <w:widowControl w:val="0"/>
              <w:spacing w:before="0"/>
              <w:rPr>
                <w:rFonts w:eastAsiaTheme="minorEastAsia"/>
                <w:lang w:val="en-US" w:eastAsia="zh-CN"/>
              </w:rPr>
            </w:pPr>
          </w:p>
        </w:tc>
      </w:tr>
    </w:tbl>
    <w:p w14:paraId="32729FAF" w14:textId="77777777" w:rsidR="006554D1" w:rsidRDefault="006554D1">
      <w:pPr>
        <w:pStyle w:val="a1"/>
        <w:rPr>
          <w:rFonts w:eastAsiaTheme="minorEastAsia"/>
          <w:lang w:eastAsia="zh-CN"/>
        </w:rPr>
      </w:pPr>
    </w:p>
    <w:p w14:paraId="7264DC1B" w14:textId="77777777" w:rsidR="006554D1" w:rsidRDefault="001C74A9">
      <w:pPr>
        <w:pStyle w:val="2"/>
        <w:rPr>
          <w:rFonts w:eastAsiaTheme="minorEastAsia"/>
        </w:rPr>
      </w:pPr>
      <w:r>
        <w:rPr>
          <w:rFonts w:eastAsiaTheme="minorEastAsia"/>
        </w:rPr>
        <w:t xml:space="preserve">Tracking </w:t>
      </w:r>
    </w:p>
    <w:p w14:paraId="225CE85A" w14:textId="77777777" w:rsidR="006554D1" w:rsidRDefault="001C74A9">
      <w:pPr>
        <w:rPr>
          <w:rFonts w:ascii="Arial" w:hAnsi="Arial" w:cs="Arial"/>
          <w:i/>
          <w:iCs/>
          <w:u w:val="single"/>
        </w:rPr>
      </w:pPr>
      <w:r>
        <w:rPr>
          <w:rFonts w:ascii="Arial" w:hAnsi="Arial" w:cs="Arial"/>
          <w:i/>
          <w:iCs/>
          <w:u w:val="single"/>
        </w:rPr>
        <w:t>Summary on company views</w:t>
      </w:r>
    </w:p>
    <w:p w14:paraId="614A97F0" w14:textId="77777777" w:rsidR="006554D1" w:rsidRDefault="006554D1">
      <w:pPr>
        <w:rPr>
          <w:rFonts w:eastAsiaTheme="minorEastAsia"/>
          <w:lang w:eastAsia="zh-CN"/>
        </w:rPr>
      </w:pPr>
    </w:p>
    <w:p w14:paraId="05B3CAD3" w14:textId="77777777" w:rsidR="006554D1" w:rsidRDefault="001C74A9">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00B0F0"/>
          <w:szCs w:val="20"/>
          <w:lang w:eastAsia="zh-CN"/>
        </w:rPr>
        <w:t>HW, Xiaomi, IDC, Oppo, MTK, Sony, E///</w:t>
      </w:r>
    </w:p>
    <w:p w14:paraId="5D78C50F" w14:textId="77777777" w:rsidR="006554D1" w:rsidRDefault="001C74A9">
      <w:pPr>
        <w:numPr>
          <w:ilvl w:val="0"/>
          <w:numId w:val="22"/>
        </w:numPr>
        <w:rPr>
          <w:rFonts w:eastAsiaTheme="minorEastAsia"/>
          <w:color w:val="00B0F0"/>
          <w:lang w:eastAsia="zh-CN"/>
        </w:rPr>
      </w:pPr>
      <w:r>
        <w:rPr>
          <w:rFonts w:eastAsiaTheme="minorEastAsia"/>
          <w:lang w:eastAsia="zh-CN"/>
        </w:rPr>
        <w:t xml:space="preserve">Can be studied: </w:t>
      </w:r>
      <w:r>
        <w:rPr>
          <w:color w:val="00B0F0"/>
          <w:szCs w:val="20"/>
        </w:rPr>
        <w:t>Vivo, Samsung, IDC, Lenovo, CMCC</w:t>
      </w:r>
      <w:r>
        <w:rPr>
          <w:rFonts w:eastAsiaTheme="minorEastAsia"/>
          <w:color w:val="00B0F0"/>
          <w:lang w:eastAsia="zh-CN"/>
        </w:rPr>
        <w:t>, SKT</w:t>
      </w:r>
    </w:p>
    <w:p w14:paraId="7D2CCA6E" w14:textId="77777777" w:rsidR="006554D1" w:rsidRDefault="006554D1">
      <w:pPr>
        <w:rPr>
          <w:color w:val="00B0F0"/>
          <w:szCs w:val="20"/>
        </w:rPr>
      </w:pPr>
    </w:p>
    <w:p w14:paraId="3A5ED313" w14:textId="77777777" w:rsidR="006554D1" w:rsidRDefault="001C74A9">
      <w:pPr>
        <w:numPr>
          <w:ilvl w:val="0"/>
          <w:numId w:val="22"/>
        </w:numPr>
        <w:rPr>
          <w:rFonts w:eastAsiaTheme="minorEastAsia"/>
          <w:lang w:val="en-US" w:eastAsia="zh-CN"/>
        </w:rPr>
      </w:pPr>
      <w:r>
        <w:rPr>
          <w:rFonts w:eastAsiaTheme="minorEastAsia"/>
          <w:lang w:val="en-US" w:eastAsia="zh-CN"/>
        </w:rPr>
        <w:t xml:space="preserve">Positioning/velocity accuracy only defined for tracking: </w:t>
      </w:r>
      <w:r>
        <w:rPr>
          <w:rFonts w:eastAsiaTheme="minorEastAsia"/>
          <w:color w:val="00B0F0"/>
          <w:lang w:val="en-US" w:eastAsia="zh-CN"/>
        </w:rPr>
        <w:t>Lenovo</w:t>
      </w:r>
    </w:p>
    <w:p w14:paraId="62D45625" w14:textId="77777777" w:rsidR="006554D1" w:rsidRDefault="006554D1">
      <w:pPr>
        <w:rPr>
          <w:color w:val="00B0F0"/>
          <w:szCs w:val="20"/>
        </w:rPr>
      </w:pPr>
    </w:p>
    <w:p w14:paraId="06F9A5E8" w14:textId="77777777" w:rsidR="006554D1" w:rsidRDefault="001C74A9">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325E6E4E" w14:textId="77777777" w:rsidR="006554D1" w:rsidRDefault="001C74A9">
      <w:pPr>
        <w:pStyle w:val="3GPPAgreements"/>
        <w:numPr>
          <w:ilvl w:val="0"/>
          <w:numId w:val="40"/>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6BBA6293"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6864A31A" w14:textId="77777777" w:rsidR="006554D1" w:rsidRDefault="001C74A9">
      <w:pPr>
        <w:pStyle w:val="3GPPAgreements"/>
        <w:numPr>
          <w:ilvl w:val="0"/>
          <w:numId w:val="40"/>
        </w:numPr>
        <w:spacing w:after="0"/>
        <w:rPr>
          <w:rFonts w:eastAsiaTheme="minorEastAsia"/>
          <w:sz w:val="20"/>
          <w:szCs w:val="24"/>
          <w:lang w:eastAsia="zh-CN"/>
        </w:rPr>
      </w:pPr>
      <w:r>
        <w:rPr>
          <w:rFonts w:eastAsiaTheme="minorEastAsia"/>
          <w:sz w:val="20"/>
          <w:szCs w:val="24"/>
          <w:lang w:eastAsia="zh-CN"/>
        </w:rPr>
        <w:t xml:space="preserve">On the other hand, if desired by certain companies, it is also helpful if the proponent can provide evaluation results in the study item. </w:t>
      </w:r>
    </w:p>
    <w:p w14:paraId="77D20677" w14:textId="77777777" w:rsidR="006554D1" w:rsidRDefault="001C74A9">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4F4F0442" w14:textId="77777777" w:rsidR="006554D1" w:rsidRDefault="006554D1">
      <w:pPr>
        <w:pStyle w:val="3GPPAgreements"/>
        <w:numPr>
          <w:ilvl w:val="0"/>
          <w:numId w:val="0"/>
        </w:numPr>
        <w:spacing w:after="0"/>
        <w:rPr>
          <w:sz w:val="20"/>
          <w:szCs w:val="20"/>
          <w:lang w:val="en-GB" w:eastAsia="zh-CN"/>
        </w:rPr>
      </w:pPr>
    </w:p>
    <w:p w14:paraId="256329BA" w14:textId="77777777" w:rsidR="006554D1" w:rsidRDefault="001C74A9">
      <w:pPr>
        <w:pStyle w:val="3"/>
        <w:ind w:left="720" w:hanging="720"/>
        <w:rPr>
          <w:highlight w:val="cyan"/>
        </w:rPr>
      </w:pPr>
      <w:r>
        <w:rPr>
          <w:highlight w:val="cyan"/>
        </w:rPr>
        <w:t xml:space="preserve">[FL1][M] Proposal 4.7-1 </w:t>
      </w:r>
    </w:p>
    <w:p w14:paraId="68447E9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6B84AC8" w14:textId="77777777" w:rsidR="006554D1" w:rsidRDefault="001C74A9">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0719A6C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E5B8E99" w14:textId="77777777">
        <w:tc>
          <w:tcPr>
            <w:tcW w:w="1413" w:type="dxa"/>
            <w:shd w:val="clear" w:color="auto" w:fill="D9E2F3" w:themeFill="accent1" w:themeFillTint="33"/>
          </w:tcPr>
          <w:p w14:paraId="7E203579"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B0559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BD0A51F"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3A45182" w14:textId="77777777">
        <w:tc>
          <w:tcPr>
            <w:tcW w:w="1413" w:type="dxa"/>
          </w:tcPr>
          <w:p w14:paraId="597A52A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44C0DC87"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5D9126B" w14:textId="77777777" w:rsidR="006554D1" w:rsidRDefault="006554D1">
            <w:pPr>
              <w:widowControl w:val="0"/>
              <w:spacing w:before="0"/>
              <w:rPr>
                <w:rFonts w:eastAsiaTheme="minorEastAsia"/>
                <w:lang w:val="en-US" w:eastAsia="zh-CN"/>
              </w:rPr>
            </w:pPr>
          </w:p>
        </w:tc>
      </w:tr>
      <w:tr w:rsidR="006554D1" w14:paraId="4D1D6275" w14:textId="77777777">
        <w:tc>
          <w:tcPr>
            <w:tcW w:w="1413" w:type="dxa"/>
          </w:tcPr>
          <w:p w14:paraId="31D7E2BC"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2221F76" w14:textId="77777777" w:rsidR="006554D1" w:rsidRDefault="006554D1">
            <w:pPr>
              <w:widowControl w:val="0"/>
              <w:spacing w:before="0"/>
              <w:rPr>
                <w:rFonts w:eastAsiaTheme="minorEastAsia"/>
                <w:lang w:val="en-US" w:eastAsia="zh-CN"/>
              </w:rPr>
            </w:pPr>
          </w:p>
        </w:tc>
        <w:tc>
          <w:tcPr>
            <w:tcW w:w="6943" w:type="dxa"/>
          </w:tcPr>
          <w:p w14:paraId="321DD18D"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that detection should be </w:t>
            </w:r>
            <w:r>
              <w:rPr>
                <w:rFonts w:eastAsiaTheme="minorEastAsia"/>
                <w:lang w:val="en-US" w:eastAsia="zh-CN"/>
              </w:rPr>
              <w:t>prioritized</w:t>
            </w:r>
            <w:r>
              <w:rPr>
                <w:rFonts w:eastAsiaTheme="minorEastAsia" w:hint="eastAsia"/>
                <w:lang w:val="en-US" w:eastAsia="zh-CN"/>
              </w:rPr>
              <w:t xml:space="preserve"> and commonly simulated. We also think that in reality continuous detection is some sort of tracking. </w:t>
            </w:r>
          </w:p>
          <w:p w14:paraId="3CFCE65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tracking, it is a bit over complicated. How to define and generate the </w:t>
            </w:r>
            <w:r>
              <w:rPr>
                <w:rFonts w:eastAsiaTheme="minorEastAsia"/>
                <w:lang w:val="en-US" w:eastAsia="zh-CN"/>
              </w:rPr>
              <w:t>trajectory</w:t>
            </w:r>
            <w:r>
              <w:rPr>
                <w:rFonts w:eastAsiaTheme="minorEastAsia" w:hint="eastAsia"/>
                <w:lang w:val="en-US" w:eastAsia="zh-CN"/>
              </w:rPr>
              <w:t>(s) of the detected UAV(s) in physical layer is unclear. Reporting companies should also report how they define associated performance metrics. We expect that the definition will be different (though has some level of linkage) between detection and tracking.</w:t>
            </w:r>
          </w:p>
        </w:tc>
      </w:tr>
      <w:tr w:rsidR="006554D1" w14:paraId="4CCBD825" w14:textId="77777777">
        <w:tc>
          <w:tcPr>
            <w:tcW w:w="1413" w:type="dxa"/>
          </w:tcPr>
          <w:p w14:paraId="7B570DF3"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5BF0F3F"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DB8DA5A" w14:textId="77777777" w:rsidR="006554D1" w:rsidRDefault="001C74A9">
            <w:pPr>
              <w:widowControl w:val="0"/>
              <w:rPr>
                <w:rFonts w:eastAsiaTheme="minorEastAsia"/>
                <w:lang w:val="en-US" w:eastAsia="zh-CN"/>
              </w:rPr>
            </w:pPr>
            <w:r>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 </w:t>
            </w:r>
          </w:p>
          <w:p w14:paraId="579D68D7" w14:textId="77777777" w:rsidR="006554D1" w:rsidRDefault="001C74A9">
            <w:pPr>
              <w:widowControl w:val="0"/>
              <w:spacing w:before="0"/>
              <w:rPr>
                <w:rFonts w:eastAsiaTheme="minorEastAsia"/>
                <w:lang w:val="en-US" w:eastAsia="zh-CN"/>
              </w:rPr>
            </w:pPr>
            <w:r>
              <w:rPr>
                <w:rFonts w:eastAsiaTheme="minorEastAsia"/>
                <w:lang w:val="en-US" w:eastAsia="zh-CN"/>
              </w:rPr>
              <w:t xml:space="preserve">Considering the complexity of simulation, the evaluation methodology for tracking use case can be simplified. </w:t>
            </w:r>
            <w:r>
              <w:rPr>
                <w:rFonts w:eastAsiaTheme="minorEastAsia" w:hint="eastAsia"/>
                <w:lang w:val="en-US" w:eastAsia="zh-CN"/>
              </w:rPr>
              <w:t>For tracking evaluation, the</w:t>
            </w:r>
            <w:r>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Pr>
                <w:rFonts w:eastAsiaTheme="minorEastAsia"/>
                <w:lang w:val="en-US" w:eastAsia="zh-CN"/>
              </w:rPr>
              <w:t xml:space="preserve"> is </w:t>
            </w:r>
            <w:r>
              <w:rPr>
                <w:rFonts w:eastAsiaTheme="minorEastAsia" w:hint="eastAsia"/>
                <w:lang w:val="en-US" w:eastAsia="zh-CN"/>
              </w:rPr>
              <w:t>not needed.</w:t>
            </w:r>
          </w:p>
        </w:tc>
      </w:tr>
      <w:tr w:rsidR="006554D1" w14:paraId="1F9D6A6A" w14:textId="77777777">
        <w:tc>
          <w:tcPr>
            <w:tcW w:w="1413" w:type="dxa"/>
          </w:tcPr>
          <w:p w14:paraId="432FEDB1"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20BE6882" w14:textId="77777777" w:rsidR="006554D1" w:rsidRDefault="006554D1">
            <w:pPr>
              <w:widowControl w:val="0"/>
              <w:rPr>
                <w:rFonts w:eastAsiaTheme="minorEastAsia"/>
                <w:lang w:val="en-US" w:eastAsia="zh-CN"/>
              </w:rPr>
            </w:pPr>
          </w:p>
        </w:tc>
        <w:tc>
          <w:tcPr>
            <w:tcW w:w="6943" w:type="dxa"/>
          </w:tcPr>
          <w:p w14:paraId="43BC0876" w14:textId="77777777" w:rsidR="006554D1" w:rsidRDefault="001C74A9">
            <w:pPr>
              <w:widowControl w:val="0"/>
              <w:spacing w:before="0" w:line="240" w:lineRule="auto"/>
              <w:rPr>
                <w:rFonts w:eastAsiaTheme="minorEastAsia"/>
                <w:lang w:val="en-US" w:eastAsia="zh-CN"/>
              </w:rPr>
            </w:pPr>
            <w:r>
              <w:rPr>
                <w:rFonts w:eastAsiaTheme="minorEastAsia"/>
                <w:lang w:val="en-US" w:eastAsia="zh-CN"/>
              </w:rPr>
              <w:t>More discussion is required to model the trajectories of one or multiple UAVs</w:t>
            </w:r>
          </w:p>
        </w:tc>
      </w:tr>
      <w:tr w:rsidR="006554D1" w14:paraId="04925A59" w14:textId="77777777">
        <w:tc>
          <w:tcPr>
            <w:tcW w:w="1413" w:type="dxa"/>
          </w:tcPr>
          <w:p w14:paraId="75082C4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5597ED2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072862E" w14:textId="77777777" w:rsidR="006554D1" w:rsidRDefault="001C74A9">
            <w:pPr>
              <w:widowControl w:val="0"/>
              <w:rPr>
                <w:rFonts w:eastAsiaTheme="minorEastAsia"/>
                <w:lang w:val="en-US" w:eastAsia="zh-CN"/>
              </w:rPr>
            </w:pPr>
            <w:r>
              <w:rPr>
                <w:rFonts w:eastAsiaTheme="minorEastAsia"/>
                <w:lang w:val="en-US" w:eastAsia="zh-CN"/>
              </w:rPr>
              <w:t xml:space="preserve">Our preference is to prioritize UAV detection use case over tracking for Rel-20 NR ISAC performance evaluation. </w:t>
            </w:r>
          </w:p>
        </w:tc>
      </w:tr>
      <w:tr w:rsidR="006554D1" w14:paraId="0B04F9E4" w14:textId="77777777">
        <w:trPr>
          <w:trHeight w:val="278"/>
        </w:trPr>
        <w:tc>
          <w:tcPr>
            <w:tcW w:w="1413" w:type="dxa"/>
          </w:tcPr>
          <w:p w14:paraId="7DA0AE51"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184C5D27" w14:textId="77777777" w:rsidR="006554D1" w:rsidRDefault="001C74A9">
            <w:pPr>
              <w:widowControl w:val="0"/>
              <w:rPr>
                <w:rFonts w:eastAsiaTheme="minorEastAsia"/>
                <w:lang w:val="en-US" w:eastAsia="zh-CN"/>
              </w:rPr>
            </w:pPr>
            <w:r>
              <w:rPr>
                <w:rFonts w:eastAsia="Yu Mincho"/>
                <w:lang w:val="en-US" w:eastAsia="ja-JP"/>
              </w:rPr>
              <w:t>Yes</w:t>
            </w:r>
          </w:p>
        </w:tc>
        <w:tc>
          <w:tcPr>
            <w:tcW w:w="6943" w:type="dxa"/>
          </w:tcPr>
          <w:p w14:paraId="449E613B" w14:textId="77777777" w:rsidR="006554D1" w:rsidRDefault="006554D1">
            <w:pPr>
              <w:widowControl w:val="0"/>
              <w:rPr>
                <w:rFonts w:eastAsiaTheme="minorEastAsia"/>
                <w:lang w:val="en-US" w:eastAsia="zh-CN"/>
              </w:rPr>
            </w:pPr>
          </w:p>
        </w:tc>
      </w:tr>
      <w:tr w:rsidR="006554D1" w14:paraId="15C4D11D" w14:textId="77777777">
        <w:trPr>
          <w:trHeight w:val="278"/>
        </w:trPr>
        <w:tc>
          <w:tcPr>
            <w:tcW w:w="1413" w:type="dxa"/>
          </w:tcPr>
          <w:p w14:paraId="58F3510E"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9796CE4"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2532266" w14:textId="77777777" w:rsidR="006554D1" w:rsidRDefault="001C74A9">
            <w:pPr>
              <w:widowControl w:val="0"/>
              <w:spacing w:before="0"/>
              <w:rPr>
                <w:rFonts w:eastAsiaTheme="minorEastAsia"/>
                <w:lang w:eastAsia="zh-CN"/>
              </w:rPr>
            </w:pPr>
            <w:r>
              <w:rPr>
                <w:rFonts w:eastAsiaTheme="minorEastAsia"/>
                <w:lang w:eastAsia="zh-CN"/>
              </w:rPr>
              <w:t xml:space="preserve">We should not enforce it on companies. Having companies to report, can be valuable anyhow. </w:t>
            </w:r>
            <w:r>
              <w:rPr>
                <w:rFonts w:eastAsiaTheme="minorEastAsia" w:hint="eastAsia"/>
                <w:lang w:eastAsia="zh-CN"/>
              </w:rPr>
              <w:t>The</w:t>
            </w:r>
            <w:r>
              <w:rPr>
                <w:rFonts w:eastAsiaTheme="minorEastAsia"/>
                <w:lang w:eastAsia="zh-CN"/>
              </w:rPr>
              <w:t xml:space="preserve"> outcome of individual companies who would report</w:t>
            </w:r>
            <w:r>
              <w:rPr>
                <w:rFonts w:eastAsiaTheme="minorEastAsia" w:hint="eastAsia"/>
                <w:lang w:eastAsia="zh-CN"/>
              </w:rPr>
              <w:t>,</w:t>
            </w:r>
            <w:r>
              <w:rPr>
                <w:rFonts w:eastAsiaTheme="minorEastAsia"/>
                <w:lang w:eastAsia="zh-CN"/>
              </w:rPr>
              <w:t xml:space="preserve"> </w:t>
            </w:r>
            <w:r>
              <w:rPr>
                <w:rFonts w:eastAsiaTheme="minorEastAsia" w:hint="eastAsia"/>
                <w:lang w:eastAsia="zh-CN"/>
              </w:rPr>
              <w:t>no matter positive or negative, can also be a reference for next stage discussion</w:t>
            </w:r>
            <w:r>
              <w:rPr>
                <w:rFonts w:eastAsiaTheme="minorEastAsia"/>
                <w:lang w:eastAsia="zh-CN"/>
              </w:rPr>
              <w:t>s</w:t>
            </w:r>
            <w:r>
              <w:rPr>
                <w:rFonts w:eastAsiaTheme="minorEastAsia" w:hint="eastAsia"/>
                <w:lang w:eastAsia="zh-CN"/>
              </w:rPr>
              <w:t xml:space="preserve">.  </w:t>
            </w:r>
          </w:p>
          <w:p w14:paraId="1A5B660B" w14:textId="77777777" w:rsidR="006554D1" w:rsidRDefault="006554D1">
            <w:pPr>
              <w:widowControl w:val="0"/>
              <w:spacing w:before="0"/>
              <w:rPr>
                <w:rFonts w:eastAsiaTheme="minorEastAsia"/>
                <w:lang w:val="en-US" w:eastAsia="zh-CN"/>
              </w:rPr>
            </w:pPr>
          </w:p>
          <w:p w14:paraId="3F66764F" w14:textId="77777777" w:rsidR="006554D1" w:rsidRDefault="001C74A9">
            <w:pPr>
              <w:widowControl w:val="0"/>
              <w:spacing w:before="0"/>
              <w:rPr>
                <w:rFonts w:eastAsiaTheme="minorEastAsia"/>
                <w:lang w:val="en-US" w:eastAsia="zh-CN"/>
              </w:rPr>
            </w:pPr>
            <w:r>
              <w:rPr>
                <w:rFonts w:eastAsiaTheme="minorEastAsia"/>
                <w:lang w:val="en-US" w:eastAsia="zh-CN"/>
              </w:rPr>
              <w:t xml:space="preserve">The main difficulties we see with tracking is </w:t>
            </w:r>
          </w:p>
          <w:p w14:paraId="58D58505" w14:textId="77777777" w:rsidR="006554D1" w:rsidRDefault="001C74A9">
            <w:pPr>
              <w:pStyle w:val="aff4"/>
              <w:widowControl w:val="0"/>
              <w:numPr>
                <w:ilvl w:val="0"/>
                <w:numId w:val="42"/>
              </w:numPr>
              <w:rPr>
                <w:rFonts w:eastAsiaTheme="minorEastAsia"/>
                <w:lang w:val="en-US" w:eastAsia="zh-CN"/>
              </w:rPr>
            </w:pPr>
            <w:r>
              <w:rPr>
                <w:rFonts w:eastAsiaTheme="minorEastAsia"/>
                <w:lang w:val="en-US" w:eastAsia="zh-CN"/>
              </w:rPr>
              <w:t xml:space="preserve">From the simulator point of view, to associated targets from a time T1 correctly with targets at a time T2. </w:t>
            </w:r>
          </w:p>
          <w:p w14:paraId="125D063B" w14:textId="77777777" w:rsidR="006554D1" w:rsidRDefault="001C74A9">
            <w:pPr>
              <w:widowControl w:val="0"/>
              <w:rPr>
                <w:rFonts w:eastAsiaTheme="minorEastAsia"/>
                <w:lang w:val="en-US" w:eastAsia="zh-CN"/>
              </w:rPr>
            </w:pPr>
            <w:r>
              <w:rPr>
                <w:rFonts w:eastAsiaTheme="minorEastAsia"/>
                <w:lang w:val="en-US" w:eastAsia="zh-CN"/>
              </w:rPr>
              <w:t>From performance requirement, SA1 has tougher values than for detection. We should evaluate detection firstly and see what we can get there.</w:t>
            </w:r>
          </w:p>
        </w:tc>
      </w:tr>
      <w:tr w:rsidR="006554D1" w14:paraId="52E4C01B" w14:textId="77777777">
        <w:trPr>
          <w:trHeight w:val="278"/>
        </w:trPr>
        <w:tc>
          <w:tcPr>
            <w:tcW w:w="1413" w:type="dxa"/>
          </w:tcPr>
          <w:p w14:paraId="3A970A8B" w14:textId="77777777" w:rsidR="006554D1" w:rsidRDefault="001C74A9">
            <w:pPr>
              <w:widowControl w:val="0"/>
              <w:rPr>
                <w:rFonts w:eastAsiaTheme="minorEastAsia"/>
                <w:lang w:val="en-US" w:eastAsia="zh-CN"/>
              </w:rPr>
            </w:pPr>
            <w:r>
              <w:rPr>
                <w:rFonts w:eastAsiaTheme="minorEastAsia"/>
                <w:lang w:val="en-US" w:eastAsia="zh-CN"/>
              </w:rPr>
              <w:lastRenderedPageBreak/>
              <w:t>OPPO</w:t>
            </w:r>
          </w:p>
        </w:tc>
        <w:tc>
          <w:tcPr>
            <w:tcW w:w="1276" w:type="dxa"/>
          </w:tcPr>
          <w:p w14:paraId="4F7C5B80" w14:textId="77777777" w:rsidR="006554D1" w:rsidRDefault="001C74A9">
            <w:pPr>
              <w:widowControl w:val="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0CF11A4"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tracking can be derived by parameter estimation in the detection phase, RAN1 can deprioritize it. </w:t>
            </w:r>
          </w:p>
        </w:tc>
      </w:tr>
      <w:tr w:rsidR="006554D1" w14:paraId="5E973810" w14:textId="77777777">
        <w:trPr>
          <w:trHeight w:val="278"/>
        </w:trPr>
        <w:tc>
          <w:tcPr>
            <w:tcW w:w="1413" w:type="dxa"/>
          </w:tcPr>
          <w:p w14:paraId="2CAAABA5"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A8798A2"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EF74177" w14:textId="77777777" w:rsidR="006554D1" w:rsidRDefault="001C74A9">
            <w:pPr>
              <w:widowControl w:val="0"/>
              <w:rPr>
                <w:rFonts w:eastAsiaTheme="minorEastAsia"/>
                <w:lang w:val="en-US" w:eastAsia="zh-CN"/>
              </w:rPr>
            </w:pPr>
            <w:r>
              <w:rPr>
                <w:rFonts w:eastAsiaTheme="minorEastAsia"/>
                <w:lang w:val="en-US" w:eastAsia="zh-CN"/>
              </w:rPr>
              <w:t>A baseline use case is UAV detection. UAV tracking can be down-prioritized.</w:t>
            </w:r>
          </w:p>
        </w:tc>
      </w:tr>
      <w:tr w:rsidR="006554D1" w14:paraId="4EDED1A6" w14:textId="77777777">
        <w:trPr>
          <w:trHeight w:val="278"/>
        </w:trPr>
        <w:tc>
          <w:tcPr>
            <w:tcW w:w="1413" w:type="dxa"/>
          </w:tcPr>
          <w:p w14:paraId="6A4EA2B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5C62033"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CCE21CF" w14:textId="77777777" w:rsidR="006554D1" w:rsidRDefault="001C74A9">
            <w:pPr>
              <w:widowControl w:val="0"/>
              <w:rPr>
                <w:rFonts w:eastAsiaTheme="minorEastAsia"/>
                <w:lang w:val="en-US" w:eastAsia="zh-CN"/>
              </w:rPr>
            </w:pPr>
            <w:r>
              <w:rPr>
                <w:rFonts w:eastAsiaTheme="minorEastAsia"/>
                <w:lang w:val="en-US" w:eastAsia="zh-CN"/>
              </w:rPr>
              <w:t>We do not consider evaluating tracking performance by an E2E simulation as feasible.</w:t>
            </w:r>
          </w:p>
          <w:p w14:paraId="0AF407E0" w14:textId="77777777" w:rsidR="006554D1" w:rsidRDefault="001C74A9">
            <w:pPr>
              <w:widowControl w:val="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fact, it impacts metrics beyond positioning accuracy and velocity accuracy, including false alarm probability, missed detection probability.</w:t>
            </w:r>
          </w:p>
        </w:tc>
      </w:tr>
      <w:tr w:rsidR="006554D1" w14:paraId="2130E688" w14:textId="77777777">
        <w:trPr>
          <w:trHeight w:val="278"/>
        </w:trPr>
        <w:tc>
          <w:tcPr>
            <w:tcW w:w="1413" w:type="dxa"/>
          </w:tcPr>
          <w:p w14:paraId="551DACC3"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6E799E69" w14:textId="77777777" w:rsidR="006554D1" w:rsidRDefault="001C74A9">
            <w:pPr>
              <w:widowControl w:val="0"/>
              <w:rPr>
                <w:rFonts w:eastAsiaTheme="minorEastAsia"/>
                <w:lang w:val="en-US" w:eastAsia="zh-CN"/>
              </w:rPr>
            </w:pPr>
            <w:r>
              <w:rPr>
                <w:rFonts w:eastAsia="Malgun Gothic"/>
                <w:lang w:val="en-US" w:eastAsia="ko-KR"/>
              </w:rPr>
              <w:t>Yes</w:t>
            </w:r>
          </w:p>
        </w:tc>
        <w:tc>
          <w:tcPr>
            <w:tcW w:w="6943" w:type="dxa"/>
          </w:tcPr>
          <w:p w14:paraId="4ABF1FB9" w14:textId="77777777" w:rsidR="006554D1" w:rsidRDefault="001C74A9">
            <w:pPr>
              <w:widowControl w:val="0"/>
              <w:rPr>
                <w:rFonts w:eastAsiaTheme="minorEastAsia"/>
                <w:lang w:val="en-US" w:eastAsia="zh-CN"/>
              </w:rPr>
            </w:pPr>
            <w:r>
              <w:rPr>
                <w:rFonts w:eastAsia="Malgun Gothic"/>
                <w:lang w:val="en-US" w:eastAsia="ko-KR"/>
              </w:rPr>
              <w:t>We prefer to focus on detection as the primary evaluation aspect for the 5G-A ISAC.</w:t>
            </w:r>
          </w:p>
        </w:tc>
      </w:tr>
      <w:tr w:rsidR="006554D1" w14:paraId="790DD78B" w14:textId="77777777">
        <w:trPr>
          <w:trHeight w:val="278"/>
        </w:trPr>
        <w:tc>
          <w:tcPr>
            <w:tcW w:w="1413" w:type="dxa"/>
          </w:tcPr>
          <w:p w14:paraId="6C08BF94"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26AA783E"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 with comment</w:t>
            </w:r>
          </w:p>
        </w:tc>
        <w:tc>
          <w:tcPr>
            <w:tcW w:w="6943" w:type="dxa"/>
          </w:tcPr>
          <w:p w14:paraId="74D3B684" w14:textId="77777777" w:rsidR="006554D1" w:rsidRDefault="001C74A9">
            <w:pPr>
              <w:widowControl w:val="0"/>
              <w:rPr>
                <w:rFonts w:eastAsia="Malgun Gothic"/>
                <w:lang w:val="en-US" w:eastAsia="ko-KR"/>
              </w:rPr>
            </w:pPr>
            <w:r>
              <w:rPr>
                <w:rFonts w:eastAsia="Yu Mincho" w:hint="eastAsia"/>
                <w:lang w:val="en-US" w:eastAsia="ja-JP"/>
              </w:rPr>
              <w:t xml:space="preserve">We agree on the proposal by FL, but we have a </w:t>
            </w:r>
            <w:r>
              <w:rPr>
                <w:rFonts w:eastAsia="Yu Mincho"/>
                <w:lang w:val="en-US" w:eastAsia="ja-JP"/>
              </w:rPr>
              <w:t>clarification</w:t>
            </w:r>
            <w:r>
              <w:rPr>
                <w:rFonts w:eastAsia="Yu Mincho" w:hint="eastAsia"/>
                <w:lang w:val="en-US" w:eastAsia="ja-JP"/>
              </w:rPr>
              <w:t xml:space="preserve">. Whether we study on </w:t>
            </w:r>
            <w:r>
              <w:rPr>
                <w:rFonts w:eastAsia="Yu Mincho"/>
                <w:lang w:val="en-US" w:eastAsia="ja-JP"/>
              </w:rPr>
              <w:t>maneuvering</w:t>
            </w:r>
            <w:r>
              <w:rPr>
                <w:rFonts w:eastAsia="Yu Mincho" w:hint="eastAsia"/>
                <w:lang w:val="en-US" w:eastAsia="ja-JP"/>
              </w:rPr>
              <w:t xml:space="preserve"> target model or not. </w:t>
            </w:r>
            <w:r>
              <w:rPr>
                <w:rFonts w:eastAsia="Yu Mincho"/>
                <w:lang w:val="en-US" w:eastAsia="ja-JP"/>
              </w:rPr>
              <w:t>I</w:t>
            </w:r>
            <w:r>
              <w:rPr>
                <w:rFonts w:eastAsia="Yu Mincho" w:hint="eastAsia"/>
                <w:lang w:val="en-US" w:eastAsia="ja-JP"/>
              </w:rPr>
              <w:t xml:space="preserve">f no, which </w:t>
            </w:r>
            <w:r>
              <w:rPr>
                <w:rFonts w:eastAsia="Yu Mincho"/>
                <w:lang w:val="en-US" w:eastAsia="ja-JP"/>
              </w:rPr>
              <w:t>maneuvering</w:t>
            </w:r>
            <w:r>
              <w:rPr>
                <w:rFonts w:eastAsia="Yu Mincho" w:hint="eastAsia"/>
                <w:lang w:val="en-US" w:eastAsia="ja-JP"/>
              </w:rPr>
              <w:t xml:space="preserve"> target model should be reported by the proponent as well.</w:t>
            </w:r>
          </w:p>
        </w:tc>
      </w:tr>
      <w:tr w:rsidR="006554D1" w14:paraId="0709AA4B" w14:textId="77777777">
        <w:trPr>
          <w:trHeight w:val="278"/>
        </w:trPr>
        <w:tc>
          <w:tcPr>
            <w:tcW w:w="1413" w:type="dxa"/>
          </w:tcPr>
          <w:p w14:paraId="2312D76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24DF21A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1F1BC2B7" w14:textId="77777777" w:rsidR="006554D1" w:rsidRDefault="006554D1">
            <w:pPr>
              <w:widowControl w:val="0"/>
              <w:rPr>
                <w:rFonts w:eastAsia="Yu Mincho"/>
                <w:lang w:val="en-US" w:eastAsia="ja-JP"/>
              </w:rPr>
            </w:pPr>
          </w:p>
        </w:tc>
      </w:tr>
      <w:tr w:rsidR="006554D1" w14:paraId="1233F92A" w14:textId="77777777">
        <w:trPr>
          <w:trHeight w:val="278"/>
        </w:trPr>
        <w:tc>
          <w:tcPr>
            <w:tcW w:w="1413" w:type="dxa"/>
          </w:tcPr>
          <w:p w14:paraId="18D6C17C"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C97B68"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98FF197" w14:textId="77777777" w:rsidR="006554D1" w:rsidRDefault="001C74A9">
            <w:pPr>
              <w:widowControl w:val="0"/>
              <w:rPr>
                <w:rFonts w:eastAsia="Yu Mincho"/>
                <w:lang w:val="en-US" w:eastAsia="ja-JP"/>
              </w:rPr>
            </w:pPr>
            <w:r>
              <w:rPr>
                <w:rFonts w:eastAsia="Malgun Gothic"/>
                <w:lang w:val="en-US" w:eastAsia="ko-KR"/>
              </w:rPr>
              <w:t>Our view is to focus on the detection aspect. The tracking can be optional or added later.</w:t>
            </w:r>
          </w:p>
        </w:tc>
      </w:tr>
      <w:tr w:rsidR="006554D1" w14:paraId="59CDED6C" w14:textId="77777777">
        <w:trPr>
          <w:trHeight w:val="278"/>
        </w:trPr>
        <w:tc>
          <w:tcPr>
            <w:tcW w:w="1413" w:type="dxa"/>
          </w:tcPr>
          <w:p w14:paraId="6EEA796D"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34413B24"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586A753" w14:textId="77777777" w:rsidR="006554D1" w:rsidRDefault="006554D1">
            <w:pPr>
              <w:widowControl w:val="0"/>
              <w:rPr>
                <w:rFonts w:eastAsia="Yu Mincho"/>
                <w:lang w:val="en-US" w:eastAsia="ja-JP"/>
              </w:rPr>
            </w:pPr>
          </w:p>
        </w:tc>
      </w:tr>
    </w:tbl>
    <w:p w14:paraId="4C1A3302" w14:textId="77777777" w:rsidR="006554D1" w:rsidRDefault="001C74A9">
      <w:pPr>
        <w:pStyle w:val="2"/>
        <w:rPr>
          <w:rFonts w:eastAsiaTheme="minorEastAsia"/>
        </w:rPr>
      </w:pPr>
      <w:r>
        <w:rPr>
          <w:rFonts w:eastAsiaTheme="minorEastAsia"/>
        </w:rPr>
        <w:t>KPI values</w:t>
      </w:r>
    </w:p>
    <w:p w14:paraId="2423A759" w14:textId="77777777" w:rsidR="006554D1" w:rsidRDefault="001C74A9">
      <w:pPr>
        <w:rPr>
          <w:rFonts w:ascii="Arial" w:hAnsi="Arial" w:cs="Arial"/>
          <w:i/>
          <w:iCs/>
          <w:u w:val="single"/>
        </w:rPr>
      </w:pPr>
      <w:r>
        <w:rPr>
          <w:rFonts w:ascii="Arial" w:hAnsi="Arial" w:cs="Arial"/>
          <w:i/>
          <w:iCs/>
          <w:u w:val="single"/>
        </w:rPr>
        <w:t>Summary on company views</w:t>
      </w:r>
    </w:p>
    <w:p w14:paraId="06D7D016" w14:textId="77777777" w:rsidR="006554D1" w:rsidRDefault="006554D1">
      <w:pPr>
        <w:rPr>
          <w:rFonts w:eastAsiaTheme="minorEastAsia"/>
          <w:lang w:eastAsia="zh-CN"/>
        </w:rPr>
      </w:pPr>
    </w:p>
    <w:p w14:paraId="20568BCC" w14:textId="77777777" w:rsidR="006554D1" w:rsidRDefault="001C74A9">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00B0F0"/>
          <w:lang w:eastAsia="zh-CN"/>
        </w:rPr>
        <w:t>E//</w:t>
      </w:r>
    </w:p>
    <w:p w14:paraId="333DE69B" w14:textId="77777777" w:rsidR="006554D1" w:rsidRDefault="006554D1">
      <w:pPr>
        <w:rPr>
          <w:rFonts w:eastAsiaTheme="minorEastAsia"/>
          <w:color w:val="00B0F0"/>
          <w:lang w:eastAsia="zh-CN"/>
        </w:rPr>
      </w:pPr>
    </w:p>
    <w:p w14:paraId="68C48573" w14:textId="77777777" w:rsidR="006554D1" w:rsidRDefault="001C74A9">
      <w:pPr>
        <w:rPr>
          <w:rFonts w:eastAsiaTheme="minorEastAsia"/>
          <w:color w:val="00B0F0"/>
          <w:lang w:eastAsia="zh-CN"/>
        </w:rPr>
      </w:pPr>
      <w:r>
        <w:rPr>
          <w:rFonts w:eastAsiaTheme="minorEastAsia"/>
          <w:color w:val="00B0F0"/>
          <w:lang w:eastAsia="zh-CN"/>
        </w:rPr>
        <w:t>SS</w:t>
      </w:r>
    </w:p>
    <w:p w14:paraId="56406F02" w14:textId="77777777" w:rsidR="006554D1" w:rsidRDefault="001C74A9">
      <w:pPr>
        <w:pStyle w:val="Proposal1"/>
        <w:numPr>
          <w:ilvl w:val="0"/>
          <w:numId w:val="0"/>
        </w:numPr>
        <w:tabs>
          <w:tab w:val="clear" w:pos="360"/>
        </w:tabs>
        <w:spacing w:after="60"/>
        <w:jc w:val="center"/>
        <w:rPr>
          <w:lang w:eastAsia="ko-KR"/>
        </w:rPr>
      </w:pPr>
      <w:r>
        <w:rPr>
          <w:lang w:eastAsia="ko-KR"/>
        </w:rPr>
        <w:t xml:space="preserve">Table 4. Performance requirements of </w:t>
      </w:r>
      <w:r>
        <w:rPr>
          <w:rFonts w:cstheme="minorBidi"/>
          <w:kern w:val="2"/>
          <w:szCs w:val="22"/>
          <w:lang w:val="en-GB" w:eastAsia="ko-KR"/>
        </w:rPr>
        <w:t>Low-altitude UAV supervision</w:t>
      </w:r>
    </w:p>
    <w:tbl>
      <w:tblPr>
        <w:tblStyle w:val="afd"/>
        <w:tblW w:w="0" w:type="auto"/>
        <w:tblCellMar>
          <w:left w:w="11" w:type="dxa"/>
          <w:right w:w="11" w:type="dxa"/>
        </w:tblCellMar>
        <w:tblLook w:val="04A0" w:firstRow="1" w:lastRow="0" w:firstColumn="1" w:lastColumn="0" w:noHBand="0" w:noVBand="1"/>
      </w:tblPr>
      <w:tblGrid>
        <w:gridCol w:w="714"/>
        <w:gridCol w:w="598"/>
        <w:gridCol w:w="620"/>
        <w:gridCol w:w="824"/>
        <w:gridCol w:w="774"/>
        <w:gridCol w:w="615"/>
        <w:gridCol w:w="774"/>
        <w:gridCol w:w="615"/>
        <w:gridCol w:w="732"/>
        <w:gridCol w:w="832"/>
        <w:gridCol w:w="582"/>
        <w:gridCol w:w="791"/>
        <w:gridCol w:w="682"/>
        <w:gridCol w:w="475"/>
      </w:tblGrid>
      <w:tr w:rsidR="006554D1" w14:paraId="33355D95" w14:textId="77777777">
        <w:tc>
          <w:tcPr>
            <w:tcW w:w="1313" w:type="dxa"/>
            <w:gridSpan w:val="2"/>
            <w:vMerge w:val="restart"/>
            <w:vAlign w:val="center"/>
          </w:tcPr>
          <w:p w14:paraId="00EF7E97"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cenario</w:t>
            </w:r>
          </w:p>
        </w:tc>
        <w:tc>
          <w:tcPr>
            <w:tcW w:w="637" w:type="dxa"/>
            <w:vMerge w:val="restart"/>
            <w:vAlign w:val="center"/>
          </w:tcPr>
          <w:p w14:paraId="7ED818AE"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service area</w:t>
            </w:r>
          </w:p>
        </w:tc>
        <w:tc>
          <w:tcPr>
            <w:tcW w:w="843" w:type="dxa"/>
            <w:vMerge w:val="restart"/>
            <w:vAlign w:val="center"/>
          </w:tcPr>
          <w:p w14:paraId="4337C366" w14:textId="77777777" w:rsidR="006554D1" w:rsidRDefault="001C74A9">
            <w:pPr>
              <w:spacing w:before="0" w:line="240" w:lineRule="auto"/>
              <w:jc w:val="center"/>
              <w:rPr>
                <w:sz w:val="15"/>
                <w:szCs w:val="15"/>
                <w:lang w:val="en-US" w:eastAsia="ko-KR"/>
              </w:rPr>
            </w:pPr>
            <w:r>
              <w:rPr>
                <w:rFonts w:hint="eastAsia"/>
                <w:sz w:val="15"/>
                <w:szCs w:val="15"/>
                <w:lang w:val="en-US" w:eastAsia="ko-KR"/>
              </w:rPr>
              <w:t>C</w:t>
            </w:r>
            <w:r>
              <w:rPr>
                <w:sz w:val="15"/>
                <w:szCs w:val="15"/>
                <w:lang w:val="en-US" w:eastAsia="ko-KR"/>
              </w:rPr>
              <w:t>onfidence level [%]</w:t>
            </w:r>
          </w:p>
        </w:tc>
        <w:tc>
          <w:tcPr>
            <w:tcW w:w="1427" w:type="dxa"/>
            <w:gridSpan w:val="2"/>
            <w:vAlign w:val="center"/>
          </w:tcPr>
          <w:p w14:paraId="4D4FEC8E"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ccuracy of positioning estimate by sensing (for a target confidence level)</w:t>
            </w:r>
          </w:p>
        </w:tc>
        <w:tc>
          <w:tcPr>
            <w:tcW w:w="1427" w:type="dxa"/>
            <w:gridSpan w:val="2"/>
            <w:vAlign w:val="center"/>
          </w:tcPr>
          <w:p w14:paraId="0E32EEE3" w14:textId="77777777" w:rsidR="006554D1" w:rsidRDefault="001C74A9">
            <w:pPr>
              <w:spacing w:before="0" w:line="240" w:lineRule="auto"/>
              <w:jc w:val="center"/>
              <w:rPr>
                <w:sz w:val="15"/>
                <w:szCs w:val="15"/>
                <w:lang w:val="en-US" w:eastAsia="ko-KR"/>
              </w:rPr>
            </w:pPr>
            <w:r>
              <w:rPr>
                <w:rFonts w:hint="eastAsia"/>
                <w:sz w:val="15"/>
                <w:szCs w:val="15"/>
                <w:lang w:val="en-US" w:eastAsia="ko-KR"/>
              </w:rPr>
              <w:t>A</w:t>
            </w:r>
            <w:r>
              <w:rPr>
                <w:sz w:val="15"/>
                <w:szCs w:val="15"/>
                <w:lang w:val="en-US" w:eastAsia="ko-KR"/>
              </w:rPr>
              <w:t xml:space="preserve">ccuracy of velocity estimate by sensing </w:t>
            </w:r>
          </w:p>
          <w:p w14:paraId="53033223" w14:textId="77777777" w:rsidR="006554D1" w:rsidRDefault="001C74A9">
            <w:pPr>
              <w:spacing w:before="0" w:line="240" w:lineRule="auto"/>
              <w:jc w:val="center"/>
              <w:rPr>
                <w:sz w:val="15"/>
                <w:szCs w:val="15"/>
                <w:lang w:val="en-US" w:eastAsia="ko-KR"/>
              </w:rPr>
            </w:pPr>
            <w:r>
              <w:rPr>
                <w:sz w:val="15"/>
                <w:szCs w:val="15"/>
                <w:lang w:val="en-US" w:eastAsia="ko-KR"/>
              </w:rPr>
              <w:t>(for a target confidence level)</w:t>
            </w:r>
          </w:p>
        </w:tc>
        <w:tc>
          <w:tcPr>
            <w:tcW w:w="1602" w:type="dxa"/>
            <w:gridSpan w:val="2"/>
            <w:vAlign w:val="center"/>
          </w:tcPr>
          <w:p w14:paraId="3CA740FB" w14:textId="77777777" w:rsidR="006554D1" w:rsidRDefault="001C74A9">
            <w:pPr>
              <w:spacing w:before="0" w:line="240" w:lineRule="auto"/>
              <w:jc w:val="center"/>
              <w:rPr>
                <w:sz w:val="15"/>
                <w:szCs w:val="15"/>
                <w:lang w:val="en-US" w:eastAsia="ko-KR"/>
              </w:rPr>
            </w:pPr>
            <w:r>
              <w:rPr>
                <w:rFonts w:hint="eastAsia"/>
                <w:sz w:val="15"/>
                <w:szCs w:val="15"/>
                <w:lang w:val="en-US" w:eastAsia="ko-KR"/>
              </w:rPr>
              <w:t>S</w:t>
            </w:r>
            <w:r>
              <w:rPr>
                <w:sz w:val="15"/>
                <w:szCs w:val="15"/>
                <w:lang w:val="en-US" w:eastAsia="ko-KR"/>
              </w:rPr>
              <w:t>ensing resolution</w:t>
            </w:r>
          </w:p>
        </w:tc>
        <w:tc>
          <w:tcPr>
            <w:tcW w:w="601" w:type="dxa"/>
            <w:vMerge w:val="restart"/>
            <w:vAlign w:val="center"/>
          </w:tcPr>
          <w:p w14:paraId="7774B5F8" w14:textId="77777777" w:rsidR="006554D1" w:rsidRDefault="001C74A9">
            <w:pPr>
              <w:spacing w:before="0" w:line="240" w:lineRule="auto"/>
              <w:jc w:val="center"/>
              <w:rPr>
                <w:sz w:val="15"/>
                <w:szCs w:val="15"/>
                <w:lang w:val="en-US" w:eastAsia="ko-KR"/>
              </w:rPr>
            </w:pPr>
            <w:r>
              <w:rPr>
                <w:sz w:val="15"/>
                <w:szCs w:val="15"/>
                <w:lang w:val="en-US" w:eastAsia="ko-KR"/>
              </w:rPr>
              <w:t>Max sensing service latency [ms]</w:t>
            </w:r>
          </w:p>
        </w:tc>
        <w:tc>
          <w:tcPr>
            <w:tcW w:w="810" w:type="dxa"/>
            <w:vMerge w:val="restart"/>
            <w:vAlign w:val="center"/>
          </w:tcPr>
          <w:p w14:paraId="5375F4A9"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efreshing rate [s]</w:t>
            </w:r>
          </w:p>
        </w:tc>
        <w:tc>
          <w:tcPr>
            <w:tcW w:w="701" w:type="dxa"/>
            <w:vMerge w:val="restart"/>
            <w:vAlign w:val="center"/>
          </w:tcPr>
          <w:p w14:paraId="6F37E41D" w14:textId="77777777" w:rsidR="006554D1" w:rsidRDefault="001C74A9">
            <w:pPr>
              <w:spacing w:before="0" w:line="240" w:lineRule="auto"/>
              <w:jc w:val="center"/>
              <w:rPr>
                <w:sz w:val="15"/>
                <w:szCs w:val="15"/>
                <w:lang w:val="en-US" w:eastAsia="ko-KR"/>
              </w:rPr>
            </w:pPr>
            <w:r>
              <w:rPr>
                <w:rFonts w:hint="eastAsia"/>
                <w:sz w:val="15"/>
                <w:szCs w:val="15"/>
                <w:lang w:val="en-US" w:eastAsia="ko-KR"/>
              </w:rPr>
              <w:t>M</w:t>
            </w:r>
            <w:r>
              <w:rPr>
                <w:sz w:val="15"/>
                <w:szCs w:val="15"/>
                <w:lang w:val="en-US" w:eastAsia="ko-KR"/>
              </w:rPr>
              <w:t>issed detection [%]</w:t>
            </w:r>
          </w:p>
        </w:tc>
        <w:tc>
          <w:tcPr>
            <w:tcW w:w="494" w:type="dxa"/>
            <w:vMerge w:val="restart"/>
            <w:vAlign w:val="center"/>
          </w:tcPr>
          <w:p w14:paraId="4E371BE1" w14:textId="77777777" w:rsidR="006554D1" w:rsidRDefault="001C74A9">
            <w:pPr>
              <w:spacing w:before="0" w:line="240" w:lineRule="auto"/>
              <w:jc w:val="center"/>
              <w:rPr>
                <w:sz w:val="15"/>
                <w:szCs w:val="15"/>
                <w:lang w:val="en-US" w:eastAsia="ko-KR"/>
              </w:rPr>
            </w:pPr>
            <w:r>
              <w:rPr>
                <w:rFonts w:hint="eastAsia"/>
                <w:sz w:val="15"/>
                <w:szCs w:val="15"/>
                <w:lang w:val="en-US" w:eastAsia="ko-KR"/>
              </w:rPr>
              <w:t>F</w:t>
            </w:r>
            <w:r>
              <w:rPr>
                <w:sz w:val="15"/>
                <w:szCs w:val="15"/>
                <w:lang w:val="en-US" w:eastAsia="ko-KR"/>
              </w:rPr>
              <w:t>alse alarm [%]</w:t>
            </w:r>
          </w:p>
        </w:tc>
      </w:tr>
      <w:tr w:rsidR="006554D1" w14:paraId="3C9915B6" w14:textId="77777777">
        <w:tc>
          <w:tcPr>
            <w:tcW w:w="1313" w:type="dxa"/>
            <w:gridSpan w:val="2"/>
            <w:vMerge/>
          </w:tcPr>
          <w:p w14:paraId="2153E49D" w14:textId="77777777" w:rsidR="006554D1" w:rsidRDefault="006554D1">
            <w:pPr>
              <w:spacing w:before="0" w:line="240" w:lineRule="auto"/>
              <w:rPr>
                <w:sz w:val="15"/>
                <w:szCs w:val="15"/>
                <w:lang w:val="en-US" w:eastAsia="ko-KR"/>
              </w:rPr>
            </w:pPr>
          </w:p>
        </w:tc>
        <w:tc>
          <w:tcPr>
            <w:tcW w:w="637" w:type="dxa"/>
            <w:vMerge/>
          </w:tcPr>
          <w:p w14:paraId="2A761974" w14:textId="77777777" w:rsidR="006554D1" w:rsidRDefault="006554D1">
            <w:pPr>
              <w:spacing w:before="0" w:line="240" w:lineRule="auto"/>
              <w:rPr>
                <w:sz w:val="15"/>
                <w:szCs w:val="15"/>
                <w:lang w:val="en-US" w:eastAsia="ko-KR"/>
              </w:rPr>
            </w:pPr>
          </w:p>
        </w:tc>
        <w:tc>
          <w:tcPr>
            <w:tcW w:w="843" w:type="dxa"/>
            <w:vMerge/>
          </w:tcPr>
          <w:p w14:paraId="0FBB3662" w14:textId="77777777" w:rsidR="006554D1" w:rsidRDefault="006554D1">
            <w:pPr>
              <w:spacing w:before="0" w:line="240" w:lineRule="auto"/>
              <w:rPr>
                <w:sz w:val="15"/>
                <w:szCs w:val="15"/>
                <w:lang w:val="en-US" w:eastAsia="ko-KR"/>
              </w:rPr>
            </w:pPr>
          </w:p>
        </w:tc>
        <w:tc>
          <w:tcPr>
            <w:tcW w:w="793" w:type="dxa"/>
            <w:vAlign w:val="center"/>
          </w:tcPr>
          <w:p w14:paraId="1C220CC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615099C3"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93" w:type="dxa"/>
            <w:vAlign w:val="center"/>
          </w:tcPr>
          <w:p w14:paraId="6C27B085" w14:textId="77777777" w:rsidR="006554D1" w:rsidRDefault="001C74A9">
            <w:pPr>
              <w:spacing w:before="0" w:line="240" w:lineRule="auto"/>
              <w:jc w:val="center"/>
              <w:rPr>
                <w:sz w:val="15"/>
                <w:szCs w:val="15"/>
                <w:lang w:val="en-US" w:eastAsia="ko-KR"/>
              </w:rPr>
            </w:pPr>
            <w:r>
              <w:rPr>
                <w:rFonts w:hint="eastAsia"/>
                <w:sz w:val="15"/>
                <w:szCs w:val="15"/>
                <w:lang w:val="en-US" w:eastAsia="ko-KR"/>
              </w:rPr>
              <w:t>H</w:t>
            </w:r>
            <w:r>
              <w:rPr>
                <w:sz w:val="15"/>
                <w:szCs w:val="15"/>
                <w:lang w:val="en-US" w:eastAsia="ko-KR"/>
              </w:rPr>
              <w:t>orizontal [m]</w:t>
            </w:r>
          </w:p>
        </w:tc>
        <w:tc>
          <w:tcPr>
            <w:tcW w:w="634" w:type="dxa"/>
            <w:vAlign w:val="center"/>
          </w:tcPr>
          <w:p w14:paraId="49ABC09F"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ertical [m]</w:t>
            </w:r>
          </w:p>
        </w:tc>
        <w:tc>
          <w:tcPr>
            <w:tcW w:w="751" w:type="dxa"/>
            <w:vAlign w:val="center"/>
          </w:tcPr>
          <w:p w14:paraId="5D097996" w14:textId="77777777" w:rsidR="006554D1" w:rsidRDefault="001C74A9">
            <w:pPr>
              <w:spacing w:before="0" w:line="240" w:lineRule="auto"/>
              <w:jc w:val="center"/>
              <w:rPr>
                <w:sz w:val="15"/>
                <w:szCs w:val="15"/>
                <w:lang w:val="en-US" w:eastAsia="ko-KR"/>
              </w:rPr>
            </w:pPr>
            <w:r>
              <w:rPr>
                <w:rFonts w:hint="eastAsia"/>
                <w:sz w:val="15"/>
                <w:szCs w:val="15"/>
                <w:lang w:val="en-US" w:eastAsia="ko-KR"/>
              </w:rPr>
              <w:t>R</w:t>
            </w:r>
            <w:r>
              <w:rPr>
                <w:sz w:val="15"/>
                <w:szCs w:val="15"/>
                <w:lang w:val="en-US" w:eastAsia="ko-KR"/>
              </w:rPr>
              <w:t>ange resolution [m]</w:t>
            </w:r>
          </w:p>
        </w:tc>
        <w:tc>
          <w:tcPr>
            <w:tcW w:w="851" w:type="dxa"/>
            <w:vAlign w:val="center"/>
          </w:tcPr>
          <w:p w14:paraId="4F8A69ED" w14:textId="77777777" w:rsidR="006554D1" w:rsidRDefault="001C74A9">
            <w:pPr>
              <w:spacing w:before="0" w:line="240" w:lineRule="auto"/>
              <w:jc w:val="center"/>
              <w:rPr>
                <w:sz w:val="15"/>
                <w:szCs w:val="15"/>
                <w:lang w:val="en-US" w:eastAsia="ko-KR"/>
              </w:rPr>
            </w:pPr>
            <w:r>
              <w:rPr>
                <w:rFonts w:hint="eastAsia"/>
                <w:sz w:val="15"/>
                <w:szCs w:val="15"/>
                <w:lang w:val="en-US" w:eastAsia="ko-KR"/>
              </w:rPr>
              <w:t>V</w:t>
            </w:r>
            <w:r>
              <w:rPr>
                <w:sz w:val="15"/>
                <w:szCs w:val="15"/>
                <w:lang w:val="en-US" w:eastAsia="ko-KR"/>
              </w:rPr>
              <w:t>elocity</w:t>
            </w:r>
          </w:p>
          <w:p w14:paraId="0C0E7B4C" w14:textId="77777777" w:rsidR="006554D1" w:rsidRDefault="001C74A9">
            <w:pPr>
              <w:spacing w:before="0" w:line="240" w:lineRule="auto"/>
              <w:jc w:val="center"/>
              <w:rPr>
                <w:sz w:val="15"/>
                <w:szCs w:val="15"/>
                <w:lang w:val="en-US" w:eastAsia="ko-KR"/>
              </w:rPr>
            </w:pPr>
            <w:r>
              <w:rPr>
                <w:sz w:val="15"/>
                <w:szCs w:val="15"/>
                <w:lang w:val="en-US" w:eastAsia="ko-KR"/>
              </w:rPr>
              <w:t>resolution (horizontal/</w:t>
            </w:r>
          </w:p>
          <w:p w14:paraId="229CD00D" w14:textId="77777777" w:rsidR="006554D1" w:rsidRDefault="001C74A9">
            <w:pPr>
              <w:spacing w:before="0" w:line="240" w:lineRule="auto"/>
              <w:jc w:val="center"/>
              <w:rPr>
                <w:sz w:val="15"/>
                <w:szCs w:val="15"/>
                <w:lang w:val="en-US" w:eastAsia="ko-KR"/>
              </w:rPr>
            </w:pPr>
            <w:r>
              <w:rPr>
                <w:sz w:val="15"/>
                <w:szCs w:val="15"/>
                <w:lang w:val="en-US" w:eastAsia="ko-KR"/>
              </w:rPr>
              <w:t>vertical) [m/s x m/s]</w:t>
            </w:r>
          </w:p>
        </w:tc>
        <w:tc>
          <w:tcPr>
            <w:tcW w:w="601" w:type="dxa"/>
            <w:vMerge/>
          </w:tcPr>
          <w:p w14:paraId="74E65A76" w14:textId="77777777" w:rsidR="006554D1" w:rsidRDefault="006554D1">
            <w:pPr>
              <w:spacing w:before="0" w:line="240" w:lineRule="auto"/>
              <w:rPr>
                <w:sz w:val="15"/>
                <w:szCs w:val="15"/>
                <w:lang w:val="en-US" w:eastAsia="ko-KR"/>
              </w:rPr>
            </w:pPr>
          </w:p>
        </w:tc>
        <w:tc>
          <w:tcPr>
            <w:tcW w:w="810" w:type="dxa"/>
            <w:vMerge/>
          </w:tcPr>
          <w:p w14:paraId="4429559B" w14:textId="77777777" w:rsidR="006554D1" w:rsidRDefault="006554D1">
            <w:pPr>
              <w:spacing w:before="0" w:line="240" w:lineRule="auto"/>
              <w:rPr>
                <w:sz w:val="15"/>
                <w:szCs w:val="15"/>
                <w:lang w:val="en-US" w:eastAsia="ko-KR"/>
              </w:rPr>
            </w:pPr>
          </w:p>
        </w:tc>
        <w:tc>
          <w:tcPr>
            <w:tcW w:w="701" w:type="dxa"/>
            <w:vMerge/>
          </w:tcPr>
          <w:p w14:paraId="00C5F527" w14:textId="77777777" w:rsidR="006554D1" w:rsidRDefault="006554D1">
            <w:pPr>
              <w:spacing w:before="0" w:line="240" w:lineRule="auto"/>
              <w:rPr>
                <w:sz w:val="15"/>
                <w:szCs w:val="15"/>
                <w:lang w:val="en-US" w:eastAsia="ko-KR"/>
              </w:rPr>
            </w:pPr>
          </w:p>
        </w:tc>
        <w:tc>
          <w:tcPr>
            <w:tcW w:w="494" w:type="dxa"/>
            <w:vMerge/>
          </w:tcPr>
          <w:p w14:paraId="455A847A" w14:textId="77777777" w:rsidR="006554D1" w:rsidRDefault="006554D1">
            <w:pPr>
              <w:spacing w:before="0" w:line="240" w:lineRule="auto"/>
              <w:rPr>
                <w:sz w:val="15"/>
                <w:szCs w:val="15"/>
                <w:lang w:val="en-US" w:eastAsia="ko-KR"/>
              </w:rPr>
            </w:pPr>
          </w:p>
        </w:tc>
      </w:tr>
      <w:tr w:rsidR="006554D1" w14:paraId="75FB1B6E" w14:textId="77777777">
        <w:trPr>
          <w:trHeight w:val="397"/>
        </w:trPr>
        <w:tc>
          <w:tcPr>
            <w:tcW w:w="715" w:type="dxa"/>
            <w:vMerge w:val="restart"/>
          </w:tcPr>
          <w:p w14:paraId="57E2C0CE" w14:textId="77777777" w:rsidR="006554D1" w:rsidRDefault="001C74A9">
            <w:pPr>
              <w:spacing w:before="0" w:line="240" w:lineRule="auto"/>
              <w:rPr>
                <w:sz w:val="15"/>
                <w:szCs w:val="15"/>
                <w:lang w:val="en-US" w:eastAsia="ko-KR"/>
              </w:rPr>
            </w:pPr>
            <w:r>
              <w:rPr>
                <w:sz w:val="15"/>
                <w:szCs w:val="15"/>
                <w:lang w:val="en-US" w:eastAsia="ko-KR"/>
              </w:rPr>
              <w:t>Low-altitude UAV supervision</w:t>
            </w:r>
          </w:p>
        </w:tc>
        <w:tc>
          <w:tcPr>
            <w:tcW w:w="598" w:type="dxa"/>
          </w:tcPr>
          <w:p w14:paraId="310B88F0" w14:textId="77777777" w:rsidR="006554D1" w:rsidRDefault="001C74A9">
            <w:pPr>
              <w:spacing w:before="0" w:line="240" w:lineRule="auto"/>
              <w:rPr>
                <w:sz w:val="15"/>
                <w:szCs w:val="15"/>
                <w:lang w:val="en-US" w:eastAsia="ko-KR"/>
              </w:rPr>
            </w:pPr>
            <w:r>
              <w:rPr>
                <w:sz w:val="15"/>
                <w:szCs w:val="15"/>
                <w:lang w:val="en-US" w:eastAsia="ko-KR"/>
              </w:rPr>
              <w:t>UAV intrusion detection</w:t>
            </w:r>
          </w:p>
        </w:tc>
        <w:tc>
          <w:tcPr>
            <w:tcW w:w="637" w:type="dxa"/>
            <w:vAlign w:val="center"/>
          </w:tcPr>
          <w:p w14:paraId="22911A75"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33B0C7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5</w:t>
            </w:r>
          </w:p>
        </w:tc>
        <w:tc>
          <w:tcPr>
            <w:tcW w:w="793" w:type="dxa"/>
            <w:vAlign w:val="center"/>
          </w:tcPr>
          <w:p w14:paraId="1FF4BAFB"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634" w:type="dxa"/>
            <w:vAlign w:val="center"/>
          </w:tcPr>
          <w:p w14:paraId="0AB5FE0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w:t>
            </w:r>
          </w:p>
        </w:tc>
        <w:tc>
          <w:tcPr>
            <w:tcW w:w="793" w:type="dxa"/>
            <w:vAlign w:val="center"/>
          </w:tcPr>
          <w:p w14:paraId="02DE6FDE"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634" w:type="dxa"/>
            <w:vAlign w:val="center"/>
          </w:tcPr>
          <w:p w14:paraId="2A7642A9" w14:textId="77777777" w:rsidR="006554D1" w:rsidRDefault="001C74A9">
            <w:pPr>
              <w:spacing w:before="0" w:line="240" w:lineRule="auto"/>
              <w:jc w:val="center"/>
              <w:rPr>
                <w:sz w:val="15"/>
                <w:szCs w:val="15"/>
                <w:lang w:val="en-US" w:eastAsia="ko-KR"/>
              </w:rPr>
            </w:pPr>
            <w:r>
              <w:rPr>
                <w:rFonts w:hint="eastAsia"/>
                <w:sz w:val="15"/>
                <w:szCs w:val="15"/>
                <w:lang w:val="en-US" w:eastAsia="ko-KR"/>
              </w:rPr>
              <w:t>N</w:t>
            </w:r>
            <w:r>
              <w:rPr>
                <w:sz w:val="15"/>
                <w:szCs w:val="15"/>
                <w:lang w:val="en-US" w:eastAsia="ko-KR"/>
              </w:rPr>
              <w:t>/A</w:t>
            </w:r>
          </w:p>
        </w:tc>
        <w:tc>
          <w:tcPr>
            <w:tcW w:w="751" w:type="dxa"/>
            <w:vAlign w:val="center"/>
          </w:tcPr>
          <w:p w14:paraId="15E80AEA"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0</w:t>
            </w:r>
          </w:p>
        </w:tc>
        <w:tc>
          <w:tcPr>
            <w:tcW w:w="851" w:type="dxa"/>
            <w:vAlign w:val="center"/>
          </w:tcPr>
          <w:p w14:paraId="01F7825C" w14:textId="77777777" w:rsidR="006554D1" w:rsidRDefault="001C74A9">
            <w:pPr>
              <w:spacing w:before="0" w:line="240" w:lineRule="auto"/>
              <w:jc w:val="center"/>
              <w:rPr>
                <w:sz w:val="15"/>
                <w:szCs w:val="15"/>
                <w:lang w:val="en-US" w:eastAsia="ko-KR"/>
              </w:rPr>
            </w:pPr>
            <w:r>
              <w:rPr>
                <w:sz w:val="15"/>
                <w:szCs w:val="15"/>
                <w:lang w:val="en-US" w:eastAsia="ko-KR"/>
              </w:rPr>
              <w:t>5</w:t>
            </w:r>
          </w:p>
        </w:tc>
        <w:tc>
          <w:tcPr>
            <w:tcW w:w="601" w:type="dxa"/>
            <w:vAlign w:val="center"/>
          </w:tcPr>
          <w:p w14:paraId="0F50C49D"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1000</w:t>
            </w:r>
          </w:p>
        </w:tc>
        <w:tc>
          <w:tcPr>
            <w:tcW w:w="810" w:type="dxa"/>
            <w:vAlign w:val="center"/>
          </w:tcPr>
          <w:p w14:paraId="28936F9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3B2BBE74"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18364B80"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r w:rsidR="006554D1" w14:paraId="2C3276E0" w14:textId="77777777">
        <w:trPr>
          <w:trHeight w:val="397"/>
        </w:trPr>
        <w:tc>
          <w:tcPr>
            <w:tcW w:w="715" w:type="dxa"/>
            <w:vMerge/>
          </w:tcPr>
          <w:p w14:paraId="3D583210" w14:textId="77777777" w:rsidR="006554D1" w:rsidRDefault="006554D1">
            <w:pPr>
              <w:spacing w:before="0" w:line="240" w:lineRule="auto"/>
              <w:rPr>
                <w:sz w:val="15"/>
                <w:szCs w:val="15"/>
                <w:lang w:val="en-US" w:eastAsia="ko-KR"/>
              </w:rPr>
            </w:pPr>
          </w:p>
        </w:tc>
        <w:tc>
          <w:tcPr>
            <w:tcW w:w="598" w:type="dxa"/>
          </w:tcPr>
          <w:p w14:paraId="7B856740" w14:textId="77777777" w:rsidR="006554D1" w:rsidRDefault="001C74A9">
            <w:pPr>
              <w:spacing w:before="0" w:line="240" w:lineRule="auto"/>
              <w:rPr>
                <w:sz w:val="15"/>
                <w:szCs w:val="15"/>
                <w:lang w:val="en-US" w:eastAsia="ko-KR"/>
              </w:rPr>
            </w:pPr>
            <w:r>
              <w:rPr>
                <w:sz w:val="15"/>
                <w:szCs w:val="15"/>
                <w:lang w:val="en-US" w:eastAsia="ko-KR"/>
              </w:rPr>
              <w:t>UAV trajectory tracking</w:t>
            </w:r>
          </w:p>
        </w:tc>
        <w:tc>
          <w:tcPr>
            <w:tcW w:w="637" w:type="dxa"/>
            <w:vAlign w:val="center"/>
          </w:tcPr>
          <w:p w14:paraId="47D7017A" w14:textId="77777777" w:rsidR="006554D1" w:rsidRDefault="001C74A9">
            <w:pPr>
              <w:spacing w:before="0" w:line="240" w:lineRule="auto"/>
              <w:jc w:val="center"/>
              <w:rPr>
                <w:sz w:val="15"/>
                <w:szCs w:val="15"/>
                <w:lang w:val="en-US" w:eastAsia="ko-KR"/>
              </w:rPr>
            </w:pPr>
            <w:r>
              <w:rPr>
                <w:rFonts w:hint="eastAsia"/>
                <w:sz w:val="15"/>
                <w:szCs w:val="15"/>
                <w:lang w:val="en-US" w:eastAsia="ko-KR"/>
              </w:rPr>
              <w:t>O</w:t>
            </w:r>
            <w:r>
              <w:rPr>
                <w:sz w:val="15"/>
                <w:szCs w:val="15"/>
                <w:lang w:val="en-US" w:eastAsia="ko-KR"/>
              </w:rPr>
              <w:t>utdoor</w:t>
            </w:r>
          </w:p>
        </w:tc>
        <w:tc>
          <w:tcPr>
            <w:tcW w:w="843" w:type="dxa"/>
            <w:vAlign w:val="center"/>
          </w:tcPr>
          <w:p w14:paraId="1E608FA5"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sz w:val="15"/>
                <w:szCs w:val="15"/>
                <w:lang w:val="en-US" w:eastAsia="ko-KR"/>
              </w:rPr>
              <w:t xml:space="preserve"> </w:t>
            </w:r>
            <w:r>
              <w:rPr>
                <w:rFonts w:hint="eastAsia"/>
                <w:sz w:val="15"/>
                <w:szCs w:val="15"/>
                <w:lang w:val="en-US" w:eastAsia="ko-KR"/>
              </w:rPr>
              <w:t>9</w:t>
            </w:r>
            <w:r>
              <w:rPr>
                <w:sz w:val="15"/>
                <w:szCs w:val="15"/>
                <w:lang w:val="en-US" w:eastAsia="ko-KR"/>
              </w:rPr>
              <w:t>0</w:t>
            </w:r>
          </w:p>
        </w:tc>
        <w:tc>
          <w:tcPr>
            <w:tcW w:w="793" w:type="dxa"/>
            <w:vAlign w:val="center"/>
          </w:tcPr>
          <w:p w14:paraId="79737D1D"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w:t>
            </w:r>
          </w:p>
        </w:tc>
        <w:tc>
          <w:tcPr>
            <w:tcW w:w="634" w:type="dxa"/>
            <w:vAlign w:val="center"/>
          </w:tcPr>
          <w:p w14:paraId="5E93A902" w14:textId="77777777" w:rsidR="006554D1" w:rsidRDefault="001C74A9">
            <w:pPr>
              <w:spacing w:before="0" w:line="240" w:lineRule="auto"/>
              <w:jc w:val="center"/>
              <w:rPr>
                <w:sz w:val="15"/>
                <w:szCs w:val="15"/>
                <w:lang w:val="en-US" w:eastAsia="ko-KR"/>
              </w:rPr>
            </w:pPr>
            <w:r>
              <w:rPr>
                <w:rFonts w:hint="eastAsia"/>
                <w:sz w:val="15"/>
                <w:szCs w:val="15"/>
                <w:lang w:val="en-US" w:eastAsia="ko-KR"/>
              </w:rPr>
              <w:t>1</w:t>
            </w:r>
            <w:r>
              <w:rPr>
                <w:sz w:val="15"/>
                <w:szCs w:val="15"/>
                <w:lang w:val="en-US" w:eastAsia="ko-KR"/>
              </w:rPr>
              <w:t xml:space="preserve"> - 2 </w:t>
            </w:r>
          </w:p>
        </w:tc>
        <w:tc>
          <w:tcPr>
            <w:tcW w:w="793" w:type="dxa"/>
            <w:vAlign w:val="center"/>
          </w:tcPr>
          <w:p w14:paraId="61C7AC15"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634" w:type="dxa"/>
            <w:vAlign w:val="center"/>
          </w:tcPr>
          <w:p w14:paraId="44219338" w14:textId="77777777" w:rsidR="006554D1" w:rsidRDefault="001C74A9">
            <w:pPr>
              <w:spacing w:before="0" w:line="240" w:lineRule="auto"/>
              <w:jc w:val="center"/>
              <w:rPr>
                <w:sz w:val="15"/>
                <w:szCs w:val="15"/>
                <w:lang w:val="en-US" w:eastAsia="ko-KR"/>
              </w:rPr>
            </w:pPr>
            <w:r>
              <w:rPr>
                <w:sz w:val="15"/>
                <w:szCs w:val="15"/>
                <w:lang w:val="en-US" w:eastAsia="ko-KR"/>
              </w:rPr>
              <w:t>3 - 5</w:t>
            </w:r>
          </w:p>
        </w:tc>
        <w:tc>
          <w:tcPr>
            <w:tcW w:w="751" w:type="dxa"/>
            <w:vAlign w:val="center"/>
          </w:tcPr>
          <w:p w14:paraId="5719B345"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851" w:type="dxa"/>
            <w:vAlign w:val="center"/>
          </w:tcPr>
          <w:p w14:paraId="0FFF3570" w14:textId="77777777" w:rsidR="006554D1" w:rsidRDefault="001C74A9">
            <w:pPr>
              <w:spacing w:before="0" w:line="240" w:lineRule="auto"/>
              <w:jc w:val="center"/>
              <w:rPr>
                <w:sz w:val="15"/>
                <w:szCs w:val="15"/>
                <w:lang w:val="en-US" w:eastAsia="ko-KR"/>
              </w:rPr>
            </w:pPr>
            <w:r>
              <w:rPr>
                <w:sz w:val="15"/>
                <w:szCs w:val="15"/>
                <w:lang w:val="en-US" w:eastAsia="ko-KR"/>
              </w:rPr>
              <w:t>N/A</w:t>
            </w:r>
          </w:p>
        </w:tc>
        <w:tc>
          <w:tcPr>
            <w:tcW w:w="601" w:type="dxa"/>
            <w:vAlign w:val="center"/>
          </w:tcPr>
          <w:p w14:paraId="4CB1B538" w14:textId="77777777" w:rsidR="006554D1" w:rsidRDefault="001C74A9">
            <w:pPr>
              <w:spacing w:before="0" w:line="240" w:lineRule="auto"/>
              <w:jc w:val="center"/>
              <w:rPr>
                <w:sz w:val="15"/>
                <w:szCs w:val="15"/>
                <w:lang w:val="en-US" w:eastAsia="ko-KR"/>
              </w:rPr>
            </w:pPr>
            <w:r>
              <w:rPr>
                <w:sz w:val="15"/>
                <w:szCs w:val="15"/>
                <w:lang w:val="en-US" w:eastAsia="ko-KR"/>
              </w:rPr>
              <w:t>100 - 1000</w:t>
            </w:r>
          </w:p>
        </w:tc>
        <w:tc>
          <w:tcPr>
            <w:tcW w:w="810" w:type="dxa"/>
            <w:vAlign w:val="center"/>
          </w:tcPr>
          <w:p w14:paraId="588213A3"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1</w:t>
            </w:r>
          </w:p>
        </w:tc>
        <w:tc>
          <w:tcPr>
            <w:tcW w:w="701" w:type="dxa"/>
            <w:vAlign w:val="center"/>
          </w:tcPr>
          <w:p w14:paraId="11383C71"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c>
          <w:tcPr>
            <w:tcW w:w="494" w:type="dxa"/>
            <w:vAlign w:val="center"/>
          </w:tcPr>
          <w:p w14:paraId="357387EE" w14:textId="77777777" w:rsidR="006554D1" w:rsidRDefault="001C74A9">
            <w:pPr>
              <w:spacing w:before="0" w:line="240" w:lineRule="auto"/>
              <w:jc w:val="center"/>
              <w:rPr>
                <w:sz w:val="15"/>
                <w:szCs w:val="15"/>
                <w:lang w:val="en-US" w:eastAsia="ko-KR"/>
              </w:rPr>
            </w:pPr>
            <w:r>
              <w:rPr>
                <w:rFonts w:hint="eastAsia"/>
                <w:sz w:val="15"/>
                <w:szCs w:val="15"/>
                <w:lang w:val="en-US" w:eastAsia="ko-KR"/>
              </w:rPr>
              <w:t>≤</w:t>
            </w:r>
            <w:r>
              <w:rPr>
                <w:rFonts w:hint="eastAsia"/>
                <w:sz w:val="15"/>
                <w:szCs w:val="15"/>
                <w:lang w:val="en-US" w:eastAsia="ko-KR"/>
              </w:rPr>
              <w:t xml:space="preserve"> </w:t>
            </w:r>
            <w:r>
              <w:rPr>
                <w:sz w:val="15"/>
                <w:szCs w:val="15"/>
                <w:lang w:val="en-US" w:eastAsia="ko-KR"/>
              </w:rPr>
              <w:t>5</w:t>
            </w:r>
          </w:p>
        </w:tc>
      </w:tr>
    </w:tbl>
    <w:p w14:paraId="270738CE" w14:textId="77777777" w:rsidR="006554D1" w:rsidRDefault="006554D1">
      <w:pPr>
        <w:rPr>
          <w:rFonts w:eastAsiaTheme="minorEastAsia"/>
          <w:color w:val="00B0F0"/>
          <w:lang w:eastAsia="zh-CN"/>
        </w:rPr>
      </w:pPr>
    </w:p>
    <w:p w14:paraId="5B1B10F9" w14:textId="77777777" w:rsidR="006554D1" w:rsidRDefault="001C74A9">
      <w:pPr>
        <w:rPr>
          <w:rFonts w:eastAsiaTheme="minorEastAsia"/>
          <w:color w:val="00B0F0"/>
          <w:lang w:eastAsia="zh-CN"/>
        </w:rPr>
      </w:pPr>
      <w:r>
        <w:rPr>
          <w:rFonts w:eastAsiaTheme="minorEastAsia" w:hint="eastAsia"/>
          <w:color w:val="00B0F0"/>
          <w:lang w:eastAsia="zh-CN"/>
        </w:rPr>
        <w:t>Z</w:t>
      </w:r>
      <w:r>
        <w:rPr>
          <w:rFonts w:eastAsiaTheme="minorEastAsia"/>
          <w:color w:val="00B0F0"/>
          <w:lang w:eastAsia="zh-CN"/>
        </w:rPr>
        <w:t>TE</w:t>
      </w:r>
    </w:p>
    <w:tbl>
      <w:tblPr>
        <w:tblStyle w:val="afd"/>
        <w:tblW w:w="0" w:type="auto"/>
        <w:tblLook w:val="04A0" w:firstRow="1" w:lastRow="0" w:firstColumn="1" w:lastColumn="0" w:noHBand="0" w:noVBand="1"/>
      </w:tblPr>
      <w:tblGrid>
        <w:gridCol w:w="9628"/>
      </w:tblGrid>
      <w:tr w:rsidR="006554D1" w14:paraId="0E8729DE" w14:textId="77777777">
        <w:tc>
          <w:tcPr>
            <w:tcW w:w="9628" w:type="dxa"/>
          </w:tcPr>
          <w:p w14:paraId="38670E01" w14:textId="77777777" w:rsidR="006554D1" w:rsidRDefault="001C74A9">
            <w:pPr>
              <w:snapToGrid w:val="0"/>
              <w:spacing w:before="0"/>
              <w:rPr>
                <w:szCs w:val="20"/>
              </w:rPr>
            </w:pPr>
            <w:r>
              <w:rPr>
                <w:rFonts w:hint="eastAsia"/>
                <w:b/>
                <w:bCs/>
                <w:szCs w:val="20"/>
                <w:lang w:val="en-US" w:eastAsia="zh-CN"/>
              </w:rPr>
              <w:t>Proposal 2:</w:t>
            </w:r>
            <w:r>
              <w:rPr>
                <w:rFonts w:hint="eastAsia"/>
                <w:szCs w:val="20"/>
                <w:lang w:val="en-US" w:eastAsia="zh-CN"/>
              </w:rPr>
              <w:t xml:space="preserve"> Following target requirements are encouraged to be achieved.</w:t>
            </w:r>
          </w:p>
          <w:p w14:paraId="64910544" w14:textId="77777777" w:rsidR="006554D1" w:rsidRDefault="001C74A9">
            <w:pPr>
              <w:snapToGrid w:val="0"/>
              <w:spacing w:before="0"/>
              <w:rPr>
                <w:szCs w:val="20"/>
              </w:rPr>
            </w:pPr>
            <w:r>
              <w:rPr>
                <w:rFonts w:hint="eastAsia"/>
                <w:szCs w:val="20"/>
                <w:lang w:val="en-US" w:eastAsia="zh-CN"/>
              </w:rPr>
              <w:t xml:space="preserve">For sensing service category 1 of UAV use case, </w:t>
            </w:r>
          </w:p>
          <w:p w14:paraId="2A83F7CB"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 xml:space="preserve">10 </w:t>
            </w:r>
            <w:r>
              <w:rPr>
                <w:szCs w:val="20"/>
                <w:lang w:val="en-US" w:eastAsia="zh-CN"/>
              </w:rPr>
              <w:t xml:space="preserve">m) for 90% of </w:t>
            </w:r>
            <w:r>
              <w:rPr>
                <w:rFonts w:hint="eastAsia"/>
                <w:szCs w:val="20"/>
                <w:lang w:val="en-US" w:eastAsia="zh-CN"/>
              </w:rPr>
              <w:t>sensing targets of UAV</w:t>
            </w:r>
          </w:p>
          <w:p w14:paraId="23C5E46A"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10</w:t>
            </w:r>
            <w:r>
              <w:rPr>
                <w:szCs w:val="20"/>
                <w:lang w:val="en-US" w:eastAsia="zh-CN"/>
              </w:rPr>
              <w:t xml:space="preserve"> m) for 90% of </w:t>
            </w:r>
            <w:r>
              <w:rPr>
                <w:rFonts w:hint="eastAsia"/>
                <w:szCs w:val="20"/>
                <w:lang w:val="en-US" w:eastAsia="zh-CN"/>
              </w:rPr>
              <w:t>sensing targets of UAV</w:t>
            </w:r>
          </w:p>
          <w:p w14:paraId="79D87CCA"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szCs w:val="20"/>
                <w:lang w:val="en-US" w:eastAsia="zh-CN"/>
              </w:rPr>
              <w:t>≤</w:t>
            </w:r>
            <w:r>
              <w:rPr>
                <w:rFonts w:hint="eastAsia"/>
                <w:szCs w:val="20"/>
                <w:lang w:val="en-US" w:eastAsia="zh-CN"/>
              </w:rPr>
              <w:t xml:space="preserve"> 5 m/s) </w:t>
            </w:r>
            <w:r>
              <w:rPr>
                <w:szCs w:val="20"/>
                <w:lang w:val="en-US" w:eastAsia="zh-CN"/>
              </w:rPr>
              <w:t xml:space="preserve">for 90% of </w:t>
            </w:r>
            <w:r>
              <w:rPr>
                <w:rFonts w:hint="eastAsia"/>
                <w:szCs w:val="20"/>
                <w:lang w:val="en-US" w:eastAsia="zh-CN"/>
              </w:rPr>
              <w:t>sensing targets of UAV</w:t>
            </w:r>
          </w:p>
          <w:p w14:paraId="013839C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650CA25D" w14:textId="77777777" w:rsidR="006554D1" w:rsidRDefault="001C74A9">
            <w:pPr>
              <w:numPr>
                <w:ilvl w:val="0"/>
                <w:numId w:val="43"/>
              </w:numPr>
              <w:suppressAutoHyphens w:val="0"/>
              <w:snapToGrid w:val="0"/>
              <w:spacing w:before="0"/>
              <w:rPr>
                <w:szCs w:val="20"/>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2%) for sensing estimation of sensing targets of UAV</w:t>
            </w:r>
          </w:p>
          <w:p w14:paraId="30BDB04A" w14:textId="77777777" w:rsidR="006554D1" w:rsidRDefault="001C74A9">
            <w:pPr>
              <w:snapToGrid w:val="0"/>
              <w:spacing w:before="0"/>
              <w:rPr>
                <w:szCs w:val="20"/>
              </w:rPr>
            </w:pPr>
            <w:r>
              <w:rPr>
                <w:rFonts w:hint="eastAsia"/>
                <w:szCs w:val="20"/>
                <w:lang w:val="en-US" w:eastAsia="zh-CN"/>
              </w:rPr>
              <w:t xml:space="preserve">For sensing service category 2 of UAV use case, </w:t>
            </w:r>
          </w:p>
          <w:p w14:paraId="7820D867" w14:textId="77777777" w:rsidR="006554D1" w:rsidRDefault="001C74A9">
            <w:pPr>
              <w:numPr>
                <w:ilvl w:val="0"/>
                <w:numId w:val="43"/>
              </w:numPr>
              <w:suppressAutoHyphens w:val="0"/>
              <w:snapToGrid w:val="0"/>
              <w:spacing w:before="0"/>
              <w:rPr>
                <w:szCs w:val="20"/>
              </w:rPr>
            </w:pPr>
            <w:r>
              <w:rPr>
                <w:szCs w:val="20"/>
                <w:lang w:val="en-US" w:eastAsia="zh-CN"/>
              </w:rPr>
              <w:t>Horizontal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2</w:t>
            </w:r>
            <w:r>
              <w:rPr>
                <w:szCs w:val="20"/>
                <w:lang w:val="en-US" w:eastAsia="zh-CN"/>
              </w:rPr>
              <w:t xml:space="preserve"> m) for 90% of </w:t>
            </w:r>
            <w:r>
              <w:rPr>
                <w:rFonts w:hint="eastAsia"/>
                <w:szCs w:val="20"/>
                <w:lang w:val="en-US" w:eastAsia="zh-CN"/>
              </w:rPr>
              <w:t>sensing targets of UAV</w:t>
            </w:r>
          </w:p>
          <w:p w14:paraId="1F1AD93D" w14:textId="77777777" w:rsidR="006554D1" w:rsidRDefault="001C74A9">
            <w:pPr>
              <w:numPr>
                <w:ilvl w:val="0"/>
                <w:numId w:val="43"/>
              </w:numPr>
              <w:suppressAutoHyphens w:val="0"/>
              <w:snapToGrid w:val="0"/>
              <w:spacing w:before="0"/>
              <w:rPr>
                <w:szCs w:val="20"/>
              </w:rPr>
            </w:pPr>
            <w:r>
              <w:rPr>
                <w:szCs w:val="20"/>
                <w:lang w:val="en-US" w:eastAsia="zh-CN"/>
              </w:rPr>
              <w:t>Vertical position accuracy (</w:t>
            </w:r>
            <w:r>
              <w:rPr>
                <w:rFonts w:ascii="Arial" w:hAnsi="Arial" w:cs="Arial"/>
                <w:szCs w:val="20"/>
                <w:lang w:val="en-US" w:eastAsia="zh-CN"/>
              </w:rPr>
              <w:t>≤</w:t>
            </w:r>
            <w:r>
              <w:rPr>
                <w:szCs w:val="20"/>
                <w:lang w:val="en-US" w:eastAsia="zh-CN"/>
              </w:rPr>
              <w:t xml:space="preserve"> </w:t>
            </w:r>
            <w:r>
              <w:rPr>
                <w:rFonts w:hint="eastAsia"/>
                <w:szCs w:val="20"/>
                <w:lang w:val="en-US" w:eastAsia="zh-CN"/>
              </w:rPr>
              <w:t>5</w:t>
            </w:r>
            <w:r>
              <w:rPr>
                <w:szCs w:val="20"/>
                <w:lang w:val="en-US" w:eastAsia="zh-CN"/>
              </w:rPr>
              <w:t xml:space="preserve"> m) for 90% of </w:t>
            </w:r>
            <w:r>
              <w:rPr>
                <w:rFonts w:hint="eastAsia"/>
                <w:szCs w:val="20"/>
                <w:lang w:val="en-US" w:eastAsia="zh-CN"/>
              </w:rPr>
              <w:t>sensing targets of UAV</w:t>
            </w:r>
          </w:p>
          <w:p w14:paraId="640CA956" w14:textId="77777777" w:rsidR="006554D1" w:rsidRDefault="001C74A9">
            <w:pPr>
              <w:numPr>
                <w:ilvl w:val="0"/>
                <w:numId w:val="43"/>
              </w:numPr>
              <w:suppressAutoHyphens w:val="0"/>
              <w:snapToGrid w:val="0"/>
              <w:spacing w:before="0"/>
              <w:rPr>
                <w:szCs w:val="20"/>
              </w:rPr>
            </w:pPr>
            <w:r>
              <w:rPr>
                <w:rFonts w:hint="eastAsia"/>
                <w:szCs w:val="20"/>
                <w:lang w:val="en-US" w:eastAsia="zh-CN"/>
              </w:rPr>
              <w:t>Velocity accuracy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 xml:space="preserve">1 m/s) </w:t>
            </w:r>
            <w:r>
              <w:rPr>
                <w:szCs w:val="20"/>
                <w:lang w:val="en-US" w:eastAsia="zh-CN"/>
              </w:rPr>
              <w:t xml:space="preserve">for 90% of </w:t>
            </w:r>
            <w:r>
              <w:rPr>
                <w:rFonts w:hint="eastAsia"/>
                <w:szCs w:val="20"/>
                <w:lang w:val="en-US" w:eastAsia="zh-CN"/>
              </w:rPr>
              <w:t>sensing targets of UAV</w:t>
            </w:r>
          </w:p>
          <w:p w14:paraId="54C94093" w14:textId="77777777" w:rsidR="006554D1" w:rsidRDefault="001C74A9">
            <w:pPr>
              <w:numPr>
                <w:ilvl w:val="0"/>
                <w:numId w:val="43"/>
              </w:numPr>
              <w:suppressAutoHyphens w:val="0"/>
              <w:snapToGrid w:val="0"/>
              <w:spacing w:before="0"/>
              <w:rPr>
                <w:szCs w:val="20"/>
              </w:rPr>
            </w:pPr>
            <w:r>
              <w:rPr>
                <w:rFonts w:hint="eastAsia"/>
                <w:szCs w:val="20"/>
                <w:lang w:val="en-US" w:eastAsia="zh-CN"/>
              </w:rPr>
              <w:t xml:space="preserve">Missing detection probability ( </w:t>
            </w:r>
            <w:r>
              <w:rPr>
                <w:rFonts w:ascii="Arial" w:hAnsi="Arial" w:cs="Arial"/>
                <w:szCs w:val="20"/>
                <w:lang w:val="en-US" w:eastAsia="zh-CN"/>
              </w:rPr>
              <w:t>≤</w:t>
            </w:r>
            <w:r>
              <w:rPr>
                <w:rFonts w:ascii="Arial" w:hAnsi="Arial" w:cs="Arial" w:hint="eastAsia"/>
                <w:szCs w:val="20"/>
                <w:lang w:val="en-US" w:eastAsia="zh-CN"/>
              </w:rPr>
              <w:t xml:space="preserve"> </w:t>
            </w:r>
            <w:r>
              <w:rPr>
                <w:rFonts w:hint="eastAsia"/>
                <w:szCs w:val="20"/>
                <w:lang w:val="en-US" w:eastAsia="zh-CN"/>
              </w:rPr>
              <w:t>5%) for sensing estimation of sensing targets of UAV</w:t>
            </w:r>
          </w:p>
          <w:p w14:paraId="47BF3CAA" w14:textId="77777777" w:rsidR="006554D1" w:rsidRDefault="001C74A9">
            <w:pPr>
              <w:numPr>
                <w:ilvl w:val="0"/>
                <w:numId w:val="43"/>
              </w:numPr>
              <w:suppressAutoHyphens w:val="0"/>
              <w:snapToGrid w:val="0"/>
              <w:spacing w:before="0"/>
              <w:rPr>
                <w:rFonts w:eastAsiaTheme="minorEastAsia"/>
                <w:color w:val="00B0F0"/>
                <w:lang w:eastAsia="zh-CN"/>
              </w:rPr>
            </w:pPr>
            <w:r>
              <w:rPr>
                <w:rFonts w:hint="eastAsia"/>
                <w:szCs w:val="20"/>
                <w:lang w:val="en-US" w:eastAsia="zh-CN"/>
              </w:rPr>
              <w:t>False alarm probability (</w:t>
            </w:r>
            <w:r>
              <w:rPr>
                <w:rFonts w:ascii="Arial" w:hAnsi="Arial" w:cs="Arial"/>
                <w:szCs w:val="20"/>
                <w:lang w:val="en-US" w:eastAsia="zh-CN"/>
              </w:rPr>
              <w:t>≤</w:t>
            </w:r>
            <w:r>
              <w:rPr>
                <w:rFonts w:hint="eastAsia"/>
                <w:szCs w:val="20"/>
                <w:lang w:val="en-US" w:eastAsia="zh-CN"/>
              </w:rPr>
              <w:t xml:space="preserve"> 5%) for sensing estimation of sensing targets of UAV</w:t>
            </w:r>
          </w:p>
        </w:tc>
      </w:tr>
    </w:tbl>
    <w:p w14:paraId="725DD089" w14:textId="77777777" w:rsidR="006554D1" w:rsidRDefault="006554D1">
      <w:pPr>
        <w:rPr>
          <w:rFonts w:eastAsiaTheme="minorEastAsia"/>
          <w:color w:val="00B0F0"/>
          <w:lang w:eastAsia="zh-CN"/>
        </w:rPr>
      </w:pPr>
    </w:p>
    <w:p w14:paraId="1415FC07"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tbl>
      <w:tblPr>
        <w:tblStyle w:val="afd"/>
        <w:tblW w:w="0" w:type="auto"/>
        <w:tblLook w:val="04A0" w:firstRow="1" w:lastRow="0" w:firstColumn="1" w:lastColumn="0" w:noHBand="0" w:noVBand="1"/>
      </w:tblPr>
      <w:tblGrid>
        <w:gridCol w:w="2927"/>
        <w:gridCol w:w="2792"/>
        <w:gridCol w:w="1936"/>
        <w:gridCol w:w="1973"/>
      </w:tblGrid>
      <w:tr w:rsidR="006554D1" w14:paraId="1BE1E3D5" w14:textId="77777777">
        <w:tc>
          <w:tcPr>
            <w:tcW w:w="5719" w:type="dxa"/>
            <w:gridSpan w:val="2"/>
          </w:tcPr>
          <w:p w14:paraId="2A724D85" w14:textId="77777777" w:rsidR="006554D1" w:rsidRDefault="001C74A9">
            <w:pPr>
              <w:rPr>
                <w:sz w:val="22"/>
                <w:szCs w:val="22"/>
              </w:rPr>
            </w:pPr>
            <w:r>
              <w:rPr>
                <w:sz w:val="22"/>
                <w:szCs w:val="22"/>
              </w:rPr>
              <w:t>Parameter</w:t>
            </w:r>
          </w:p>
        </w:tc>
        <w:tc>
          <w:tcPr>
            <w:tcW w:w="1936" w:type="dxa"/>
          </w:tcPr>
          <w:p w14:paraId="7E14AAE6" w14:textId="77777777" w:rsidR="006554D1" w:rsidRDefault="001C74A9">
            <w:pPr>
              <w:rPr>
                <w:sz w:val="22"/>
                <w:szCs w:val="22"/>
              </w:rPr>
            </w:pPr>
            <w:r>
              <w:rPr>
                <w:sz w:val="22"/>
                <w:szCs w:val="22"/>
              </w:rPr>
              <w:t>Requirements for High SNR</w:t>
            </w:r>
          </w:p>
        </w:tc>
        <w:tc>
          <w:tcPr>
            <w:tcW w:w="1973" w:type="dxa"/>
          </w:tcPr>
          <w:p w14:paraId="79ED339C" w14:textId="77777777" w:rsidR="006554D1" w:rsidRDefault="001C74A9">
            <w:pPr>
              <w:rPr>
                <w:sz w:val="22"/>
                <w:szCs w:val="22"/>
              </w:rPr>
            </w:pPr>
            <w:r>
              <w:rPr>
                <w:sz w:val="22"/>
                <w:szCs w:val="22"/>
              </w:rPr>
              <w:t>Requirements for Low SNR</w:t>
            </w:r>
          </w:p>
        </w:tc>
      </w:tr>
      <w:tr w:rsidR="006554D1" w14:paraId="4F16D9CD" w14:textId="77777777">
        <w:tc>
          <w:tcPr>
            <w:tcW w:w="2927" w:type="dxa"/>
            <w:vMerge w:val="restart"/>
          </w:tcPr>
          <w:p w14:paraId="43EE151B" w14:textId="77777777" w:rsidR="006554D1" w:rsidRDefault="001C74A9">
            <w:pPr>
              <w:rPr>
                <w:sz w:val="22"/>
                <w:szCs w:val="22"/>
              </w:rPr>
            </w:pPr>
            <w:r>
              <w:rPr>
                <w:sz w:val="22"/>
                <w:szCs w:val="22"/>
              </w:rPr>
              <w:t>Existence or Detectability</w:t>
            </w:r>
          </w:p>
        </w:tc>
        <w:tc>
          <w:tcPr>
            <w:tcW w:w="2792" w:type="dxa"/>
          </w:tcPr>
          <w:p w14:paraId="1FAC8587" w14:textId="77777777" w:rsidR="006554D1" w:rsidRDefault="001C74A9">
            <w:pPr>
              <w:rPr>
                <w:sz w:val="22"/>
                <w:szCs w:val="22"/>
              </w:rPr>
            </w:pPr>
            <w:r>
              <w:rPr>
                <w:sz w:val="22"/>
                <w:szCs w:val="22"/>
              </w:rPr>
              <w:t>Probability of Detection</w:t>
            </w:r>
          </w:p>
        </w:tc>
        <w:tc>
          <w:tcPr>
            <w:tcW w:w="1936" w:type="dxa"/>
          </w:tcPr>
          <w:p w14:paraId="388B41EB" w14:textId="77777777" w:rsidR="006554D1" w:rsidRDefault="001C74A9">
            <w:pPr>
              <w:rPr>
                <w:sz w:val="22"/>
                <w:szCs w:val="22"/>
              </w:rPr>
            </w:pPr>
            <w:r>
              <w:rPr>
                <w:sz w:val="22"/>
                <w:szCs w:val="22"/>
              </w:rPr>
              <w:t>[98%]</w:t>
            </w:r>
          </w:p>
        </w:tc>
        <w:tc>
          <w:tcPr>
            <w:tcW w:w="1973" w:type="dxa"/>
          </w:tcPr>
          <w:p w14:paraId="516C9ED9" w14:textId="77777777" w:rsidR="006554D1" w:rsidRDefault="001C74A9">
            <w:pPr>
              <w:rPr>
                <w:sz w:val="22"/>
                <w:szCs w:val="22"/>
              </w:rPr>
            </w:pPr>
            <w:r>
              <w:rPr>
                <w:sz w:val="22"/>
                <w:szCs w:val="22"/>
              </w:rPr>
              <w:t>[95%]</w:t>
            </w:r>
          </w:p>
        </w:tc>
      </w:tr>
      <w:tr w:rsidR="006554D1" w14:paraId="676C0BEE" w14:textId="77777777">
        <w:tc>
          <w:tcPr>
            <w:tcW w:w="2927" w:type="dxa"/>
            <w:vMerge/>
          </w:tcPr>
          <w:p w14:paraId="3AAE67B0" w14:textId="77777777" w:rsidR="006554D1" w:rsidRDefault="006554D1">
            <w:pPr>
              <w:rPr>
                <w:sz w:val="22"/>
                <w:szCs w:val="22"/>
              </w:rPr>
            </w:pPr>
          </w:p>
        </w:tc>
        <w:tc>
          <w:tcPr>
            <w:tcW w:w="2792" w:type="dxa"/>
          </w:tcPr>
          <w:p w14:paraId="4FCC9916" w14:textId="77777777" w:rsidR="006554D1" w:rsidRDefault="001C74A9">
            <w:pPr>
              <w:rPr>
                <w:sz w:val="22"/>
                <w:szCs w:val="22"/>
              </w:rPr>
            </w:pPr>
            <w:r>
              <w:rPr>
                <w:sz w:val="22"/>
                <w:szCs w:val="22"/>
              </w:rPr>
              <w:t>Probability of False Alarm</w:t>
            </w:r>
          </w:p>
        </w:tc>
        <w:tc>
          <w:tcPr>
            <w:tcW w:w="1936" w:type="dxa"/>
          </w:tcPr>
          <w:p w14:paraId="7719CC23" w14:textId="77777777" w:rsidR="006554D1" w:rsidRDefault="001C74A9">
            <w:pPr>
              <w:rPr>
                <w:sz w:val="22"/>
                <w:szCs w:val="22"/>
              </w:rPr>
            </w:pPr>
            <w:r>
              <w:rPr>
                <w:sz w:val="22"/>
                <w:szCs w:val="22"/>
              </w:rPr>
              <w:t>[2%]</w:t>
            </w:r>
          </w:p>
        </w:tc>
        <w:tc>
          <w:tcPr>
            <w:tcW w:w="1973" w:type="dxa"/>
          </w:tcPr>
          <w:p w14:paraId="33B9512D" w14:textId="77777777" w:rsidR="006554D1" w:rsidRDefault="001C74A9">
            <w:pPr>
              <w:rPr>
                <w:sz w:val="22"/>
                <w:szCs w:val="22"/>
              </w:rPr>
            </w:pPr>
            <w:r>
              <w:rPr>
                <w:sz w:val="22"/>
                <w:szCs w:val="22"/>
              </w:rPr>
              <w:t>[5%]</w:t>
            </w:r>
          </w:p>
        </w:tc>
      </w:tr>
      <w:tr w:rsidR="006554D1" w14:paraId="1ABF8819" w14:textId="77777777">
        <w:tc>
          <w:tcPr>
            <w:tcW w:w="2927" w:type="dxa"/>
            <w:vMerge w:val="restart"/>
          </w:tcPr>
          <w:p w14:paraId="37128879" w14:textId="77777777" w:rsidR="006554D1" w:rsidRDefault="001C74A9">
            <w:pPr>
              <w:rPr>
                <w:sz w:val="22"/>
                <w:szCs w:val="22"/>
              </w:rPr>
            </w:pPr>
            <w:r>
              <w:rPr>
                <w:sz w:val="22"/>
                <w:szCs w:val="22"/>
              </w:rPr>
              <w:t>Localization Accuracy</w:t>
            </w:r>
          </w:p>
        </w:tc>
        <w:tc>
          <w:tcPr>
            <w:tcW w:w="2792" w:type="dxa"/>
          </w:tcPr>
          <w:p w14:paraId="5D0A49B8" w14:textId="77777777" w:rsidR="006554D1" w:rsidRDefault="001C74A9">
            <w:pPr>
              <w:rPr>
                <w:sz w:val="22"/>
                <w:szCs w:val="22"/>
              </w:rPr>
            </w:pPr>
            <w:r>
              <w:rPr>
                <w:sz w:val="22"/>
                <w:szCs w:val="22"/>
              </w:rPr>
              <w:t>Distance (X,Y,Z)</w:t>
            </w:r>
          </w:p>
        </w:tc>
        <w:tc>
          <w:tcPr>
            <w:tcW w:w="1936" w:type="dxa"/>
          </w:tcPr>
          <w:p w14:paraId="6EBB07C9" w14:textId="77777777" w:rsidR="006554D1" w:rsidRDefault="001C74A9">
            <w:pPr>
              <w:rPr>
                <w:sz w:val="22"/>
                <w:szCs w:val="22"/>
              </w:rPr>
            </w:pPr>
            <w:r>
              <w:rPr>
                <w:sz w:val="22"/>
                <w:szCs w:val="22"/>
              </w:rPr>
              <w:t>[2,2,5 m]</w:t>
            </w:r>
          </w:p>
        </w:tc>
        <w:tc>
          <w:tcPr>
            <w:tcW w:w="1973" w:type="dxa"/>
          </w:tcPr>
          <w:p w14:paraId="18269219" w14:textId="77777777" w:rsidR="006554D1" w:rsidRDefault="001C74A9">
            <w:pPr>
              <w:rPr>
                <w:sz w:val="22"/>
                <w:szCs w:val="22"/>
              </w:rPr>
            </w:pPr>
            <w:r>
              <w:rPr>
                <w:sz w:val="22"/>
                <w:szCs w:val="22"/>
              </w:rPr>
              <w:t>[5,5,10m]</w:t>
            </w:r>
          </w:p>
        </w:tc>
      </w:tr>
      <w:tr w:rsidR="006554D1" w14:paraId="45D188FC" w14:textId="77777777">
        <w:tc>
          <w:tcPr>
            <w:tcW w:w="2927" w:type="dxa"/>
            <w:vMerge/>
          </w:tcPr>
          <w:p w14:paraId="40D4F7B5" w14:textId="77777777" w:rsidR="006554D1" w:rsidRDefault="006554D1">
            <w:pPr>
              <w:rPr>
                <w:sz w:val="22"/>
                <w:szCs w:val="22"/>
              </w:rPr>
            </w:pPr>
          </w:p>
        </w:tc>
        <w:tc>
          <w:tcPr>
            <w:tcW w:w="2792" w:type="dxa"/>
          </w:tcPr>
          <w:p w14:paraId="452F9F50" w14:textId="77777777" w:rsidR="006554D1" w:rsidRDefault="001C74A9">
            <w:pPr>
              <w:rPr>
                <w:sz w:val="22"/>
                <w:szCs w:val="22"/>
              </w:rPr>
            </w:pPr>
            <w:r>
              <w:rPr>
                <w:sz w:val="22"/>
                <w:szCs w:val="22"/>
              </w:rPr>
              <w:t>Velocity</w:t>
            </w:r>
          </w:p>
        </w:tc>
        <w:tc>
          <w:tcPr>
            <w:tcW w:w="1936" w:type="dxa"/>
          </w:tcPr>
          <w:p w14:paraId="4EFFA19E" w14:textId="77777777" w:rsidR="006554D1" w:rsidRDefault="001C74A9">
            <w:pPr>
              <w:rPr>
                <w:sz w:val="22"/>
                <w:szCs w:val="22"/>
              </w:rPr>
            </w:pPr>
            <w:r>
              <w:rPr>
                <w:sz w:val="22"/>
                <w:szCs w:val="22"/>
              </w:rPr>
              <w:t>[1 m/s]</w:t>
            </w:r>
          </w:p>
        </w:tc>
        <w:tc>
          <w:tcPr>
            <w:tcW w:w="1973" w:type="dxa"/>
          </w:tcPr>
          <w:p w14:paraId="3FE81745" w14:textId="77777777" w:rsidR="006554D1" w:rsidRDefault="001C74A9">
            <w:pPr>
              <w:rPr>
                <w:sz w:val="22"/>
                <w:szCs w:val="22"/>
              </w:rPr>
            </w:pPr>
            <w:r>
              <w:rPr>
                <w:sz w:val="22"/>
                <w:szCs w:val="22"/>
              </w:rPr>
              <w:t>[5 m/s]</w:t>
            </w:r>
          </w:p>
        </w:tc>
      </w:tr>
      <w:tr w:rsidR="006554D1" w14:paraId="5B37894E" w14:textId="77777777">
        <w:tc>
          <w:tcPr>
            <w:tcW w:w="2927" w:type="dxa"/>
          </w:tcPr>
          <w:p w14:paraId="1280FA00" w14:textId="77777777" w:rsidR="006554D1" w:rsidRDefault="001C74A9">
            <w:pPr>
              <w:rPr>
                <w:sz w:val="22"/>
                <w:szCs w:val="22"/>
              </w:rPr>
            </w:pPr>
            <w:r>
              <w:rPr>
                <w:sz w:val="22"/>
                <w:szCs w:val="22"/>
              </w:rPr>
              <w:t>Range resolution</w:t>
            </w:r>
          </w:p>
        </w:tc>
        <w:tc>
          <w:tcPr>
            <w:tcW w:w="2792" w:type="dxa"/>
          </w:tcPr>
          <w:p w14:paraId="79038C4B" w14:textId="77777777" w:rsidR="006554D1" w:rsidRDefault="006554D1">
            <w:pPr>
              <w:rPr>
                <w:sz w:val="22"/>
                <w:szCs w:val="22"/>
              </w:rPr>
            </w:pPr>
          </w:p>
        </w:tc>
        <w:tc>
          <w:tcPr>
            <w:tcW w:w="1936" w:type="dxa"/>
          </w:tcPr>
          <w:p w14:paraId="1829FF3A" w14:textId="77777777" w:rsidR="006554D1" w:rsidRDefault="001C74A9">
            <w:pPr>
              <w:rPr>
                <w:sz w:val="22"/>
                <w:szCs w:val="22"/>
              </w:rPr>
            </w:pPr>
            <w:r>
              <w:rPr>
                <w:sz w:val="22"/>
                <w:szCs w:val="22"/>
              </w:rPr>
              <w:t>[1 m]</w:t>
            </w:r>
          </w:p>
        </w:tc>
        <w:tc>
          <w:tcPr>
            <w:tcW w:w="1973" w:type="dxa"/>
          </w:tcPr>
          <w:p w14:paraId="1E310FCA" w14:textId="77777777" w:rsidR="006554D1" w:rsidRDefault="001C74A9">
            <w:pPr>
              <w:rPr>
                <w:sz w:val="22"/>
                <w:szCs w:val="22"/>
              </w:rPr>
            </w:pPr>
            <w:r>
              <w:rPr>
                <w:sz w:val="22"/>
                <w:szCs w:val="22"/>
              </w:rPr>
              <w:t>[2.5m]</w:t>
            </w:r>
          </w:p>
        </w:tc>
      </w:tr>
      <w:tr w:rsidR="006554D1" w14:paraId="2FF4C990" w14:textId="77777777">
        <w:tc>
          <w:tcPr>
            <w:tcW w:w="2927" w:type="dxa"/>
          </w:tcPr>
          <w:p w14:paraId="7C9B55C4" w14:textId="77777777" w:rsidR="006554D1" w:rsidRDefault="001C74A9">
            <w:pPr>
              <w:rPr>
                <w:sz w:val="22"/>
                <w:szCs w:val="22"/>
              </w:rPr>
            </w:pPr>
            <w:r>
              <w:rPr>
                <w:sz w:val="22"/>
                <w:szCs w:val="22"/>
              </w:rPr>
              <w:t>Velocity resolution</w:t>
            </w:r>
          </w:p>
        </w:tc>
        <w:tc>
          <w:tcPr>
            <w:tcW w:w="2792" w:type="dxa"/>
          </w:tcPr>
          <w:p w14:paraId="6E3637A3" w14:textId="77777777" w:rsidR="006554D1" w:rsidRDefault="006554D1">
            <w:pPr>
              <w:rPr>
                <w:sz w:val="22"/>
                <w:szCs w:val="22"/>
              </w:rPr>
            </w:pPr>
          </w:p>
        </w:tc>
        <w:tc>
          <w:tcPr>
            <w:tcW w:w="1936" w:type="dxa"/>
          </w:tcPr>
          <w:p w14:paraId="310156BC" w14:textId="77777777" w:rsidR="006554D1" w:rsidRDefault="001C74A9">
            <w:pPr>
              <w:rPr>
                <w:sz w:val="22"/>
                <w:szCs w:val="22"/>
              </w:rPr>
            </w:pPr>
            <w:r>
              <w:rPr>
                <w:sz w:val="22"/>
                <w:szCs w:val="22"/>
              </w:rPr>
              <w:t>[1 m/s]</w:t>
            </w:r>
          </w:p>
        </w:tc>
        <w:tc>
          <w:tcPr>
            <w:tcW w:w="1973" w:type="dxa"/>
          </w:tcPr>
          <w:p w14:paraId="1B694124" w14:textId="77777777" w:rsidR="006554D1" w:rsidRDefault="001C74A9">
            <w:pPr>
              <w:rPr>
                <w:sz w:val="22"/>
                <w:szCs w:val="22"/>
              </w:rPr>
            </w:pPr>
            <w:r>
              <w:rPr>
                <w:sz w:val="22"/>
                <w:szCs w:val="22"/>
              </w:rPr>
              <w:t>[2.5 m/s]</w:t>
            </w:r>
          </w:p>
        </w:tc>
      </w:tr>
    </w:tbl>
    <w:p w14:paraId="5CE557BA" w14:textId="77777777" w:rsidR="006554D1" w:rsidRDefault="006554D1">
      <w:pPr>
        <w:rPr>
          <w:rFonts w:eastAsiaTheme="minorEastAsia"/>
          <w:color w:val="00B0F0"/>
          <w:lang w:eastAsia="zh-CN"/>
        </w:rPr>
      </w:pPr>
    </w:p>
    <w:p w14:paraId="6563602C" w14:textId="77777777" w:rsidR="006554D1" w:rsidRDefault="001C74A9">
      <w:pPr>
        <w:rPr>
          <w:rFonts w:eastAsiaTheme="minorEastAsia"/>
          <w:color w:val="00B0F0"/>
          <w:lang w:eastAsia="zh-CN"/>
        </w:rPr>
      </w:pPr>
      <w:r>
        <w:rPr>
          <w:rFonts w:eastAsiaTheme="minorEastAsia"/>
          <w:color w:val="00B0F0"/>
          <w:lang w:eastAsia="zh-CN"/>
        </w:rPr>
        <w:t>CMCC</w:t>
      </w:r>
    </w:p>
    <w:tbl>
      <w:tblPr>
        <w:tblStyle w:val="afd"/>
        <w:tblW w:w="8665" w:type="dxa"/>
        <w:jc w:val="center"/>
        <w:tblLook w:val="04A0" w:firstRow="1" w:lastRow="0" w:firstColumn="1" w:lastColumn="0" w:noHBand="0" w:noVBand="1"/>
      </w:tblPr>
      <w:tblGrid>
        <w:gridCol w:w="2952"/>
        <w:gridCol w:w="3079"/>
        <w:gridCol w:w="2634"/>
      </w:tblGrid>
      <w:tr w:rsidR="006554D1" w14:paraId="07A68C6E" w14:textId="77777777">
        <w:trPr>
          <w:trHeight w:val="330"/>
          <w:jc w:val="center"/>
        </w:trPr>
        <w:tc>
          <w:tcPr>
            <w:tcW w:w="2952" w:type="dxa"/>
            <w:shd w:val="clear" w:color="auto" w:fill="E7E6E6" w:themeFill="background2"/>
            <w:vAlign w:val="center"/>
          </w:tcPr>
          <w:p w14:paraId="306D5D83"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Metric</w:t>
            </w:r>
          </w:p>
        </w:tc>
        <w:tc>
          <w:tcPr>
            <w:tcW w:w="3079" w:type="dxa"/>
            <w:shd w:val="clear" w:color="auto" w:fill="E7E6E6" w:themeFill="background2"/>
            <w:vAlign w:val="center"/>
          </w:tcPr>
          <w:p w14:paraId="6EA94926" w14:textId="77777777" w:rsidR="006554D1" w:rsidRDefault="001C74A9">
            <w:pPr>
              <w:snapToGrid w:val="0"/>
              <w:spacing w:before="0" w:line="240" w:lineRule="auto"/>
              <w:jc w:val="center"/>
              <w:rPr>
                <w:rFonts w:ascii="Times New Roman" w:hAnsi="Times New Roman"/>
                <w:szCs w:val="20"/>
              </w:rPr>
            </w:pPr>
            <w:r>
              <w:rPr>
                <w:rFonts w:ascii="Times New Roman" w:hAnsi="Times New Roman"/>
                <w:b/>
                <w:bCs/>
                <w:szCs w:val="20"/>
              </w:rPr>
              <w:t>Requirement</w:t>
            </w:r>
            <w:r>
              <w:rPr>
                <w:rFonts w:ascii="Times New Roman" w:hAnsi="Times New Roman" w:hint="eastAsia"/>
                <w:b/>
                <w:bCs/>
                <w:szCs w:val="20"/>
              </w:rPr>
              <w:t xml:space="preserve"> of detection</w:t>
            </w:r>
          </w:p>
        </w:tc>
        <w:tc>
          <w:tcPr>
            <w:tcW w:w="2634" w:type="dxa"/>
            <w:shd w:val="clear" w:color="auto" w:fill="E7E6E6" w:themeFill="background2"/>
            <w:vAlign w:val="center"/>
          </w:tcPr>
          <w:p w14:paraId="6F68197C" w14:textId="77777777" w:rsidR="006554D1" w:rsidRDefault="001C74A9">
            <w:pPr>
              <w:snapToGrid w:val="0"/>
              <w:spacing w:before="0" w:line="240" w:lineRule="auto"/>
              <w:jc w:val="center"/>
              <w:rPr>
                <w:rFonts w:ascii="Times New Roman" w:hAnsi="Times New Roman"/>
                <w:b/>
                <w:bCs/>
                <w:szCs w:val="20"/>
              </w:rPr>
            </w:pPr>
            <w:r>
              <w:rPr>
                <w:rFonts w:ascii="Times New Roman" w:hAnsi="Times New Roman"/>
                <w:b/>
                <w:bCs/>
                <w:szCs w:val="20"/>
              </w:rPr>
              <w:t>Requirement</w:t>
            </w:r>
            <w:r>
              <w:rPr>
                <w:rFonts w:ascii="Times New Roman" w:hAnsi="Times New Roman" w:hint="eastAsia"/>
                <w:b/>
                <w:bCs/>
                <w:szCs w:val="20"/>
              </w:rPr>
              <w:t xml:space="preserve"> of tracking</w:t>
            </w:r>
          </w:p>
        </w:tc>
      </w:tr>
      <w:tr w:rsidR="006554D1" w14:paraId="0B22884B" w14:textId="77777777">
        <w:trPr>
          <w:trHeight w:val="330"/>
          <w:jc w:val="center"/>
        </w:trPr>
        <w:tc>
          <w:tcPr>
            <w:tcW w:w="0" w:type="auto"/>
            <w:vAlign w:val="center"/>
          </w:tcPr>
          <w:p w14:paraId="1B661E7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Detection Probability</w:t>
            </w:r>
          </w:p>
        </w:tc>
        <w:tc>
          <w:tcPr>
            <w:tcW w:w="3079" w:type="dxa"/>
            <w:vAlign w:val="center"/>
          </w:tcPr>
          <w:p w14:paraId="37ABB883"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c>
          <w:tcPr>
            <w:tcW w:w="2634" w:type="dxa"/>
            <w:vAlign w:val="center"/>
          </w:tcPr>
          <w:p w14:paraId="51D2480A"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99</w:t>
            </w:r>
            <w:r>
              <w:rPr>
                <w:rFonts w:ascii="Times New Roman" w:hAnsi="Times New Roman"/>
                <w:szCs w:val="20"/>
              </w:rPr>
              <w:t>%</w:t>
            </w:r>
          </w:p>
        </w:tc>
      </w:tr>
      <w:tr w:rsidR="006554D1" w14:paraId="38644010" w14:textId="77777777">
        <w:trPr>
          <w:trHeight w:val="330"/>
          <w:jc w:val="center"/>
        </w:trPr>
        <w:tc>
          <w:tcPr>
            <w:tcW w:w="0" w:type="auto"/>
            <w:vAlign w:val="center"/>
          </w:tcPr>
          <w:p w14:paraId="46D364D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 xml:space="preserve">False Alarm </w:t>
            </w:r>
            <w:r>
              <w:rPr>
                <w:rFonts w:ascii="Times New Roman" w:hAnsi="Times New Roman" w:hint="eastAsia"/>
                <w:szCs w:val="20"/>
              </w:rPr>
              <w:t>Rate</w:t>
            </w:r>
          </w:p>
        </w:tc>
        <w:tc>
          <w:tcPr>
            <w:tcW w:w="3079" w:type="dxa"/>
            <w:vAlign w:val="center"/>
          </w:tcPr>
          <w:p w14:paraId="36D12DEE"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c>
          <w:tcPr>
            <w:tcW w:w="2634" w:type="dxa"/>
            <w:vAlign w:val="center"/>
          </w:tcPr>
          <w:p w14:paraId="11DBCD6B" w14:textId="77777777" w:rsidR="006554D1" w:rsidRDefault="001C74A9">
            <w:pPr>
              <w:snapToGrid w:val="0"/>
              <w:spacing w:before="0" w:line="240" w:lineRule="auto"/>
              <w:jc w:val="center"/>
              <w:rPr>
                <w:rFonts w:ascii="Times New Roman" w:hAnsi="Times New Roman"/>
                <w:szCs w:val="20"/>
              </w:rPr>
            </w:pPr>
            <w:r>
              <w:rPr>
                <w:rFonts w:ascii="Times New Roman" w:hAnsi="Times New Roman" w:hint="eastAsia"/>
                <w:szCs w:val="20"/>
              </w:rPr>
              <w:t>1</w:t>
            </w:r>
            <w:r>
              <w:rPr>
                <w:rFonts w:ascii="Times New Roman" w:hAnsi="Times New Roman"/>
                <w:szCs w:val="20"/>
              </w:rPr>
              <w:t>%</w:t>
            </w:r>
          </w:p>
        </w:tc>
      </w:tr>
      <w:tr w:rsidR="006554D1" w14:paraId="5F12F91F" w14:textId="77777777">
        <w:trPr>
          <w:trHeight w:val="330"/>
          <w:jc w:val="center"/>
        </w:trPr>
        <w:tc>
          <w:tcPr>
            <w:tcW w:w="0" w:type="auto"/>
            <w:vAlign w:val="center"/>
          </w:tcPr>
          <w:p w14:paraId="78FA7682"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Horizontal Localization Accuracy</w:t>
            </w:r>
          </w:p>
        </w:tc>
        <w:tc>
          <w:tcPr>
            <w:tcW w:w="3079" w:type="dxa"/>
            <w:vAlign w:val="center"/>
          </w:tcPr>
          <w:p w14:paraId="3BA14B1E"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35CB9B5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60E8C68F" w14:textId="77777777">
        <w:trPr>
          <w:trHeight w:val="330"/>
          <w:jc w:val="center"/>
        </w:trPr>
        <w:tc>
          <w:tcPr>
            <w:tcW w:w="0" w:type="auto"/>
            <w:vAlign w:val="center"/>
          </w:tcPr>
          <w:p w14:paraId="75EC1404"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Vertical Localization Accuracy</w:t>
            </w:r>
          </w:p>
        </w:tc>
        <w:tc>
          <w:tcPr>
            <w:tcW w:w="3079" w:type="dxa"/>
            <w:vAlign w:val="center"/>
          </w:tcPr>
          <w:p w14:paraId="7CC8E405"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10 m</w:t>
            </w:r>
          </w:p>
        </w:tc>
        <w:tc>
          <w:tcPr>
            <w:tcW w:w="2634" w:type="dxa"/>
            <w:vAlign w:val="center"/>
          </w:tcPr>
          <w:p w14:paraId="41E09CB6"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2 m</w:t>
            </w:r>
          </w:p>
        </w:tc>
      </w:tr>
      <w:tr w:rsidR="006554D1" w14:paraId="7C55D225" w14:textId="77777777">
        <w:trPr>
          <w:trHeight w:val="330"/>
          <w:jc w:val="center"/>
        </w:trPr>
        <w:tc>
          <w:tcPr>
            <w:tcW w:w="0" w:type="auto"/>
            <w:vAlign w:val="center"/>
          </w:tcPr>
          <w:p w14:paraId="5D1650F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Radial Velocity Accuracy</w:t>
            </w:r>
          </w:p>
        </w:tc>
        <w:tc>
          <w:tcPr>
            <w:tcW w:w="3079" w:type="dxa"/>
            <w:vAlign w:val="center"/>
          </w:tcPr>
          <w:p w14:paraId="3C2DC91C"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c>
          <w:tcPr>
            <w:tcW w:w="2634" w:type="dxa"/>
            <w:vAlign w:val="center"/>
          </w:tcPr>
          <w:p w14:paraId="438910C9"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m/s</w:t>
            </w:r>
          </w:p>
        </w:tc>
      </w:tr>
      <w:tr w:rsidR="006554D1" w14:paraId="6222F3D8" w14:textId="77777777">
        <w:trPr>
          <w:trHeight w:val="330"/>
          <w:jc w:val="center"/>
        </w:trPr>
        <w:tc>
          <w:tcPr>
            <w:tcW w:w="0" w:type="auto"/>
            <w:vAlign w:val="center"/>
          </w:tcPr>
          <w:p w14:paraId="036BE190"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Refreshing Rate</w:t>
            </w:r>
          </w:p>
        </w:tc>
        <w:tc>
          <w:tcPr>
            <w:tcW w:w="3079" w:type="dxa"/>
            <w:vAlign w:val="center"/>
          </w:tcPr>
          <w:p w14:paraId="5CB8F833"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c>
          <w:tcPr>
            <w:tcW w:w="2634" w:type="dxa"/>
            <w:vAlign w:val="center"/>
          </w:tcPr>
          <w:p w14:paraId="3F16A0C8" w14:textId="77777777" w:rsidR="006554D1" w:rsidRDefault="001C74A9">
            <w:pPr>
              <w:snapToGrid w:val="0"/>
              <w:spacing w:before="0" w:line="240" w:lineRule="auto"/>
              <w:jc w:val="center"/>
              <w:rPr>
                <w:rFonts w:ascii="Times New Roman" w:hAnsi="Times New Roman"/>
                <w:szCs w:val="20"/>
              </w:rPr>
            </w:pPr>
            <w:r>
              <w:rPr>
                <w:rFonts w:ascii="Times New Roman" w:hAnsi="Times New Roman"/>
                <w:szCs w:val="20"/>
              </w:rPr>
              <w:t>1 Hz</w:t>
            </w:r>
          </w:p>
        </w:tc>
      </w:tr>
    </w:tbl>
    <w:p w14:paraId="71F1817A" w14:textId="77777777" w:rsidR="006554D1" w:rsidRDefault="006554D1">
      <w:pPr>
        <w:rPr>
          <w:rFonts w:eastAsiaTheme="minorEastAsia"/>
          <w:color w:val="00B0F0"/>
          <w:lang w:eastAsia="zh-CN"/>
        </w:rPr>
      </w:pPr>
    </w:p>
    <w:p w14:paraId="5901279F" w14:textId="77777777" w:rsidR="006554D1" w:rsidRDefault="001C74A9">
      <w:pPr>
        <w:rPr>
          <w:rFonts w:eastAsiaTheme="minorEastAsia"/>
          <w:color w:val="00B0F0"/>
          <w:lang w:eastAsia="zh-CN"/>
        </w:rPr>
      </w:pPr>
      <w:r>
        <w:rPr>
          <w:rFonts w:eastAsiaTheme="minorEastAsia" w:hint="eastAsia"/>
          <w:color w:val="00B0F0"/>
          <w:lang w:eastAsia="zh-CN"/>
        </w:rPr>
        <w:t>X</w:t>
      </w:r>
      <w:r>
        <w:rPr>
          <w:rFonts w:eastAsiaTheme="minorEastAsia"/>
          <w:color w:val="00B0F0"/>
          <w:lang w:eastAsia="zh-CN"/>
        </w:rPr>
        <w:t>iaomi</w:t>
      </w:r>
    </w:p>
    <w:tbl>
      <w:tblPr>
        <w:tblStyle w:val="afd"/>
        <w:tblW w:w="0" w:type="auto"/>
        <w:tblLook w:val="04A0" w:firstRow="1" w:lastRow="0" w:firstColumn="1" w:lastColumn="0" w:noHBand="0" w:noVBand="1"/>
      </w:tblPr>
      <w:tblGrid>
        <w:gridCol w:w="9628"/>
      </w:tblGrid>
      <w:tr w:rsidR="006554D1" w14:paraId="6B6850E6" w14:textId="77777777">
        <w:tc>
          <w:tcPr>
            <w:tcW w:w="9628" w:type="dxa"/>
          </w:tcPr>
          <w:p w14:paraId="1C59D3CF" w14:textId="77777777" w:rsidR="006554D1" w:rsidRDefault="001C74A9">
            <w:pPr>
              <w:adjustRightInd w:val="0"/>
              <w:snapToGrid w:val="0"/>
              <w:spacing w:before="0"/>
              <w:rPr>
                <w:rFonts w:eastAsia="等线"/>
                <w:color w:val="000000" w:themeColor="text1"/>
                <w:sz w:val="22"/>
              </w:rPr>
            </w:pPr>
            <w:bookmarkStart w:id="38" w:name="_Ref206181002"/>
            <w:r>
              <w:rPr>
                <w:rFonts w:eastAsia="宋体"/>
                <w:color w:val="000000" w:themeColor="text1"/>
                <w:sz w:val="22"/>
              </w:rPr>
              <w:t xml:space="preserve">Proposal </w:t>
            </w:r>
            <w:r>
              <w:rPr>
                <w:rFonts w:eastAsia="宋体"/>
                <w:color w:val="000000" w:themeColor="text1"/>
                <w:sz w:val="22"/>
              </w:rPr>
              <w:fldChar w:fldCharType="begin"/>
            </w:r>
            <w:r>
              <w:rPr>
                <w:rFonts w:eastAsia="宋体"/>
                <w:color w:val="000000" w:themeColor="text1"/>
                <w:sz w:val="22"/>
              </w:rPr>
              <w:instrText xml:space="preserve"> SEQ Proposal \* ARABIC </w:instrText>
            </w:r>
            <w:r>
              <w:rPr>
                <w:rFonts w:eastAsia="宋体"/>
                <w:color w:val="000000" w:themeColor="text1"/>
                <w:sz w:val="22"/>
              </w:rPr>
              <w:fldChar w:fldCharType="separate"/>
            </w:r>
            <w:r>
              <w:rPr>
                <w:rFonts w:eastAsia="宋体"/>
                <w:color w:val="000000" w:themeColor="text1"/>
                <w:sz w:val="22"/>
              </w:rPr>
              <w:t>8</w:t>
            </w:r>
            <w:r>
              <w:rPr>
                <w:rFonts w:eastAsia="宋体"/>
                <w:color w:val="000000" w:themeColor="text1"/>
                <w:sz w:val="22"/>
              </w:rPr>
              <w:fldChar w:fldCharType="end"/>
            </w:r>
            <w:r>
              <w:rPr>
                <w:rFonts w:eastAsia="宋体"/>
                <w:color w:val="000000" w:themeColor="text1"/>
                <w:sz w:val="22"/>
              </w:rPr>
              <w:t xml:space="preserve">: </w:t>
            </w:r>
            <w:r>
              <w:rPr>
                <w:rFonts w:eastAsia="等线"/>
                <w:color w:val="000000" w:themeColor="text1"/>
                <w:sz w:val="22"/>
              </w:rPr>
              <w:t>If requirements for the sensing performance metrics should be defined, RAN1 uses the following numbers as starting point for further discussion:</w:t>
            </w:r>
            <w:bookmarkEnd w:id="38"/>
          </w:p>
          <w:p w14:paraId="3D1F65E5"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Confidence level: 90%</w:t>
            </w:r>
          </w:p>
          <w:p w14:paraId="7894D6C8"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positioning estimate by sensing (for a target confidence level): 10m in horizontal and 10m in vertical plane</w:t>
            </w:r>
          </w:p>
          <w:p w14:paraId="0100B9A3"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Accuracy of radial velocity estimate by sensing (for a target confidence level): 1m/s</w:t>
            </w:r>
          </w:p>
          <w:p w14:paraId="13DE42D0" w14:textId="77777777" w:rsidR="006554D1" w:rsidRDefault="001C74A9">
            <w:pPr>
              <w:widowControl w:val="0"/>
              <w:numPr>
                <w:ilvl w:val="0"/>
                <w:numId w:val="44"/>
              </w:numPr>
              <w:suppressAutoHyphens w:val="0"/>
              <w:adjustRightInd w:val="0"/>
              <w:snapToGrid w:val="0"/>
              <w:spacing w:before="0"/>
              <w:rPr>
                <w:rFonts w:eastAsia="等线"/>
                <w:color w:val="000000" w:themeColor="text1"/>
                <w:sz w:val="22"/>
              </w:rPr>
            </w:pPr>
            <w:r>
              <w:rPr>
                <w:rFonts w:eastAsia="等线"/>
                <w:color w:val="000000" w:themeColor="text1"/>
                <w:sz w:val="22"/>
              </w:rPr>
              <w:t>Missed detection rate: 5%</w:t>
            </w:r>
          </w:p>
          <w:p w14:paraId="50B5D990" w14:textId="77777777" w:rsidR="006554D1" w:rsidRDefault="001C74A9">
            <w:pPr>
              <w:widowControl w:val="0"/>
              <w:numPr>
                <w:ilvl w:val="0"/>
                <w:numId w:val="44"/>
              </w:numPr>
              <w:suppressAutoHyphens w:val="0"/>
              <w:adjustRightInd w:val="0"/>
              <w:snapToGrid w:val="0"/>
              <w:spacing w:before="0"/>
              <w:rPr>
                <w:rFonts w:eastAsiaTheme="minorEastAsia"/>
                <w:color w:val="00B0F0"/>
                <w:lang w:eastAsia="zh-CN"/>
              </w:rPr>
            </w:pPr>
            <w:r>
              <w:rPr>
                <w:rFonts w:eastAsia="等线"/>
                <w:color w:val="000000" w:themeColor="text1"/>
                <w:sz w:val="22"/>
              </w:rPr>
              <w:t>False alarm rate: 5%</w:t>
            </w:r>
          </w:p>
        </w:tc>
      </w:tr>
    </w:tbl>
    <w:p w14:paraId="1BF47926" w14:textId="77777777" w:rsidR="006554D1" w:rsidRDefault="006554D1">
      <w:pPr>
        <w:rPr>
          <w:rFonts w:eastAsiaTheme="minorEastAsia"/>
          <w:color w:val="00B0F0"/>
          <w:lang w:eastAsia="zh-CN"/>
        </w:rPr>
      </w:pPr>
    </w:p>
    <w:p w14:paraId="0CD8685F" w14:textId="77777777" w:rsidR="006554D1" w:rsidRDefault="001C74A9">
      <w:pPr>
        <w:rPr>
          <w:rFonts w:eastAsiaTheme="minorEastAsia"/>
          <w:lang w:eastAsia="zh-CN"/>
        </w:rPr>
      </w:pPr>
      <w:r>
        <w:rPr>
          <w:rFonts w:eastAsiaTheme="minorEastAsia" w:hint="eastAsia"/>
          <w:color w:val="00B0F0"/>
          <w:lang w:eastAsia="zh-CN"/>
        </w:rPr>
        <w:t>H</w:t>
      </w:r>
      <w:r>
        <w:rPr>
          <w:rFonts w:eastAsiaTheme="minorEastAsia"/>
          <w:color w:val="00B0F0"/>
          <w:lang w:eastAsia="zh-CN"/>
        </w:rPr>
        <w:t xml:space="preserve">W: </w:t>
      </w:r>
      <w:r>
        <w:rPr>
          <w:rFonts w:eastAsiaTheme="minorEastAsia"/>
          <w:lang w:eastAsia="zh-CN"/>
        </w:rPr>
        <w:t>The gNB-based mono-static sensing results of UAV could satisfy the sensing service category 1 of object detection and tracking.</w:t>
      </w:r>
    </w:p>
    <w:p w14:paraId="6528B583" w14:textId="77777777" w:rsidR="006554D1" w:rsidRDefault="006554D1">
      <w:pPr>
        <w:rPr>
          <w:rFonts w:eastAsiaTheme="minorEastAsia"/>
          <w:lang w:eastAsia="zh-CN"/>
        </w:rPr>
      </w:pPr>
    </w:p>
    <w:p w14:paraId="65C85AD9"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All companies consider the existing KPI values from SA1 (category 1, and category 2 for some companies)) or ITU as staring point or reference for NR ISAC. In the first study on sensing performance, it is preferred to start from use cases with loose requirement. The outcome of the study helps 6G study where an extensive study can be considered with much longer available time. </w:t>
      </w:r>
    </w:p>
    <w:p w14:paraId="52522520" w14:textId="77777777" w:rsidR="006554D1" w:rsidRDefault="006554D1">
      <w:pPr>
        <w:pStyle w:val="3GPPAgreements"/>
        <w:numPr>
          <w:ilvl w:val="0"/>
          <w:numId w:val="0"/>
        </w:numPr>
        <w:spacing w:after="0"/>
        <w:rPr>
          <w:color w:val="000000" w:themeColor="text1"/>
          <w:sz w:val="20"/>
          <w:szCs w:val="20"/>
        </w:rPr>
      </w:pPr>
    </w:p>
    <w:p w14:paraId="346724DA" w14:textId="77777777" w:rsidR="006554D1" w:rsidRDefault="001C74A9">
      <w:pPr>
        <w:pStyle w:val="3GPPAgreements"/>
        <w:numPr>
          <w:ilvl w:val="0"/>
          <w:numId w:val="0"/>
        </w:numPr>
        <w:spacing w:after="0"/>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 This issue is to be discussed after the performance metrics in early sections are resolved. </w:t>
      </w:r>
    </w:p>
    <w:p w14:paraId="73FD8C12" w14:textId="77777777" w:rsidR="006554D1" w:rsidRDefault="001C74A9">
      <w:pPr>
        <w:pStyle w:val="3"/>
        <w:ind w:left="720" w:hanging="720"/>
        <w:rPr>
          <w:highlight w:val="cyan"/>
        </w:rPr>
      </w:pPr>
      <w:r>
        <w:rPr>
          <w:highlight w:val="cyan"/>
        </w:rPr>
        <w:t xml:space="preserve">[FL1][M] Proposal 4.8-1 </w:t>
      </w:r>
    </w:p>
    <w:p w14:paraId="60F37650"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6554D1" w14:paraId="4C25BD19" w14:textId="77777777">
        <w:trPr>
          <w:trHeight w:val="332"/>
          <w:jc w:val="center"/>
        </w:trPr>
        <w:tc>
          <w:tcPr>
            <w:tcW w:w="3479" w:type="dxa"/>
            <w:shd w:val="clear" w:color="auto" w:fill="E7E6E6" w:themeFill="background2"/>
            <w:vAlign w:val="center"/>
          </w:tcPr>
          <w:p w14:paraId="770ECAED"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D8BED92"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6554D1" w14:paraId="2445E95B" w14:textId="77777777">
        <w:trPr>
          <w:trHeight w:val="332"/>
          <w:jc w:val="center"/>
        </w:trPr>
        <w:tc>
          <w:tcPr>
            <w:tcW w:w="0" w:type="auto"/>
            <w:vAlign w:val="center"/>
          </w:tcPr>
          <w:p w14:paraId="5ED457B9"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33646C7"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0EEC5A44" w14:textId="77777777">
        <w:trPr>
          <w:trHeight w:val="332"/>
          <w:jc w:val="center"/>
        </w:trPr>
        <w:tc>
          <w:tcPr>
            <w:tcW w:w="0" w:type="auto"/>
            <w:vAlign w:val="center"/>
          </w:tcPr>
          <w:p w14:paraId="29161037"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E78E4B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r>
      <w:tr w:rsidR="006554D1" w14:paraId="59CC9103" w14:textId="77777777">
        <w:trPr>
          <w:trHeight w:val="332"/>
          <w:jc w:val="center"/>
        </w:trPr>
        <w:tc>
          <w:tcPr>
            <w:tcW w:w="0" w:type="auto"/>
            <w:vAlign w:val="center"/>
          </w:tcPr>
          <w:p w14:paraId="1C4FA53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82FA64"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1EE24DCA" w14:textId="77777777">
        <w:trPr>
          <w:trHeight w:val="332"/>
          <w:jc w:val="center"/>
        </w:trPr>
        <w:tc>
          <w:tcPr>
            <w:tcW w:w="0" w:type="auto"/>
            <w:vAlign w:val="center"/>
          </w:tcPr>
          <w:p w14:paraId="17E41342"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23C3856C"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r>
      <w:tr w:rsidR="006554D1" w14:paraId="4BBD74CB" w14:textId="77777777">
        <w:trPr>
          <w:trHeight w:val="332"/>
          <w:jc w:val="center"/>
        </w:trPr>
        <w:tc>
          <w:tcPr>
            <w:tcW w:w="0" w:type="auto"/>
            <w:vAlign w:val="center"/>
          </w:tcPr>
          <w:p w14:paraId="6ACEF1C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201E76B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3E366491"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0E37E70" w14:textId="77777777">
        <w:tc>
          <w:tcPr>
            <w:tcW w:w="1413" w:type="dxa"/>
            <w:shd w:val="clear" w:color="auto" w:fill="D9E2F3" w:themeFill="accent1" w:themeFillTint="33"/>
          </w:tcPr>
          <w:p w14:paraId="47BCD9D4" w14:textId="77777777" w:rsidR="006554D1" w:rsidRDefault="001C74A9">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32FD7AF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637DF2"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047BD383" w14:textId="77777777">
        <w:tc>
          <w:tcPr>
            <w:tcW w:w="1413" w:type="dxa"/>
          </w:tcPr>
          <w:p w14:paraId="52765A2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16CED8C" w14:textId="77777777" w:rsidR="006554D1" w:rsidRDefault="006554D1">
            <w:pPr>
              <w:widowControl w:val="0"/>
              <w:spacing w:before="0"/>
              <w:rPr>
                <w:rFonts w:eastAsiaTheme="minorEastAsia"/>
                <w:lang w:val="en-US" w:eastAsia="zh-CN"/>
              </w:rPr>
            </w:pPr>
          </w:p>
        </w:tc>
        <w:tc>
          <w:tcPr>
            <w:tcW w:w="6943" w:type="dxa"/>
          </w:tcPr>
          <w:p w14:paraId="6AE1DEDC" w14:textId="77777777" w:rsidR="006554D1" w:rsidRDefault="001C74A9">
            <w:pPr>
              <w:widowControl w:val="0"/>
              <w:spacing w:before="0"/>
              <w:rPr>
                <w:lang w:val="en-US" w:eastAsia="zh-CN"/>
              </w:rPr>
            </w:pPr>
            <w:r>
              <w:rPr>
                <w:rFonts w:hint="eastAsia"/>
                <w:lang w:val="en-US" w:eastAsia="zh-CN"/>
              </w:rPr>
              <w:t>For the KPI values we are fine with the proposal. But it</w:t>
            </w:r>
            <w:r>
              <w:rPr>
                <w:lang w:val="en-US" w:eastAsia="zh-CN"/>
              </w:rPr>
              <w:t>’</w:t>
            </w:r>
            <w:r>
              <w:rPr>
                <w:rFonts w:hint="eastAsia"/>
                <w:lang w:val="en-US" w:eastAsia="zh-CN"/>
              </w:rPr>
              <w:t>s also okay to provide multiple challenging value with high performance requirement to test how well we could do for UAV use case. Such high KPI values could not be mandatory and live with companies to check whether the sensing results meet the requirements optionally. Then we proposal the KPI could be given as following:</w:t>
            </w:r>
          </w:p>
          <w:p w14:paraId="762F974D" w14:textId="77777777" w:rsidR="006554D1" w:rsidRDefault="001C74A9">
            <w:pPr>
              <w:pStyle w:val="3"/>
              <w:ind w:left="720" w:hanging="720"/>
              <w:rPr>
                <w:highlight w:val="cyan"/>
              </w:rPr>
            </w:pPr>
            <w:r>
              <w:rPr>
                <w:highlight w:val="cyan"/>
              </w:rPr>
              <w:t xml:space="preserve">[FL1][M] Proposal 4.8-1 </w:t>
            </w:r>
          </w:p>
          <w:p w14:paraId="1ACC6F11"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4301" w:type="dxa"/>
              <w:jc w:val="center"/>
              <w:tblLayout w:type="fixed"/>
              <w:tblLook w:val="04A0" w:firstRow="1" w:lastRow="0" w:firstColumn="1" w:lastColumn="0" w:noHBand="0" w:noVBand="1"/>
            </w:tblPr>
            <w:tblGrid>
              <w:gridCol w:w="1671"/>
              <w:gridCol w:w="1315"/>
              <w:gridCol w:w="1315"/>
            </w:tblGrid>
            <w:tr w:rsidR="006554D1" w14:paraId="2043605A" w14:textId="77777777">
              <w:trPr>
                <w:trHeight w:val="332"/>
                <w:jc w:val="center"/>
              </w:trPr>
              <w:tc>
                <w:tcPr>
                  <w:tcW w:w="1671" w:type="dxa"/>
                  <w:shd w:val="clear" w:color="auto" w:fill="E7E6E6" w:themeFill="background2"/>
                  <w:vAlign w:val="center"/>
                </w:tcPr>
                <w:p w14:paraId="2FCDB006" w14:textId="77777777" w:rsidR="006554D1" w:rsidRDefault="006554D1">
                  <w:pPr>
                    <w:snapToGrid w:val="0"/>
                    <w:spacing w:before="0" w:line="240" w:lineRule="auto"/>
                    <w:jc w:val="center"/>
                    <w:rPr>
                      <w:rFonts w:ascii="Arial" w:hAnsi="Arial" w:cs="Arial"/>
                      <w:b/>
                      <w:bCs/>
                      <w:sz w:val="18"/>
                      <w:szCs w:val="18"/>
                    </w:rPr>
                  </w:pPr>
                </w:p>
              </w:tc>
              <w:tc>
                <w:tcPr>
                  <w:tcW w:w="1315" w:type="dxa"/>
                  <w:shd w:val="clear" w:color="auto" w:fill="E7E6E6" w:themeFill="background2"/>
                  <w:vAlign w:val="center"/>
                </w:tcPr>
                <w:p w14:paraId="00E6AFA6"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category#1</w:t>
                  </w:r>
                </w:p>
              </w:tc>
              <w:tc>
                <w:tcPr>
                  <w:tcW w:w="1315" w:type="dxa"/>
                  <w:shd w:val="clear" w:color="auto" w:fill="E7E6E6" w:themeFill="background2"/>
                  <w:vAlign w:val="center"/>
                </w:tcPr>
                <w:p w14:paraId="2CED2223" w14:textId="77777777" w:rsidR="006554D1" w:rsidRDefault="001C74A9">
                  <w:pPr>
                    <w:snapToGrid w:val="0"/>
                    <w:spacing w:before="0" w:line="240" w:lineRule="auto"/>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Service category#2 (optionally)</w:t>
                  </w:r>
                </w:p>
              </w:tc>
            </w:tr>
            <w:tr w:rsidR="006554D1" w14:paraId="72D02F26" w14:textId="77777777">
              <w:trPr>
                <w:trHeight w:val="332"/>
                <w:jc w:val="center"/>
              </w:trPr>
              <w:tc>
                <w:tcPr>
                  <w:tcW w:w="1671" w:type="dxa"/>
                  <w:shd w:val="clear" w:color="auto" w:fill="E7E6E6" w:themeFill="background2"/>
                  <w:vAlign w:val="center"/>
                </w:tcPr>
                <w:p w14:paraId="53D40E2F"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1315" w:type="dxa"/>
                  <w:shd w:val="clear" w:color="auto" w:fill="E7E6E6" w:themeFill="background2"/>
                  <w:vAlign w:val="center"/>
                </w:tcPr>
                <w:p w14:paraId="09310D16" w14:textId="77777777" w:rsidR="006554D1" w:rsidRDefault="001C74A9">
                  <w:pPr>
                    <w:snapToGrid w:val="0"/>
                    <w:spacing w:before="0" w:line="240" w:lineRule="auto"/>
                    <w:jc w:val="center"/>
                    <w:rPr>
                      <w:rFonts w:ascii="Arial" w:hAnsi="Arial" w:cs="Arial"/>
                      <w:sz w:val="18"/>
                      <w:szCs w:val="18"/>
                    </w:rPr>
                  </w:pPr>
                  <w:r>
                    <w:rPr>
                      <w:rFonts w:ascii="Arial" w:hAnsi="Arial" w:cs="Arial"/>
                      <w:b/>
                      <w:bCs/>
                      <w:sz w:val="18"/>
                      <w:szCs w:val="18"/>
                    </w:rPr>
                    <w:t>Requirements</w:t>
                  </w:r>
                </w:p>
              </w:tc>
              <w:tc>
                <w:tcPr>
                  <w:tcW w:w="1315" w:type="dxa"/>
                  <w:shd w:val="clear" w:color="auto" w:fill="E7E6E6" w:themeFill="background2"/>
                  <w:vAlign w:val="center"/>
                </w:tcPr>
                <w:p w14:paraId="39CFC548"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Requirements</w:t>
                  </w:r>
                </w:p>
              </w:tc>
            </w:tr>
            <w:tr w:rsidR="006554D1" w14:paraId="24008D1A" w14:textId="77777777">
              <w:trPr>
                <w:trHeight w:val="332"/>
                <w:jc w:val="center"/>
              </w:trPr>
              <w:tc>
                <w:tcPr>
                  <w:tcW w:w="1671" w:type="dxa"/>
                  <w:vAlign w:val="center"/>
                </w:tcPr>
                <w:p w14:paraId="37ADB666"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1315" w:type="dxa"/>
                  <w:vAlign w:val="center"/>
                </w:tcPr>
                <w:p w14:paraId="1E3B289F"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c>
                <w:tcPr>
                  <w:tcW w:w="1315" w:type="dxa"/>
                  <w:vAlign w:val="center"/>
                </w:tcPr>
                <w:p w14:paraId="5E920CC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310C3C91" w14:textId="77777777">
              <w:trPr>
                <w:trHeight w:val="332"/>
                <w:jc w:val="center"/>
              </w:trPr>
              <w:tc>
                <w:tcPr>
                  <w:tcW w:w="1671" w:type="dxa"/>
                  <w:vAlign w:val="center"/>
                </w:tcPr>
                <w:p w14:paraId="4431E660"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1315" w:type="dxa"/>
                  <w:vAlign w:val="center"/>
                </w:tcPr>
                <w:p w14:paraId="495FD91A"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2%</w:t>
                  </w:r>
                </w:p>
              </w:tc>
              <w:tc>
                <w:tcPr>
                  <w:tcW w:w="1315" w:type="dxa"/>
                  <w:vAlign w:val="center"/>
                </w:tcPr>
                <w:p w14:paraId="7D18875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5%</w:t>
                  </w:r>
                </w:p>
              </w:tc>
            </w:tr>
            <w:tr w:rsidR="006554D1" w14:paraId="22D1F1FA" w14:textId="77777777">
              <w:trPr>
                <w:trHeight w:val="332"/>
                <w:jc w:val="center"/>
              </w:trPr>
              <w:tc>
                <w:tcPr>
                  <w:tcW w:w="1671" w:type="dxa"/>
                  <w:vAlign w:val="center"/>
                </w:tcPr>
                <w:p w14:paraId="3D7C502E"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1315" w:type="dxa"/>
                  <w:vAlign w:val="center"/>
                </w:tcPr>
                <w:p w14:paraId="651CD5D1"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1E439C5A"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2</w:t>
                  </w:r>
                  <w:r>
                    <w:rPr>
                      <w:rFonts w:ascii="Arial" w:hAnsi="Arial" w:cs="Arial"/>
                      <w:sz w:val="18"/>
                      <w:szCs w:val="18"/>
                    </w:rPr>
                    <w:t xml:space="preserve"> m @ 90%</w:t>
                  </w:r>
                </w:p>
              </w:tc>
            </w:tr>
            <w:tr w:rsidR="006554D1" w14:paraId="419392FF" w14:textId="77777777">
              <w:trPr>
                <w:trHeight w:val="332"/>
                <w:jc w:val="center"/>
              </w:trPr>
              <w:tc>
                <w:tcPr>
                  <w:tcW w:w="1671" w:type="dxa"/>
                  <w:vAlign w:val="center"/>
                </w:tcPr>
                <w:p w14:paraId="6B3CD005"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1315" w:type="dxa"/>
                  <w:vAlign w:val="center"/>
                </w:tcPr>
                <w:p w14:paraId="1705459B"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10 m @ 90%</w:t>
                  </w:r>
                </w:p>
              </w:tc>
              <w:tc>
                <w:tcPr>
                  <w:tcW w:w="1315" w:type="dxa"/>
                  <w:vAlign w:val="center"/>
                </w:tcPr>
                <w:p w14:paraId="404C1377" w14:textId="77777777" w:rsidR="006554D1" w:rsidRDefault="001C74A9">
                  <w:pPr>
                    <w:snapToGrid w:val="0"/>
                    <w:spacing w:before="0" w:line="240" w:lineRule="auto"/>
                    <w:jc w:val="center"/>
                    <w:rPr>
                      <w:rFonts w:ascii="Arial" w:hAnsi="Arial" w:cs="Arial"/>
                      <w:sz w:val="18"/>
                      <w:szCs w:val="18"/>
                    </w:rPr>
                  </w:pPr>
                  <w:r>
                    <w:rPr>
                      <w:rFonts w:ascii="Arial" w:eastAsia="宋体" w:hAnsi="Arial" w:cs="Arial" w:hint="eastAsia"/>
                      <w:sz w:val="18"/>
                      <w:szCs w:val="18"/>
                      <w:lang w:val="en-US" w:eastAsia="zh-CN"/>
                    </w:rPr>
                    <w:t>5</w:t>
                  </w:r>
                  <w:r>
                    <w:rPr>
                      <w:rFonts w:ascii="Arial" w:hAnsi="Arial" w:cs="Arial"/>
                      <w:sz w:val="18"/>
                      <w:szCs w:val="18"/>
                    </w:rPr>
                    <w:t xml:space="preserve"> m @ 90%</w:t>
                  </w:r>
                </w:p>
              </w:tc>
            </w:tr>
            <w:tr w:rsidR="006554D1" w14:paraId="76B09356" w14:textId="77777777">
              <w:trPr>
                <w:trHeight w:val="332"/>
                <w:jc w:val="center"/>
              </w:trPr>
              <w:tc>
                <w:tcPr>
                  <w:tcW w:w="1671" w:type="dxa"/>
                  <w:vAlign w:val="center"/>
                </w:tcPr>
                <w:p w14:paraId="557B2783" w14:textId="77777777" w:rsidR="006554D1" w:rsidRDefault="001C74A9">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1315" w:type="dxa"/>
                  <w:vAlign w:val="center"/>
                </w:tcPr>
                <w:p w14:paraId="70A7B57D"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c>
                <w:tcPr>
                  <w:tcW w:w="1315" w:type="dxa"/>
                  <w:vAlign w:val="center"/>
                </w:tcPr>
                <w:p w14:paraId="6CEA61A3" w14:textId="77777777" w:rsidR="006554D1" w:rsidRDefault="001C74A9">
                  <w:pPr>
                    <w:snapToGrid w:val="0"/>
                    <w:spacing w:before="0" w:line="240" w:lineRule="auto"/>
                    <w:jc w:val="center"/>
                    <w:rPr>
                      <w:rFonts w:ascii="Arial" w:hAnsi="Arial" w:cs="Arial"/>
                      <w:sz w:val="18"/>
                      <w:szCs w:val="18"/>
                    </w:rPr>
                  </w:pPr>
                  <w:r>
                    <w:rPr>
                      <w:rFonts w:ascii="Arial" w:hAnsi="Arial" w:cs="Arial"/>
                      <w:sz w:val="18"/>
                      <w:szCs w:val="18"/>
                    </w:rPr>
                    <w:t>1 m/s</w:t>
                  </w:r>
                </w:p>
              </w:tc>
            </w:tr>
          </w:tbl>
          <w:p w14:paraId="6F114473" w14:textId="77777777" w:rsidR="006554D1" w:rsidRDefault="006554D1">
            <w:pPr>
              <w:pStyle w:val="a1"/>
              <w:rPr>
                <w:lang w:val="en-US" w:eastAsia="zh-CN"/>
              </w:rPr>
            </w:pPr>
          </w:p>
        </w:tc>
      </w:tr>
      <w:tr w:rsidR="006554D1" w14:paraId="6EC4FB4B" w14:textId="77777777">
        <w:tc>
          <w:tcPr>
            <w:tcW w:w="1413" w:type="dxa"/>
          </w:tcPr>
          <w:p w14:paraId="1D6DF314"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E12F95E" w14:textId="77777777" w:rsidR="006554D1" w:rsidRDefault="006554D1">
            <w:pPr>
              <w:widowControl w:val="0"/>
              <w:spacing w:before="0"/>
              <w:rPr>
                <w:rFonts w:eastAsiaTheme="minorEastAsia"/>
                <w:lang w:val="en-US" w:eastAsia="zh-CN"/>
              </w:rPr>
            </w:pPr>
          </w:p>
        </w:tc>
        <w:tc>
          <w:tcPr>
            <w:tcW w:w="6943" w:type="dxa"/>
          </w:tcPr>
          <w:p w14:paraId="58F56057" w14:textId="77777777" w:rsidR="006554D1" w:rsidRDefault="001C74A9">
            <w:pPr>
              <w:widowControl w:val="0"/>
              <w:spacing w:before="0"/>
              <w:rPr>
                <w:rFonts w:eastAsiaTheme="minorEastAsia"/>
                <w:lang w:val="en-US" w:eastAsia="zh-CN"/>
              </w:rPr>
            </w:pPr>
            <w:r>
              <w:rPr>
                <w:rFonts w:eastAsiaTheme="minorEastAsia" w:hint="eastAsia"/>
                <w:lang w:val="en-US" w:eastAsia="zh-CN"/>
              </w:rPr>
              <w:t>In high level we sympathy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understanding</w:t>
            </w:r>
            <w:r>
              <w:rPr>
                <w:rFonts w:eastAsiaTheme="minorEastAsia" w:hint="eastAsia"/>
                <w:lang w:val="en-US" w:eastAsia="zh-CN"/>
              </w:rPr>
              <w:t xml:space="preserve"> and thus we can discuss later. </w:t>
            </w: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 xml:space="preserve">t see urgent need to define KPI for now. </w:t>
            </w:r>
          </w:p>
          <w:p w14:paraId="587DD799" w14:textId="77777777" w:rsidR="006554D1" w:rsidRDefault="001C74A9">
            <w:pPr>
              <w:widowControl w:val="0"/>
              <w:spacing w:before="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ote that the SID does not clearly say the evaluated performance have to meet which KPI in the objectives. </w:t>
            </w:r>
          </w:p>
        </w:tc>
      </w:tr>
      <w:tr w:rsidR="006554D1" w14:paraId="3C884855" w14:textId="77777777">
        <w:tc>
          <w:tcPr>
            <w:tcW w:w="1413" w:type="dxa"/>
          </w:tcPr>
          <w:p w14:paraId="15E96FF9"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3779638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46EBCAC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Firstly, </w:t>
            </w:r>
            <w:r>
              <w:rPr>
                <w:rFonts w:eastAsiaTheme="minorEastAsia" w:hint="eastAsia"/>
                <w:b/>
                <w:bCs/>
                <w:lang w:val="en-US" w:eastAsia="zh-CN"/>
              </w:rPr>
              <w:t xml:space="preserve">the requirement for both detection and tracking should be discussed </w:t>
            </w:r>
            <w:r>
              <w:rPr>
                <w:rFonts w:eastAsiaTheme="minorEastAsia" w:hint="eastAsia"/>
                <w:lang w:val="en-US" w:eastAsia="zh-CN"/>
              </w:rPr>
              <w:t xml:space="preserve">and </w:t>
            </w:r>
            <w:r>
              <w:rPr>
                <w:rFonts w:eastAsiaTheme="minorEastAsia"/>
                <w:lang w:val="en-US" w:eastAsia="zh-CN"/>
              </w:rPr>
              <w:t>evaluated</w:t>
            </w:r>
            <w:r>
              <w:rPr>
                <w:rFonts w:eastAsiaTheme="minorEastAsia" w:hint="eastAsia"/>
                <w:lang w:val="en-US" w:eastAsia="zh-CN"/>
              </w:rPr>
              <w:t xml:space="preserve"> in RAN1. The importance of tracking is commented under proposal 4.7-1.</w:t>
            </w:r>
          </w:p>
          <w:p w14:paraId="5ECEBF28" w14:textId="77777777" w:rsidR="006554D1" w:rsidRDefault="001C74A9">
            <w:pPr>
              <w:widowControl w:val="0"/>
              <w:spacing w:before="0"/>
              <w:rPr>
                <w:rFonts w:eastAsiaTheme="minorEastAsia"/>
                <w:lang w:val="en-US" w:eastAsia="zh-CN"/>
              </w:rPr>
            </w:pPr>
            <w:r>
              <w:rPr>
                <w:rFonts w:eastAsiaTheme="minorEastAsia" w:hint="eastAsia"/>
                <w:lang w:val="en-US" w:eastAsia="zh-CN"/>
              </w:rPr>
              <w:t>Secondly, the requirement of m</w:t>
            </w:r>
            <w:r>
              <w:rPr>
                <w:rFonts w:eastAsiaTheme="minorEastAsia"/>
                <w:lang w:val="en-US" w:eastAsia="zh-CN"/>
              </w:rPr>
              <w:t xml:space="preserve">issed detection </w:t>
            </w:r>
            <w:r>
              <w:rPr>
                <w:rFonts w:eastAsiaTheme="minorEastAsia" w:hint="eastAsia"/>
                <w:lang w:val="en-US" w:eastAsia="zh-CN"/>
              </w:rPr>
              <w:t>p</w:t>
            </w:r>
            <w:r>
              <w:rPr>
                <w:rFonts w:eastAsiaTheme="minorEastAsia"/>
                <w:lang w:val="en-US" w:eastAsia="zh-CN"/>
              </w:rPr>
              <w:t>robability</w:t>
            </w:r>
            <w:r>
              <w:rPr>
                <w:rFonts w:eastAsiaTheme="minorEastAsia" w:hint="eastAsia"/>
                <w:lang w:val="en-US" w:eastAsia="zh-CN"/>
              </w:rPr>
              <w:t xml:space="preserve"> and f</w:t>
            </w:r>
            <w:r>
              <w:rPr>
                <w:rFonts w:eastAsiaTheme="minorEastAsia"/>
                <w:lang w:val="en-US" w:eastAsia="zh-CN"/>
              </w:rPr>
              <w:t xml:space="preserve">alse </w:t>
            </w:r>
            <w:r>
              <w:rPr>
                <w:rFonts w:eastAsiaTheme="minorEastAsia" w:hint="eastAsia"/>
                <w:lang w:val="en-US" w:eastAsia="zh-CN"/>
              </w:rPr>
              <w:t>a</w:t>
            </w:r>
            <w:r>
              <w:rPr>
                <w:rFonts w:eastAsiaTheme="minorEastAsia"/>
                <w:lang w:val="en-US" w:eastAsia="zh-CN"/>
              </w:rPr>
              <w:t xml:space="preserve">larm </w:t>
            </w:r>
            <w:r>
              <w:rPr>
                <w:rFonts w:eastAsiaTheme="minorEastAsia" w:hint="eastAsia"/>
                <w:lang w:val="en-US" w:eastAsia="zh-CN"/>
              </w:rPr>
              <w:t>r</w:t>
            </w:r>
            <w:r>
              <w:rPr>
                <w:rFonts w:eastAsiaTheme="minorEastAsia"/>
                <w:lang w:val="en-US" w:eastAsia="zh-CN"/>
              </w:rPr>
              <w:t>ate</w:t>
            </w:r>
            <w:r>
              <w:rPr>
                <w:rFonts w:eastAsiaTheme="minorEastAsia" w:hint="eastAsia"/>
                <w:lang w:val="en-US" w:eastAsia="zh-CN"/>
              </w:rPr>
              <w:t xml:space="preserve"> can not meet the requirement of safety use case.  Safety</w:t>
            </w:r>
            <w:r>
              <w:rPr>
                <w:rFonts w:eastAsiaTheme="minorEastAsia"/>
                <w:lang w:val="en-US" w:eastAsia="zh-CN"/>
              </w:rPr>
              <w:t xml:space="preserve"> is the most important requirement we identified from the perspective of deployment. We demand </w:t>
            </w:r>
            <w:r>
              <w:rPr>
                <w:rFonts w:eastAsiaTheme="minorEastAsia" w:hint="eastAsia"/>
                <w:b/>
                <w:bCs/>
                <w:lang w:val="en-US" w:eastAsia="zh-CN"/>
              </w:rPr>
              <w:t>1</w:t>
            </w:r>
            <w:r>
              <w:rPr>
                <w:rFonts w:eastAsiaTheme="minorEastAsia"/>
                <w:b/>
                <w:bCs/>
                <w:lang w:val="en-US" w:eastAsia="zh-CN"/>
              </w:rPr>
              <w:t xml:space="preserve">% </w:t>
            </w:r>
            <w:r>
              <w:rPr>
                <w:rFonts w:eastAsiaTheme="minorEastAsia" w:hint="eastAsia"/>
                <w:b/>
                <w:bCs/>
                <w:lang w:val="en-US" w:eastAsia="zh-CN"/>
              </w:rPr>
              <w:t xml:space="preserve">missed </w:t>
            </w:r>
            <w:r>
              <w:rPr>
                <w:rFonts w:eastAsiaTheme="minorEastAsia"/>
                <w:b/>
                <w:bCs/>
                <w:lang w:val="en-US" w:eastAsia="zh-CN"/>
              </w:rPr>
              <w:t>detection probability and 1% false alarm</w:t>
            </w:r>
            <w:r>
              <w:rPr>
                <w:rFonts w:eastAsiaTheme="minorEastAsia"/>
                <w:lang w:val="en-US" w:eastAsia="zh-CN"/>
              </w:rPr>
              <w:t xml:space="preserve"> rate for UAV scenario.</w:t>
            </w:r>
          </w:p>
        </w:tc>
      </w:tr>
      <w:tr w:rsidR="006554D1" w14:paraId="59818B17" w14:textId="77777777">
        <w:tc>
          <w:tcPr>
            <w:tcW w:w="1413" w:type="dxa"/>
          </w:tcPr>
          <w:p w14:paraId="534BC6CF"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1D16DC8D" w14:textId="77777777" w:rsidR="006554D1" w:rsidRDefault="006554D1">
            <w:pPr>
              <w:widowControl w:val="0"/>
              <w:rPr>
                <w:rFonts w:eastAsiaTheme="minorEastAsia"/>
                <w:lang w:val="en-US" w:eastAsia="zh-CN"/>
              </w:rPr>
            </w:pPr>
          </w:p>
        </w:tc>
        <w:tc>
          <w:tcPr>
            <w:tcW w:w="6943" w:type="dxa"/>
          </w:tcPr>
          <w:p w14:paraId="1117CF8A" w14:textId="77777777" w:rsidR="006554D1" w:rsidRDefault="001C74A9">
            <w:pPr>
              <w:widowControl w:val="0"/>
              <w:rPr>
                <w:rFonts w:eastAsiaTheme="minorEastAsia"/>
                <w:lang w:val="en-US" w:eastAsia="zh-CN"/>
              </w:rPr>
            </w:pPr>
            <w:r>
              <w:rPr>
                <w:rFonts w:eastAsiaTheme="minorEastAsia"/>
                <w:lang w:val="en-US" w:eastAsia="zh-CN"/>
              </w:rPr>
              <w:t xml:space="preserve">Our preference is to have two sets of KPIs to cover Service Categories 1 and 2. We find the proposal from ZTE as a good starting point to further discuss. </w:t>
            </w:r>
          </w:p>
        </w:tc>
      </w:tr>
      <w:tr w:rsidR="006554D1" w14:paraId="0D9E8E46" w14:textId="77777777">
        <w:tc>
          <w:tcPr>
            <w:tcW w:w="1413" w:type="dxa"/>
          </w:tcPr>
          <w:p w14:paraId="59C1E6C4"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EBEDF3E" w14:textId="77777777" w:rsidR="006554D1" w:rsidRDefault="006554D1">
            <w:pPr>
              <w:widowControl w:val="0"/>
              <w:rPr>
                <w:rFonts w:eastAsiaTheme="minorEastAsia"/>
                <w:lang w:val="en-US" w:eastAsia="zh-CN"/>
              </w:rPr>
            </w:pPr>
          </w:p>
        </w:tc>
        <w:tc>
          <w:tcPr>
            <w:tcW w:w="6943" w:type="dxa"/>
          </w:tcPr>
          <w:p w14:paraId="7B8738E4" w14:textId="77777777" w:rsidR="006554D1" w:rsidRDefault="001C74A9">
            <w:pPr>
              <w:widowControl w:val="0"/>
              <w:rPr>
                <w:rFonts w:eastAsiaTheme="minorEastAsia"/>
                <w:lang w:val="en-US" w:eastAsia="zh-CN"/>
              </w:rPr>
            </w:pPr>
            <w:r>
              <w:rPr>
                <w:rFonts w:eastAsiaTheme="minorEastAsia"/>
                <w:lang w:val="en-US" w:eastAsia="zh-CN"/>
              </w:rPr>
              <w:t xml:space="preserve">Prefer to define a single set of KPIs. We can accept the most relaxed ones if they are majority, but not OK to have multiple sets. </w:t>
            </w:r>
          </w:p>
        </w:tc>
      </w:tr>
      <w:tr w:rsidR="006554D1" w14:paraId="100001C9" w14:textId="77777777">
        <w:tc>
          <w:tcPr>
            <w:tcW w:w="1413" w:type="dxa"/>
          </w:tcPr>
          <w:p w14:paraId="16C4C842"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64341A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D397310" w14:textId="77777777" w:rsidR="006554D1" w:rsidRDefault="001C74A9">
            <w:pPr>
              <w:widowControl w:val="0"/>
              <w:rPr>
                <w:rFonts w:eastAsiaTheme="minorEastAsia"/>
                <w:lang w:val="en-US" w:eastAsia="zh-CN"/>
              </w:rPr>
            </w:pPr>
            <w:r>
              <w:rPr>
                <w:rFonts w:eastAsiaTheme="minorEastAsia"/>
                <w:lang w:val="en-US" w:eastAsia="zh-CN"/>
              </w:rPr>
              <w:t>The numbers are fine in general, for false alarm also 5% could be considered</w:t>
            </w:r>
          </w:p>
        </w:tc>
      </w:tr>
      <w:tr w:rsidR="006554D1" w14:paraId="54903F0D" w14:textId="77777777">
        <w:tc>
          <w:tcPr>
            <w:tcW w:w="1413" w:type="dxa"/>
          </w:tcPr>
          <w:p w14:paraId="6B512EBE"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47B2E1B" w14:textId="77777777" w:rsidR="006554D1" w:rsidRDefault="006554D1">
            <w:pPr>
              <w:widowControl w:val="0"/>
              <w:rPr>
                <w:rFonts w:eastAsiaTheme="minorEastAsia"/>
                <w:lang w:val="en-US" w:eastAsia="zh-CN"/>
              </w:rPr>
            </w:pPr>
          </w:p>
        </w:tc>
        <w:tc>
          <w:tcPr>
            <w:tcW w:w="6943" w:type="dxa"/>
          </w:tcPr>
          <w:p w14:paraId="24A477AF" w14:textId="77777777" w:rsidR="006554D1" w:rsidRDefault="001C74A9">
            <w:pPr>
              <w:widowControl w:val="0"/>
              <w:rPr>
                <w:rFonts w:eastAsiaTheme="minorEastAsia"/>
                <w:lang w:val="en-US" w:eastAsia="zh-CN"/>
              </w:rPr>
            </w:pPr>
            <w:r>
              <w:rPr>
                <w:rFonts w:eastAsiaTheme="minorEastAsia"/>
                <w:lang w:val="en-US" w:eastAsia="zh-CN"/>
              </w:rPr>
              <w:t>Confidence level can be further discussed. We have concern of radial velocity accuracy as discussed in Proposal 4.2-1.</w:t>
            </w:r>
          </w:p>
        </w:tc>
      </w:tr>
      <w:tr w:rsidR="006554D1" w14:paraId="5D248297" w14:textId="77777777">
        <w:tc>
          <w:tcPr>
            <w:tcW w:w="1413" w:type="dxa"/>
          </w:tcPr>
          <w:p w14:paraId="3CCFC4B1"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09B99485" w14:textId="77777777" w:rsidR="006554D1" w:rsidRDefault="006554D1">
            <w:pPr>
              <w:widowControl w:val="0"/>
              <w:rPr>
                <w:rFonts w:eastAsiaTheme="minorEastAsia"/>
                <w:lang w:val="en-US" w:eastAsia="zh-CN"/>
              </w:rPr>
            </w:pPr>
          </w:p>
        </w:tc>
        <w:tc>
          <w:tcPr>
            <w:tcW w:w="6943" w:type="dxa"/>
          </w:tcPr>
          <w:p w14:paraId="2F835A1B" w14:textId="77777777" w:rsidR="006554D1" w:rsidRDefault="001C74A9">
            <w:pPr>
              <w:widowControl w:val="0"/>
              <w:rPr>
                <w:rFonts w:eastAsiaTheme="minorEastAsia"/>
                <w:lang w:val="en-US" w:eastAsia="zh-CN"/>
              </w:rPr>
            </w:pPr>
            <w:r>
              <w:rPr>
                <w:rFonts w:eastAsia="Malgun Gothic"/>
                <w:lang w:val="en-US" w:eastAsia="ko-KR"/>
              </w:rPr>
              <w:t xml:space="preserve">As a first step, we prefer to focus on detection scenarios at category 1-2 levels as defined in SA. </w:t>
            </w:r>
          </w:p>
        </w:tc>
      </w:tr>
      <w:tr w:rsidR="006554D1" w14:paraId="756B8088" w14:textId="77777777">
        <w:tc>
          <w:tcPr>
            <w:tcW w:w="1413" w:type="dxa"/>
          </w:tcPr>
          <w:p w14:paraId="5CB2D151"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5314F0EF" w14:textId="77777777" w:rsidR="006554D1" w:rsidRDefault="006554D1">
            <w:pPr>
              <w:widowControl w:val="0"/>
              <w:rPr>
                <w:rFonts w:eastAsiaTheme="minorEastAsia"/>
                <w:lang w:val="en-US" w:eastAsia="zh-CN"/>
              </w:rPr>
            </w:pPr>
          </w:p>
        </w:tc>
        <w:tc>
          <w:tcPr>
            <w:tcW w:w="6943" w:type="dxa"/>
          </w:tcPr>
          <w:p w14:paraId="656BD8DD" w14:textId="77777777" w:rsidR="006554D1" w:rsidRDefault="001C74A9">
            <w:pPr>
              <w:widowControl w:val="0"/>
              <w:rPr>
                <w:rFonts w:eastAsia="Malgun Gothic"/>
                <w:lang w:val="en-US" w:eastAsia="ko-KR"/>
              </w:rPr>
            </w:pPr>
            <w:r>
              <w:rPr>
                <w:rFonts w:eastAsia="Yu Mincho" w:hint="eastAsia"/>
                <w:lang w:val="en-US" w:eastAsia="ja-JP"/>
              </w:rPr>
              <w:t xml:space="preserve">First of all, we may need to consider </w:t>
            </w:r>
            <w:r>
              <w:rPr>
                <w:rFonts w:eastAsia="Yu Mincho"/>
                <w:lang w:val="en-US" w:eastAsia="ja-JP"/>
              </w:rPr>
              <w:t>what</w:t>
            </w:r>
            <w:r>
              <w:rPr>
                <w:rFonts w:eastAsia="Yu Mincho" w:hint="eastAsia"/>
                <w:lang w:val="en-US" w:eastAsia="ja-JP"/>
              </w:rPr>
              <w:t xml:space="preserve"> the purpose of this SI is. In our understanding, the purpose of 5GA ISAC SI is to provide the outcomes of the </w:t>
            </w:r>
            <w:r>
              <w:rPr>
                <w:rFonts w:eastAsia="Yu Mincho"/>
                <w:lang w:val="en-US" w:eastAsia="ja-JP"/>
              </w:rPr>
              <w:t>evaluation</w:t>
            </w:r>
            <w:r>
              <w:rPr>
                <w:rFonts w:eastAsia="Yu Mincho" w:hint="eastAsia"/>
                <w:lang w:val="en-US" w:eastAsia="ja-JP"/>
              </w:rPr>
              <w:t xml:space="preserve"> performance with </w:t>
            </w:r>
            <w:r>
              <w:rPr>
                <w:rFonts w:eastAsia="Yu Mincho"/>
                <w:lang w:val="en-US" w:eastAsia="ja-JP"/>
              </w:rPr>
              <w:t>observation</w:t>
            </w:r>
            <w:r>
              <w:rPr>
                <w:rFonts w:eastAsia="Yu Mincho" w:hint="eastAsia"/>
                <w:lang w:val="en-US" w:eastAsia="ja-JP"/>
              </w:rPr>
              <w:t xml:space="preserve">s and/or conclusions. </w:t>
            </w:r>
            <w:r>
              <w:rPr>
                <w:rFonts w:eastAsia="Yu Mincho"/>
                <w:lang w:val="en-US" w:eastAsia="ja-JP"/>
              </w:rPr>
              <w:t>T</w:t>
            </w:r>
            <w:r>
              <w:rPr>
                <w:rFonts w:eastAsia="Yu Mincho" w:hint="eastAsia"/>
                <w:lang w:val="en-US" w:eastAsia="ja-JP"/>
              </w:rPr>
              <w:t xml:space="preserve">his means that by this SI, we are </w:t>
            </w:r>
            <w:r>
              <w:rPr>
                <w:rFonts w:eastAsia="Yu Mincho"/>
                <w:lang w:val="en-US" w:eastAsia="ja-JP"/>
              </w:rPr>
              <w:t>probably</w:t>
            </w:r>
            <w:r>
              <w:rPr>
                <w:rFonts w:eastAsia="Yu Mincho" w:hint="eastAsia"/>
                <w:lang w:val="en-US" w:eastAsia="ja-JP"/>
              </w:rPr>
              <w:t xml:space="preserve"> </w:t>
            </w:r>
            <w:r>
              <w:rPr>
                <w:rFonts w:eastAsia="Yu Mincho"/>
                <w:lang w:val="en-US" w:eastAsia="ja-JP"/>
              </w:rPr>
              <w:t>aware</w:t>
            </w:r>
            <w:r>
              <w:rPr>
                <w:rFonts w:eastAsia="Yu Mincho" w:hint="eastAsia"/>
                <w:lang w:val="en-US" w:eastAsia="ja-JP"/>
              </w:rPr>
              <w:t xml:space="preserve"> of how far 5GA-based ISAC can go, and then the requirements can be determined accordingly. Therefore, we believe only the </w:t>
            </w:r>
            <w:r>
              <w:rPr>
                <w:rFonts w:eastAsia="Yu Mincho" w:hint="eastAsia"/>
                <w:lang w:val="en-US" w:eastAsia="ja-JP"/>
              </w:rPr>
              <w:lastRenderedPageBreak/>
              <w:t>c</w:t>
            </w:r>
            <w:r>
              <w:rPr>
                <w:rFonts w:eastAsia="Yu Mincho"/>
                <w:lang w:val="en-US" w:eastAsia="ja-JP"/>
              </w:rPr>
              <w:t>onfidence level</w:t>
            </w:r>
            <w:r>
              <w:rPr>
                <w:rFonts w:eastAsia="Yu Mincho" w:hint="eastAsia"/>
                <w:lang w:val="en-US" w:eastAsia="ja-JP"/>
              </w:rPr>
              <w:t xml:space="preserve"> is </w:t>
            </w:r>
            <w:r>
              <w:rPr>
                <w:rFonts w:eastAsia="Yu Mincho"/>
                <w:lang w:val="en-US" w:eastAsia="ja-JP"/>
              </w:rPr>
              <w:t>necessarily</w:t>
            </w:r>
            <w:r>
              <w:rPr>
                <w:rFonts w:eastAsia="Yu Mincho" w:hint="eastAsia"/>
                <w:lang w:val="en-US" w:eastAsia="ja-JP"/>
              </w:rPr>
              <w:t xml:space="preserve"> defined at this moment.</w:t>
            </w:r>
          </w:p>
        </w:tc>
      </w:tr>
      <w:tr w:rsidR="006554D1" w14:paraId="006C3492" w14:textId="77777777">
        <w:tc>
          <w:tcPr>
            <w:tcW w:w="1413" w:type="dxa"/>
          </w:tcPr>
          <w:p w14:paraId="382ED0FA" w14:textId="77777777" w:rsidR="006554D1" w:rsidRDefault="001C74A9">
            <w:pPr>
              <w:widowControl w:val="0"/>
              <w:rPr>
                <w:rFonts w:eastAsia="Yu Mincho"/>
                <w:lang w:val="en-US" w:eastAsia="ja-JP"/>
              </w:rPr>
            </w:pPr>
            <w:r>
              <w:rPr>
                <w:rFonts w:eastAsiaTheme="minorEastAsia"/>
                <w:lang w:val="en-US" w:eastAsia="zh-CN"/>
              </w:rPr>
              <w:lastRenderedPageBreak/>
              <w:t>Lenovo</w:t>
            </w:r>
          </w:p>
        </w:tc>
        <w:tc>
          <w:tcPr>
            <w:tcW w:w="1276" w:type="dxa"/>
          </w:tcPr>
          <w:p w14:paraId="7713CC20" w14:textId="77777777" w:rsidR="006554D1" w:rsidRDefault="006554D1">
            <w:pPr>
              <w:widowControl w:val="0"/>
              <w:rPr>
                <w:rFonts w:eastAsiaTheme="minorEastAsia"/>
                <w:lang w:val="en-US" w:eastAsia="zh-CN"/>
              </w:rPr>
            </w:pPr>
          </w:p>
        </w:tc>
        <w:tc>
          <w:tcPr>
            <w:tcW w:w="6943" w:type="dxa"/>
          </w:tcPr>
          <w:p w14:paraId="4D8AE880" w14:textId="77777777" w:rsidR="006554D1" w:rsidRDefault="001C74A9">
            <w:pPr>
              <w:widowControl w:val="0"/>
              <w:spacing w:before="0"/>
              <w:rPr>
                <w:rFonts w:eastAsiaTheme="minorEastAsia"/>
                <w:lang w:val="en-US" w:eastAsia="zh-CN"/>
              </w:rPr>
            </w:pPr>
            <w:r>
              <w:rPr>
                <w:rFonts w:eastAsiaTheme="minorEastAsia"/>
                <w:lang w:val="en-US" w:eastAsia="zh-CN"/>
              </w:rPr>
              <w:t>Radial velocity is not consistent with the other entris which are defined over the sensing results</w:t>
            </w:r>
          </w:p>
          <w:p w14:paraId="65066086" w14:textId="77777777" w:rsidR="006554D1" w:rsidRDefault="006554D1">
            <w:pPr>
              <w:widowControl w:val="0"/>
              <w:spacing w:before="0"/>
              <w:rPr>
                <w:rFonts w:eastAsiaTheme="minorEastAsia"/>
                <w:lang w:val="en-US" w:eastAsia="zh-CN"/>
              </w:rPr>
            </w:pPr>
          </w:p>
          <w:p w14:paraId="40B1CF58" w14:textId="77777777" w:rsidR="006554D1" w:rsidRDefault="001C74A9">
            <w:pPr>
              <w:widowControl w:val="0"/>
              <w:rPr>
                <w:rFonts w:eastAsia="Yu Mincho"/>
                <w:lang w:val="en-US" w:eastAsia="ja-JP"/>
              </w:rPr>
            </w:pPr>
            <w:r>
              <w:rPr>
                <w:rFonts w:eastAsiaTheme="minorEastAsia"/>
                <w:lang w:val="en-US" w:eastAsia="zh-CN"/>
              </w:rPr>
              <w:t>We may as well introduce different levels of KPI values, or leave the KPI values to be informed by the evaluation’s outcome in the next stages</w:t>
            </w:r>
          </w:p>
        </w:tc>
      </w:tr>
      <w:tr w:rsidR="006554D1" w14:paraId="17247E52" w14:textId="77777777">
        <w:tc>
          <w:tcPr>
            <w:tcW w:w="1413" w:type="dxa"/>
          </w:tcPr>
          <w:p w14:paraId="52297119"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1AE49E6F" w14:textId="77777777" w:rsidR="006554D1" w:rsidRDefault="006554D1">
            <w:pPr>
              <w:widowControl w:val="0"/>
              <w:rPr>
                <w:rFonts w:eastAsiaTheme="minorEastAsia"/>
                <w:lang w:val="en-US" w:eastAsia="zh-CN"/>
              </w:rPr>
            </w:pPr>
          </w:p>
        </w:tc>
        <w:tc>
          <w:tcPr>
            <w:tcW w:w="6943" w:type="dxa"/>
          </w:tcPr>
          <w:p w14:paraId="4F9EB8CD" w14:textId="77777777" w:rsidR="006554D1" w:rsidRDefault="001C74A9">
            <w:pPr>
              <w:widowControl w:val="0"/>
              <w:rPr>
                <w:rFonts w:eastAsiaTheme="minorEastAsia"/>
                <w:lang w:val="en-US" w:eastAsia="zh-CN"/>
              </w:rPr>
            </w:pPr>
            <w:r>
              <w:rPr>
                <w:rFonts w:eastAsia="Malgun Gothic"/>
                <w:lang w:val="en-US" w:eastAsia="ko-KR"/>
              </w:rPr>
              <w:t>We prefer to have a set of KPI (e..g, only Sevice Categories 1). Furthermore, the metric in the first column can only be agreed once we have made the consensus in the previous sub-sections (e.g., 4.1, 4.2, ….).</w:t>
            </w:r>
          </w:p>
        </w:tc>
      </w:tr>
      <w:tr w:rsidR="006554D1" w14:paraId="0795E989" w14:textId="77777777">
        <w:tc>
          <w:tcPr>
            <w:tcW w:w="1413" w:type="dxa"/>
          </w:tcPr>
          <w:p w14:paraId="6E0ECE34" w14:textId="77777777" w:rsidR="006554D1" w:rsidRDefault="001C74A9">
            <w:pPr>
              <w:widowControl w:val="0"/>
              <w:rPr>
                <w:rFonts w:eastAsiaTheme="minorEastAsia"/>
                <w:lang w:eastAsia="zh-CN"/>
              </w:rPr>
            </w:pPr>
            <w:r>
              <w:rPr>
                <w:rFonts w:eastAsiaTheme="minorEastAsia"/>
                <w:lang w:eastAsia="zh-CN"/>
              </w:rPr>
              <w:t>Apple</w:t>
            </w:r>
          </w:p>
        </w:tc>
        <w:tc>
          <w:tcPr>
            <w:tcW w:w="1276" w:type="dxa"/>
          </w:tcPr>
          <w:p w14:paraId="4909867E" w14:textId="77777777" w:rsidR="006554D1" w:rsidRDefault="001C74A9">
            <w:pPr>
              <w:widowControl w:val="0"/>
              <w:rPr>
                <w:rFonts w:eastAsiaTheme="minorEastAsia"/>
                <w:lang w:val="en-US" w:eastAsia="zh-CN"/>
              </w:rPr>
            </w:pPr>
            <w:r>
              <w:rPr>
                <w:rFonts w:eastAsiaTheme="minorEastAsia"/>
                <w:lang w:val="en-US" w:eastAsia="zh-CN"/>
              </w:rPr>
              <w:t>Okay</w:t>
            </w:r>
          </w:p>
        </w:tc>
        <w:tc>
          <w:tcPr>
            <w:tcW w:w="6943" w:type="dxa"/>
          </w:tcPr>
          <w:p w14:paraId="0D79754E" w14:textId="77777777" w:rsidR="006554D1" w:rsidRDefault="006554D1">
            <w:pPr>
              <w:widowControl w:val="0"/>
              <w:rPr>
                <w:rFonts w:eastAsiaTheme="minorEastAsia"/>
                <w:lang w:val="en-US" w:eastAsia="zh-CN"/>
              </w:rPr>
            </w:pPr>
          </w:p>
        </w:tc>
      </w:tr>
      <w:tr w:rsidR="006554D1" w14:paraId="4458CCC2" w14:textId="77777777">
        <w:tc>
          <w:tcPr>
            <w:tcW w:w="1413" w:type="dxa"/>
          </w:tcPr>
          <w:p w14:paraId="1D2CE917" w14:textId="77777777" w:rsidR="006554D1" w:rsidRDefault="001C74A9">
            <w:pPr>
              <w:widowControl w:val="0"/>
              <w:rPr>
                <w:rFonts w:eastAsiaTheme="minorEastAsia"/>
                <w:lang w:eastAsia="zh-CN"/>
              </w:rPr>
            </w:pPr>
            <w:r>
              <w:rPr>
                <w:rFonts w:eastAsiaTheme="minorEastAsia"/>
                <w:lang w:eastAsia="zh-CN"/>
              </w:rPr>
              <w:t>Qualcomm2</w:t>
            </w:r>
          </w:p>
        </w:tc>
        <w:tc>
          <w:tcPr>
            <w:tcW w:w="1276" w:type="dxa"/>
          </w:tcPr>
          <w:p w14:paraId="5EF6D34C" w14:textId="77777777" w:rsidR="006554D1" w:rsidRDefault="006554D1">
            <w:pPr>
              <w:widowControl w:val="0"/>
              <w:rPr>
                <w:rFonts w:eastAsiaTheme="minorEastAsia"/>
                <w:lang w:val="en-US" w:eastAsia="zh-CN"/>
              </w:rPr>
            </w:pPr>
          </w:p>
        </w:tc>
        <w:tc>
          <w:tcPr>
            <w:tcW w:w="6943" w:type="dxa"/>
          </w:tcPr>
          <w:p w14:paraId="3E14F070" w14:textId="77777777" w:rsidR="006554D1" w:rsidRDefault="001C74A9">
            <w:pPr>
              <w:widowControl w:val="0"/>
              <w:rPr>
                <w:rFonts w:eastAsiaTheme="minorEastAsia"/>
                <w:lang w:val="en-US" w:eastAsia="zh-CN"/>
              </w:rPr>
            </w:pPr>
            <w:r>
              <w:rPr>
                <w:rFonts w:eastAsiaTheme="minorEastAsia"/>
                <w:lang w:val="en-US" w:eastAsia="zh-CN"/>
              </w:rPr>
              <w:t xml:space="preserve">Noticed that it says “radial”; We also prefer to avoid it in the KPIs. </w:t>
            </w:r>
          </w:p>
        </w:tc>
      </w:tr>
    </w:tbl>
    <w:p w14:paraId="1DB400AD" w14:textId="77777777" w:rsidR="006554D1" w:rsidRDefault="006554D1">
      <w:pPr>
        <w:rPr>
          <w:rFonts w:eastAsiaTheme="minorEastAsia"/>
          <w:lang w:eastAsia="zh-CN"/>
        </w:rPr>
      </w:pPr>
    </w:p>
    <w:p w14:paraId="1D8AAA4B" w14:textId="77777777" w:rsidR="006554D1" w:rsidRDefault="001C74A9">
      <w:pPr>
        <w:pStyle w:val="1"/>
        <w:ind w:left="862" w:hanging="862"/>
      </w:pPr>
      <w:r>
        <w:t>Evaluation methodology</w:t>
      </w:r>
    </w:p>
    <w:p w14:paraId="6BB3B09F" w14:textId="77777777" w:rsidR="006554D1" w:rsidRDefault="006554D1">
      <w:pPr>
        <w:rPr>
          <w:rFonts w:eastAsiaTheme="minorEastAsia"/>
          <w:lang w:eastAsia="zh-CN"/>
        </w:rPr>
      </w:pPr>
    </w:p>
    <w:p w14:paraId="678BB87F" w14:textId="77777777" w:rsidR="006554D1" w:rsidRDefault="001C74A9">
      <w:pPr>
        <w:rPr>
          <w:rFonts w:ascii="Arial" w:hAnsi="Arial" w:cs="Arial"/>
          <w:i/>
          <w:iCs/>
          <w:u w:val="single"/>
        </w:rPr>
      </w:pPr>
      <w:r>
        <w:rPr>
          <w:rFonts w:ascii="Arial" w:hAnsi="Arial" w:cs="Arial"/>
          <w:i/>
          <w:iCs/>
          <w:u w:val="single"/>
        </w:rPr>
        <w:t>Summary on company views</w:t>
      </w:r>
    </w:p>
    <w:p w14:paraId="7631E056" w14:textId="77777777" w:rsidR="006554D1" w:rsidRDefault="006554D1">
      <w:pPr>
        <w:rPr>
          <w:rFonts w:eastAsiaTheme="minorEastAsia"/>
          <w:lang w:eastAsia="zh-CN"/>
        </w:rPr>
      </w:pPr>
    </w:p>
    <w:p w14:paraId="72783B46" w14:textId="77777777" w:rsidR="006554D1" w:rsidRDefault="001C74A9">
      <w:pPr>
        <w:rPr>
          <w:rFonts w:eastAsiaTheme="minorEastAsia"/>
          <w:color w:val="00B0F0"/>
          <w:lang w:eastAsia="zh-CN"/>
        </w:rPr>
      </w:pPr>
      <w:r>
        <w:rPr>
          <w:rFonts w:eastAsiaTheme="minorEastAsia" w:hint="eastAsia"/>
          <w:color w:val="00B0F0"/>
          <w:lang w:eastAsia="zh-CN"/>
        </w:rPr>
        <w:t>H</w:t>
      </w:r>
      <w:r>
        <w:rPr>
          <w:rFonts w:eastAsiaTheme="minorEastAsia"/>
          <w:color w:val="00B0F0"/>
          <w:lang w:eastAsia="zh-CN"/>
        </w:rPr>
        <w:t>W</w:t>
      </w:r>
    </w:p>
    <w:p w14:paraId="0986EC56" w14:textId="77777777" w:rsidR="006554D1" w:rsidRDefault="001C74A9">
      <w:pPr>
        <w:pStyle w:val="Eqn"/>
        <w:rPr>
          <w:kern w:val="2"/>
          <w:lang w:val="en-GB" w:eastAsia="zh-CN"/>
        </w:rPr>
      </w:pPr>
      <w:r>
        <w:rPr>
          <w:noProof/>
          <w:lang w:eastAsia="zh-CN"/>
        </w:rPr>
        <w:drawing>
          <wp:inline distT="0" distB="0" distL="0" distR="0" wp14:anchorId="16D78B1D" wp14:editId="66008CF5">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5916295" cy="1165860"/>
                    </a:xfrm>
                    <a:prstGeom prst="rect">
                      <a:avLst/>
                    </a:prstGeom>
                  </pic:spPr>
                </pic:pic>
              </a:graphicData>
            </a:graphic>
          </wp:inline>
        </w:drawing>
      </w:r>
    </w:p>
    <w:p w14:paraId="1825551E" w14:textId="77777777" w:rsidR="006554D1" w:rsidRDefault="001C74A9">
      <w:pPr>
        <w:pStyle w:val="a6"/>
        <w:ind w:left="400" w:hanging="400"/>
        <w:jc w:val="center"/>
        <w:rPr>
          <w:lang w:eastAsia="zh-CN"/>
        </w:rPr>
      </w:pPr>
      <w:bookmarkStart w:id="39" w:name="_Ref205372470"/>
      <w:r>
        <w:t xml:space="preserve">Figure </w:t>
      </w:r>
      <w:r>
        <w:fldChar w:fldCharType="begin"/>
      </w:r>
      <w:r>
        <w:instrText xml:space="preserve"> SEQ Figure \* ARABIC </w:instrText>
      </w:r>
      <w:r>
        <w:fldChar w:fldCharType="separate"/>
      </w:r>
      <w:r>
        <w:t>3</w:t>
      </w:r>
      <w:r>
        <w:fldChar w:fldCharType="end"/>
      </w:r>
      <w:bookmarkEnd w:id="39"/>
      <w:r>
        <w:t xml:space="preserve"> Process flow diagram of sensing processing chain.</w:t>
      </w:r>
    </w:p>
    <w:p w14:paraId="6B3F2A60" w14:textId="77777777" w:rsidR="006554D1" w:rsidRDefault="001C74A9">
      <w:pPr>
        <w:rPr>
          <w:rFonts w:eastAsiaTheme="minorEastAsia"/>
          <w:color w:val="00B0F0"/>
          <w:lang w:eastAsia="zh-CN"/>
        </w:rPr>
      </w:pPr>
      <w:r>
        <w:rPr>
          <w:rFonts w:eastAsiaTheme="minorEastAsia"/>
          <w:color w:val="00B0F0"/>
          <w:lang w:eastAsia="zh-CN"/>
        </w:rPr>
        <w:t>Vivo</w:t>
      </w:r>
    </w:p>
    <w:p w14:paraId="714993D7" w14:textId="77777777" w:rsidR="006554D1" w:rsidRDefault="001C74A9">
      <w:pPr>
        <w:jc w:val="center"/>
        <w:rPr>
          <w:rFonts w:eastAsia="微软雅黑"/>
          <w:lang w:eastAsia="zh-CN"/>
        </w:rPr>
      </w:pPr>
      <w:r>
        <w:object w:dxaOrig="5760" w:dyaOrig="2670" w14:anchorId="3E2C8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3.55pt" o:ole="">
            <v:imagedata r:id="rId10" o:title=""/>
          </v:shape>
          <o:OLEObject Type="Embed" ProgID="Visio.Drawing.15" ShapeID="_x0000_i1025" DrawAspect="Content" ObjectID="_1817803110" r:id="rId11"/>
        </w:object>
      </w:r>
    </w:p>
    <w:p w14:paraId="2EB99FC2" w14:textId="77777777" w:rsidR="006554D1" w:rsidRDefault="001C74A9">
      <w:pPr>
        <w:pStyle w:val="a6"/>
        <w:jc w:val="center"/>
        <w:rPr>
          <w:rFonts w:eastAsiaTheme="minorEastAsia"/>
          <w:lang w:eastAsia="zh-CN"/>
        </w:rPr>
      </w:pPr>
      <w:bookmarkStart w:id="40" w:name="_Ref205973485"/>
      <w:r>
        <w:t xml:space="preserve">Figure </w:t>
      </w:r>
      <w:r>
        <w:fldChar w:fldCharType="begin"/>
      </w:r>
      <w:r>
        <w:instrText xml:space="preserve"> SEQ Figure \* ARABIC </w:instrText>
      </w:r>
      <w:r>
        <w:fldChar w:fldCharType="separate"/>
      </w:r>
      <w:r>
        <w:t>1</w:t>
      </w:r>
      <w:r>
        <w:fldChar w:fldCharType="end"/>
      </w:r>
      <w:bookmarkEnd w:id="40"/>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2232AAAC" w14:textId="77777777" w:rsidR="006554D1" w:rsidRDefault="001C74A9">
      <w:pPr>
        <w:rPr>
          <w:rFonts w:eastAsiaTheme="minorEastAsia"/>
          <w:color w:val="00B0F0"/>
          <w:lang w:eastAsia="zh-CN"/>
        </w:rPr>
      </w:pPr>
      <w:r>
        <w:rPr>
          <w:rFonts w:eastAsiaTheme="minorEastAsia" w:hint="eastAsia"/>
          <w:color w:val="00B0F0"/>
          <w:lang w:eastAsia="zh-CN"/>
        </w:rPr>
        <w:t>E</w:t>
      </w:r>
      <w:r>
        <w:rPr>
          <w:rFonts w:eastAsiaTheme="minorEastAsia"/>
          <w:color w:val="00B0F0"/>
          <w:lang w:eastAsia="zh-CN"/>
        </w:rPr>
        <w:t>ricsson</w:t>
      </w:r>
    </w:p>
    <w:p w14:paraId="0CCA501F"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48705B40"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1969839D"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7FEADDF2"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70518ACA" w14:textId="77777777" w:rsidR="006554D1" w:rsidRDefault="001C74A9">
      <w:pPr>
        <w:pStyle w:val="aff4"/>
        <w:numPr>
          <w:ilvl w:val="0"/>
          <w:numId w:val="45"/>
        </w:numPr>
        <w:suppressAutoHyphens w:val="0"/>
        <w:spacing w:line="259" w:lineRule="auto"/>
        <w:jc w:val="both"/>
        <w:rPr>
          <w:rFonts w:ascii="Arial" w:hAnsi="Arial" w:cs="Arial"/>
          <w:szCs w:val="20"/>
          <w:lang w:val="en-US" w:eastAsia="ja-JP"/>
        </w:rPr>
      </w:pPr>
      <w:r>
        <w:rPr>
          <w:rFonts w:ascii="Arial" w:hAnsi="Arial" w:cs="Arial"/>
          <w:szCs w:val="20"/>
          <w:lang w:val="en-US" w:eastAsia="ja-JP"/>
        </w:rPr>
        <w:lastRenderedPageBreak/>
        <w:t xml:space="preserve">Signal level above a threshold (based on radio cross-section of the target) within the chosen prior Delay-Doppler range would indicate a presence of object of interest. This would lead to detection of the object of interest. </w:t>
      </w:r>
    </w:p>
    <w:p w14:paraId="03466D95" w14:textId="77777777" w:rsidR="006554D1" w:rsidRDefault="001C74A9">
      <w:pPr>
        <w:rPr>
          <w:rFonts w:eastAsiaTheme="minorEastAsia"/>
          <w:color w:val="00B0F0"/>
          <w:lang w:val="en-US" w:eastAsia="zh-CN"/>
        </w:rPr>
      </w:pPr>
      <w:r>
        <w:rPr>
          <w:rFonts w:eastAsiaTheme="minorEastAsia" w:hint="eastAsia"/>
          <w:color w:val="00B0F0"/>
          <w:lang w:val="en-US" w:eastAsia="zh-CN"/>
        </w:rPr>
        <w:t>Z</w:t>
      </w:r>
      <w:r>
        <w:rPr>
          <w:rFonts w:eastAsiaTheme="minorEastAsia"/>
          <w:color w:val="00B0F0"/>
          <w:lang w:val="en-US" w:eastAsia="zh-CN"/>
        </w:rPr>
        <w:t>TE</w:t>
      </w:r>
    </w:p>
    <w:p w14:paraId="3FE6ACE5" w14:textId="77777777" w:rsidR="006554D1" w:rsidRDefault="001C74A9">
      <w:pPr>
        <w:snapToGrid w:val="0"/>
        <w:spacing w:beforeLines="50" w:before="120" w:afterLines="50" w:after="120"/>
        <w:jc w:val="center"/>
        <w:rPr>
          <w:szCs w:val="20"/>
        </w:rPr>
      </w:pPr>
      <w:r>
        <w:rPr>
          <w:noProof/>
          <w:szCs w:val="20"/>
          <w:lang w:val="en-US" w:eastAsia="zh-CN"/>
        </w:rPr>
        <w:drawing>
          <wp:inline distT="0" distB="0" distL="114300" distR="114300" wp14:anchorId="4C46AA63" wp14:editId="4E036FEE">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2"/>
                    <a:stretch>
                      <a:fillRect/>
                    </a:stretch>
                  </pic:blipFill>
                  <pic:spPr>
                    <a:xfrm>
                      <a:off x="0" y="0"/>
                      <a:ext cx="2451735" cy="3009900"/>
                    </a:xfrm>
                    <a:prstGeom prst="rect">
                      <a:avLst/>
                    </a:prstGeom>
                    <a:noFill/>
                    <a:ln>
                      <a:noFill/>
                    </a:ln>
                  </pic:spPr>
                </pic:pic>
              </a:graphicData>
            </a:graphic>
          </wp:inline>
        </w:drawing>
      </w:r>
    </w:p>
    <w:p w14:paraId="0F8396C7" w14:textId="77777777" w:rsidR="006554D1" w:rsidRDefault="001C74A9">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463C02A5" w14:textId="77777777" w:rsidR="006554D1" w:rsidRDefault="001C74A9">
      <w:pPr>
        <w:rPr>
          <w:rFonts w:eastAsiaTheme="minorEastAsia"/>
          <w:color w:val="00B0F0"/>
          <w:lang w:eastAsia="zh-CN"/>
        </w:rPr>
      </w:pPr>
      <w:r>
        <w:rPr>
          <w:rFonts w:eastAsiaTheme="minorEastAsia" w:hint="eastAsia"/>
          <w:color w:val="00B0F0"/>
          <w:lang w:eastAsia="zh-CN"/>
        </w:rPr>
        <w:t>C</w:t>
      </w:r>
      <w:r>
        <w:rPr>
          <w:rFonts w:eastAsiaTheme="minorEastAsia"/>
          <w:color w:val="00B0F0"/>
          <w:lang w:eastAsia="zh-CN"/>
        </w:rPr>
        <w:t>MCC/HW</w:t>
      </w:r>
    </w:p>
    <w:p w14:paraId="073E502F" w14:textId="77777777" w:rsidR="006554D1" w:rsidRDefault="001C74A9">
      <w:pPr>
        <w:pStyle w:val="3GPPText"/>
        <w:ind w:firstLine="0"/>
        <w:rPr>
          <w:bCs/>
        </w:rPr>
      </w:pPr>
      <w:r>
        <w:rPr>
          <w:rFonts w:hint="eastAsia"/>
          <w:bCs/>
        </w:rPr>
        <w:t>The context for sensing evaluation methodology from ITU working plan is copied as follows</w:t>
      </w:r>
      <w:r>
        <w:rPr>
          <w:bCs/>
        </w:rPr>
        <w:fldChar w:fldCharType="begin"/>
      </w:r>
      <w:r>
        <w:rPr>
          <w:bCs/>
        </w:rPr>
        <w:instrText xml:space="preserve"> </w:instrText>
      </w:r>
      <w:r>
        <w:rPr>
          <w:rFonts w:hint="eastAsia"/>
          <w:bCs/>
        </w:rPr>
        <w:instrText>REF _Ref206080058 \r \h</w:instrText>
      </w:r>
      <w:r>
        <w:rPr>
          <w:bCs/>
        </w:rPr>
        <w:instrText xml:space="preserve"> </w:instrText>
      </w:r>
      <w:r>
        <w:rPr>
          <w:bCs/>
        </w:rPr>
      </w:r>
      <w:r>
        <w:rPr>
          <w:bCs/>
        </w:rPr>
        <w:fldChar w:fldCharType="separate"/>
      </w:r>
      <w:r>
        <w:rPr>
          <w:bCs/>
        </w:rPr>
        <w:t>[7]</w:t>
      </w:r>
      <w:r>
        <w:rPr>
          <w:bCs/>
        </w:rPr>
        <w:fldChar w:fldCharType="end"/>
      </w:r>
      <w:r>
        <w:rPr>
          <w:rFonts w:hint="eastAsia"/>
          <w:bCs/>
        </w:rPr>
        <w:t>.</w:t>
      </w:r>
    </w:p>
    <w:tbl>
      <w:tblPr>
        <w:tblStyle w:val="afd"/>
        <w:tblW w:w="0" w:type="auto"/>
        <w:tblLook w:val="04A0" w:firstRow="1" w:lastRow="0" w:firstColumn="1" w:lastColumn="0" w:noHBand="0" w:noVBand="1"/>
      </w:tblPr>
      <w:tblGrid>
        <w:gridCol w:w="9628"/>
      </w:tblGrid>
      <w:tr w:rsidR="006554D1" w14:paraId="5972D14F" w14:textId="77777777">
        <w:tc>
          <w:tcPr>
            <w:tcW w:w="9962" w:type="dxa"/>
          </w:tcPr>
          <w:p w14:paraId="7C96BF3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7.1.8</w:t>
            </w:r>
            <w:r>
              <w:rPr>
                <w:rFonts w:ascii="Times New Roman" w:eastAsiaTheme="minorEastAsia" w:hAnsi="Times New Roman"/>
                <w:b/>
                <w:bCs/>
                <w:iCs/>
                <w:sz w:val="22"/>
                <w:szCs w:val="20"/>
              </w:rPr>
              <w:tab/>
              <w:t>Sensing</w:t>
            </w:r>
            <w:r>
              <w:rPr>
                <w:rFonts w:ascii="Times New Roman" w:eastAsiaTheme="minorEastAsia" w:hAnsi="Times New Roman" w:hint="eastAsia"/>
                <w:b/>
                <w:bCs/>
                <w:iCs/>
                <w:sz w:val="22"/>
                <w:szCs w:val="20"/>
              </w:rPr>
              <w:t xml:space="preserve">-related requirements </w:t>
            </w:r>
          </w:p>
          <w:p w14:paraId="3E318368" w14:textId="77777777" w:rsidR="006554D1" w:rsidRDefault="001C74A9">
            <w:pPr>
              <w:rPr>
                <w:rFonts w:ascii="Times New Roman" w:eastAsiaTheme="minorEastAsia" w:hAnsi="Times New Roman"/>
                <w:iCs/>
                <w:sz w:val="22"/>
                <w:szCs w:val="20"/>
              </w:rPr>
            </w:pPr>
            <w:r>
              <w:rPr>
                <w:rFonts w:ascii="Times New Roman" w:eastAsiaTheme="minorEastAsia" w:hAnsi="Times New Roman"/>
                <w:iCs/>
                <w:sz w:val="22"/>
                <w:szCs w:val="20"/>
              </w:rPr>
              <w:t>T</w:t>
            </w:r>
            <w:r>
              <w:rPr>
                <w:rFonts w:ascii="Times New Roman" w:eastAsiaTheme="minorEastAsia" w:hAnsi="Times New Roman" w:hint="eastAsia"/>
                <w:iCs/>
                <w:sz w:val="22"/>
                <w:szCs w:val="20"/>
              </w:rPr>
              <w:t>he following S</w:t>
            </w:r>
            <w:r>
              <w:rPr>
                <w:rFonts w:ascii="Times New Roman" w:eastAsiaTheme="minorEastAsia" w:hAnsi="Times New Roman"/>
                <w:iCs/>
                <w:sz w:val="22"/>
                <w:szCs w:val="20"/>
              </w:rPr>
              <w:t>ensing</w:t>
            </w:r>
            <w:r>
              <w:rPr>
                <w:rFonts w:ascii="Times New Roman" w:eastAsiaTheme="minorEastAsia" w:hAnsi="Times New Roman" w:hint="eastAsia"/>
                <w:iCs/>
                <w:sz w:val="22"/>
                <w:szCs w:val="20"/>
              </w:rPr>
              <w:t xml:space="preserve">-related capabilities </w:t>
            </w:r>
            <w:r>
              <w:rPr>
                <w:rFonts w:ascii="Times New Roman" w:eastAsiaTheme="minorEastAsia" w:hAnsi="Times New Roman"/>
                <w:iCs/>
                <w:sz w:val="22"/>
                <w:szCs w:val="20"/>
              </w:rPr>
              <w:t xml:space="preserve">shall be evaluated under </w:t>
            </w:r>
            <w:r>
              <w:rPr>
                <w:rFonts w:ascii="Times New Roman" w:eastAsiaTheme="minorEastAsia" w:hAnsi="Times New Roman" w:hint="eastAsia"/>
                <w:iCs/>
                <w:sz w:val="22"/>
                <w:szCs w:val="20"/>
              </w:rPr>
              <w:t>Urban Macro-ISAC /Urban-ISAC</w:t>
            </w:r>
            <w:r>
              <w:rPr>
                <w:rFonts w:ascii="Times New Roman" w:eastAsiaTheme="minorEastAsia" w:hAnsi="Times New Roman"/>
                <w:iCs/>
                <w:sz w:val="22"/>
                <w:szCs w:val="20"/>
              </w:rPr>
              <w:t xml:space="preserve"> and Indoor </w:t>
            </w:r>
            <w:r>
              <w:rPr>
                <w:rFonts w:ascii="Times New Roman" w:eastAsiaTheme="minorEastAsia" w:hAnsi="Times New Roman" w:hint="eastAsia"/>
                <w:iCs/>
                <w:sz w:val="22"/>
                <w:szCs w:val="20"/>
              </w:rPr>
              <w:t>Factory</w:t>
            </w:r>
            <w:r>
              <w:rPr>
                <w:rFonts w:ascii="Times New Roman" w:eastAsiaTheme="minorEastAsia" w:hAnsi="Times New Roman"/>
                <w:iCs/>
                <w:sz w:val="22"/>
                <w:szCs w:val="20"/>
              </w:rPr>
              <w:t>-ISAC.</w:t>
            </w:r>
          </w:p>
          <w:p w14:paraId="0C8B0713"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7.1.8.1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Detection probability and false alarm probability</w:t>
            </w:r>
          </w:p>
          <w:p w14:paraId="4C9B12A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detection probability and false alarm probability requirement using system-level simulations</w:t>
            </w:r>
            <w:r>
              <w:rPr>
                <w:rFonts w:ascii="Times New Roman" w:eastAsiaTheme="minorEastAsia" w:hAnsi="Times New Roman"/>
                <w:iCs/>
                <w:sz w:val="22"/>
                <w:szCs w:val="20"/>
              </w:rPr>
              <w:t>, over a number of simulation drops</w:t>
            </w:r>
            <w:r>
              <w:rPr>
                <w:rFonts w:ascii="Times New Roman" w:eastAsiaTheme="minorEastAsia" w:hAnsi="Times New Roman" w:hint="eastAsia"/>
                <w:iCs/>
                <w:sz w:val="22"/>
                <w:szCs w:val="20"/>
              </w:rPr>
              <w:t>.</w:t>
            </w:r>
          </w:p>
          <w:p w14:paraId="74279E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mode(e.g.mono-static, bi-static)</w:t>
            </w:r>
            <w:r>
              <w:rPr>
                <w:rFonts w:ascii="Times New Roman" w:eastAsiaTheme="minorEastAsia" w:hAnsi="Times New Roman"/>
                <w:iCs/>
                <w:sz w:val="22"/>
                <w:szCs w:val="20"/>
              </w:rPr>
              <w:t>，</w:t>
            </w:r>
            <w:r>
              <w:rPr>
                <w:rFonts w:ascii="Times New Roman" w:eastAsiaTheme="minorEastAsia" w:hAnsi="Times New Roman" w:hint="eastAsia"/>
                <w:iCs/>
                <w:sz w:val="22"/>
                <w:szCs w:val="20"/>
              </w:rPr>
              <w:t>]scatter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EE775E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ab/>
              <w:t>For each simulation drop,</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g</w:t>
            </w:r>
            <w:r>
              <w:rPr>
                <w:rFonts w:ascii="Times New Roman" w:eastAsiaTheme="minorEastAsia" w:hAnsi="Times New Roman" w:hint="eastAsia"/>
                <w:iCs/>
                <w:sz w:val="22"/>
                <w:szCs w:val="20"/>
              </w:rPr>
              <w:t>enerate sensing signal for Tx sensing node, and obtain received sensing signal at Rx sensing node. Perform sensing signal processing, and determine whether a sensing object is present or not.</w:t>
            </w:r>
          </w:p>
          <w:p w14:paraId="00A3BBE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ab/>
            </w:r>
            <w:r>
              <w:rPr>
                <w:rFonts w:ascii="Times New Roman" w:eastAsiaTheme="minorEastAsia" w:hAnsi="Times New Roman" w:hint="eastAsia"/>
                <w:iCs/>
                <w:sz w:val="22"/>
                <w:szCs w:val="20"/>
              </w:rPr>
              <w:t>Run multiple drops by repeating Steps 1-2. C</w:t>
            </w:r>
            <w:r>
              <w:rPr>
                <w:rFonts w:ascii="Times New Roman" w:eastAsiaTheme="minorEastAsia" w:hAnsi="Times New Roman"/>
                <w:iCs/>
                <w:sz w:val="22"/>
                <w:szCs w:val="20"/>
              </w:rPr>
              <w:t>ollect statistics for the number</w:t>
            </w:r>
            <w:r>
              <w:rPr>
                <w:rFonts w:ascii="Times New Roman" w:eastAsiaTheme="minorEastAsia" w:hAnsi="Times New Roman" w:hint="eastAsia"/>
                <w:iCs/>
                <w:sz w:val="22"/>
                <w:szCs w:val="20"/>
              </w:rPr>
              <w:t xml:space="preserve"> </w:t>
            </w:r>
            <w:r>
              <w:rPr>
                <w:rFonts w:ascii="Times New Roman" w:eastAsiaTheme="minorEastAsia" w:hAnsi="Times New Roman"/>
                <w:iCs/>
                <w:sz w:val="22"/>
                <w:szCs w:val="20"/>
              </w:rPr>
              <w:t xml:space="preserve">of correct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 xml:space="preserve">(ND), and the number of false detection of the sensing </w:t>
            </w:r>
            <w:r>
              <w:rPr>
                <w:rFonts w:ascii="Times New Roman" w:eastAsiaTheme="minorEastAsia" w:hAnsi="Times New Roman" w:hint="eastAsia"/>
                <w:iCs/>
                <w:sz w:val="22"/>
                <w:szCs w:val="20"/>
              </w:rPr>
              <w:t xml:space="preserve">object </w:t>
            </w:r>
            <w:r>
              <w:rPr>
                <w:rFonts w:ascii="Times New Roman" w:eastAsiaTheme="minorEastAsia" w:hAnsi="Times New Roman"/>
                <w:iCs/>
                <w:sz w:val="22"/>
                <w:szCs w:val="20"/>
              </w:rPr>
              <w:t>(NFA).</w:t>
            </w:r>
          </w:p>
          <w:p w14:paraId="246B2B6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Step 4:</w:t>
            </w:r>
            <w:r>
              <w:rPr>
                <w:rFonts w:ascii="Times New Roman" w:eastAsiaTheme="minorEastAsia" w:hAnsi="Times New Roman"/>
                <w:iCs/>
                <w:sz w:val="22"/>
                <w:szCs w:val="20"/>
              </w:rPr>
              <w:tab/>
              <w:t xml:space="preserve">Calculate the probabilities of detection (PD) and false alarm (PFA), </w:t>
            </w:r>
            <w:r>
              <w:rPr>
                <w:rFonts w:ascii="Times New Roman" w:eastAsiaTheme="minorEastAsia" w:hAnsi="Times New Roman" w:hint="eastAsia"/>
                <w:iCs/>
                <w:sz w:val="22"/>
                <w:szCs w:val="20"/>
              </w:rPr>
              <w:t>considering all</w:t>
            </w:r>
            <w:r>
              <w:rPr>
                <w:rFonts w:ascii="Times New Roman" w:eastAsiaTheme="minorEastAsia" w:hAnsi="Times New Roman"/>
                <w:iCs/>
                <w:sz w:val="22"/>
                <w:szCs w:val="20"/>
              </w:rPr>
              <w:t xml:space="preserve"> the </w:t>
            </w:r>
            <w:r>
              <w:rPr>
                <w:rFonts w:ascii="Times New Roman" w:eastAsiaTheme="minorEastAsia" w:hAnsi="Times New Roman" w:hint="eastAsia"/>
                <w:iCs/>
                <w:sz w:val="22"/>
                <w:szCs w:val="20"/>
              </w:rPr>
              <w:t xml:space="preserve">sensing objects </w:t>
            </w:r>
            <w:r>
              <w:rPr>
                <w:rFonts w:ascii="Times New Roman" w:eastAsiaTheme="minorEastAsia" w:hAnsi="Times New Roman"/>
                <w:iCs/>
                <w:sz w:val="22"/>
                <w:szCs w:val="20"/>
              </w:rPr>
              <w:t xml:space="preserve">over </w:t>
            </w:r>
            <w:r>
              <w:rPr>
                <w:rFonts w:ascii="Times New Roman" w:eastAsiaTheme="minorEastAsia" w:hAnsi="Times New Roman" w:hint="eastAsia"/>
                <w:iCs/>
                <w:sz w:val="22"/>
                <w:szCs w:val="20"/>
              </w:rPr>
              <w:t xml:space="preserve">the </w:t>
            </w:r>
            <w:r>
              <w:rPr>
                <w:rFonts w:ascii="Times New Roman" w:eastAsiaTheme="minorEastAsia" w:hAnsi="Times New Roman"/>
                <w:iCs/>
                <w:sz w:val="22"/>
                <w:szCs w:val="20"/>
              </w:rPr>
              <w:t xml:space="preserve"> simulation drops.</w:t>
            </w:r>
          </w:p>
          <w:p w14:paraId="3E6C327C"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detection probability and false alarm probability are better than or equal to the detection probability and false alarm probability requirement defined in Report ITU-R M.[IMT-2030.TECH PERF REQ].</w:t>
            </w:r>
          </w:p>
          <w:p w14:paraId="57D982E5"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b/>
                <w:bCs/>
                <w:iCs/>
                <w:sz w:val="22"/>
                <w:szCs w:val="20"/>
              </w:rPr>
              <w:t xml:space="preserve">7.1.8.2 </w:t>
            </w:r>
            <w:r>
              <w:rPr>
                <w:rFonts w:ascii="Times New Roman" w:eastAsiaTheme="minorEastAsia" w:hAnsi="Times New Roman"/>
                <w:b/>
                <w:bCs/>
                <w:iCs/>
                <w:sz w:val="22"/>
                <w:szCs w:val="20"/>
              </w:rPr>
              <w:tab/>
              <w:t>Localization accuracy</w:t>
            </w:r>
          </w:p>
          <w:p w14:paraId="4E7F640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lastRenderedPageBreak/>
              <w:t>The evaluator shall perform the following steps in order to evaluate the localization accuracy requirement using system-level simulations, over a number of simulation drops.</w:t>
            </w:r>
          </w:p>
          <w:p w14:paraId="082E574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74D6679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xml:space="preserve">, generate sensing signal from Tx sensing node, and obtain received sensing signal at Rx sensing node. Perform sensing signal processing, [detect and] </w:t>
            </w:r>
            <w:r>
              <w:rPr>
                <w:rFonts w:ascii="Times New Roman" w:eastAsiaTheme="minorEastAsia" w:hAnsi="Times New Roman"/>
                <w:iCs/>
                <w:sz w:val="22"/>
                <w:szCs w:val="20"/>
              </w:rPr>
              <w:t>calculate</w:t>
            </w:r>
            <w:r>
              <w:rPr>
                <w:rFonts w:ascii="Times New Roman" w:eastAsiaTheme="minorEastAsia" w:hAnsi="Times New Roman" w:hint="eastAsia"/>
                <w:iCs/>
                <w:sz w:val="22"/>
                <w:szCs w:val="20"/>
              </w:rPr>
              <w:t xml:space="preserve"> the location of the sensing object(s). Compare the calculated sensing object location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s actual location, to calculate the horizontal/vertical localization error .</w:t>
            </w:r>
          </w:p>
          <w:p w14:paraId="6050621E"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horizontal/vertical localization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horizontal/ vertical localization errors CDF curves is the horizontal/vertical localization accuracy.</w:t>
            </w:r>
          </w:p>
          <w:p w14:paraId="06D11283"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requirement is fulfilled if the horizontal/vertical localization accuracy values are better than or equal to the horizontal/vertical localization accuracy requirements defined in Report ITU-R M.[IMT-2030.TECH PERF REQ].</w:t>
            </w:r>
          </w:p>
          <w:p w14:paraId="1DBFD780" w14:textId="77777777" w:rsidR="006554D1" w:rsidRDefault="001C74A9">
            <w:pPr>
              <w:rPr>
                <w:rFonts w:ascii="Times New Roman" w:eastAsiaTheme="minorEastAsia" w:hAnsi="Times New Roman"/>
                <w:b/>
                <w:bCs/>
                <w:iCs/>
                <w:sz w:val="22"/>
                <w:szCs w:val="20"/>
              </w:rPr>
            </w:pPr>
            <w:r>
              <w:rPr>
                <w:rFonts w:ascii="Times New Roman" w:eastAsiaTheme="minorEastAsia" w:hAnsi="Times New Roman" w:hint="eastAsia"/>
                <w:b/>
                <w:bCs/>
                <w:iCs/>
                <w:sz w:val="22"/>
                <w:szCs w:val="20"/>
              </w:rPr>
              <w:t xml:space="preserve">7.1.8.3 </w:t>
            </w:r>
            <w:r>
              <w:rPr>
                <w:rFonts w:ascii="Times New Roman" w:eastAsiaTheme="minorEastAsia" w:hAnsi="Times New Roman"/>
                <w:b/>
                <w:bCs/>
                <w:iCs/>
                <w:sz w:val="22"/>
                <w:szCs w:val="20"/>
              </w:rPr>
              <w:tab/>
            </w:r>
            <w:r>
              <w:rPr>
                <w:rFonts w:ascii="Times New Roman" w:eastAsiaTheme="minorEastAsia" w:hAnsi="Times New Roman" w:hint="eastAsia"/>
                <w:b/>
                <w:bCs/>
                <w:iCs/>
                <w:sz w:val="22"/>
                <w:szCs w:val="20"/>
              </w:rPr>
              <w:t>Velocity accuracy</w:t>
            </w:r>
          </w:p>
          <w:p w14:paraId="63BB0DE8"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The evaluator shall perform the following steps in order to evaluate the velocity accuracy requirement using system-level simulations, over a number of simulation drops.</w:t>
            </w:r>
          </w:p>
          <w:p w14:paraId="1A11774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1: </w:t>
            </w:r>
            <w:r>
              <w:rPr>
                <w:rFonts w:ascii="Times New Roman" w:eastAsiaTheme="minorEastAsia" w:hAnsi="Times New Roman" w:hint="eastAsia"/>
                <w:iCs/>
                <w:sz w:val="22"/>
                <w:szCs w:val="20"/>
              </w:rPr>
              <w:tab/>
            </w:r>
            <w:r>
              <w:rPr>
                <w:rFonts w:ascii="Times New Roman" w:eastAsiaTheme="minorEastAsia" w:hAnsi="Times New Roman"/>
                <w:iCs/>
                <w:sz w:val="22"/>
                <w:szCs w:val="20"/>
              </w:rPr>
              <w:t xml:space="preserve">For each simulation drop, </w:t>
            </w:r>
            <w:r>
              <w:rPr>
                <w:rFonts w:ascii="Times New Roman" w:eastAsiaTheme="minorEastAsia" w:hAnsi="Times New Roman" w:hint="eastAsia"/>
                <w:iCs/>
                <w:sz w:val="22"/>
                <w:szCs w:val="20"/>
              </w:rPr>
              <w:t xml:space="preserve">[with </w:t>
            </w:r>
            <w:r>
              <w:rPr>
                <w:rFonts w:ascii="Times New Roman" w:eastAsiaTheme="minorEastAsia" w:hAnsi="Times New Roman"/>
                <w:iCs/>
                <w:sz w:val="22"/>
                <w:szCs w:val="20"/>
              </w:rPr>
              <w:t>sensing nodes (</w:t>
            </w:r>
            <w:r>
              <w:rPr>
                <w:rFonts w:ascii="Times New Roman" w:eastAsiaTheme="minorEastAsia" w:hAnsi="Times New Roman" w:hint="eastAsia"/>
                <w:iCs/>
                <w:sz w:val="22"/>
                <w:szCs w:val="20"/>
              </w:rPr>
              <w:t>TRxPs and/or UEs</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according to their layout and sensing mode (e.g. mono-static, bi-static)] scatter the sensing objects according to</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sensing object distribution, [</w:t>
            </w:r>
            <w:r>
              <w:rPr>
                <w:rFonts w:ascii="Times New Roman" w:eastAsiaTheme="minorEastAsia" w:hAnsi="Times New Roman"/>
                <w:iCs/>
                <w:sz w:val="22"/>
                <w:szCs w:val="20"/>
              </w:rPr>
              <w:t>then</w:t>
            </w:r>
            <w:r>
              <w:rPr>
                <w:rFonts w:ascii="Times New Roman" w:eastAsiaTheme="minorEastAsia" w:hAnsi="Times New Roman" w:hint="eastAsia"/>
                <w:iCs/>
                <w:sz w:val="22"/>
                <w:szCs w:val="20"/>
              </w:rPr>
              <w:t xml:space="preserve"> generate the links between </w:t>
            </w:r>
            <w:r>
              <w:rPr>
                <w:rFonts w:ascii="Times New Roman" w:eastAsiaTheme="minorEastAsia" w:hAnsi="Times New Roman"/>
                <w:iCs/>
                <w:sz w:val="22"/>
                <w:szCs w:val="20"/>
              </w:rPr>
              <w:t xml:space="preserve">the </w:t>
            </w:r>
            <w:r>
              <w:rPr>
                <w:rFonts w:ascii="Times New Roman" w:eastAsiaTheme="minorEastAsia" w:hAnsi="Times New Roman" w:hint="eastAsia"/>
                <w:iCs/>
                <w:sz w:val="22"/>
                <w:szCs w:val="20"/>
              </w:rPr>
              <w:t>sensing object and the sensing node(s) according to the evaluation parameters in Section 8.4].</w:t>
            </w:r>
          </w:p>
          <w:p w14:paraId="2B193A74"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2:  </w:t>
            </w:r>
            <w:r>
              <w:rPr>
                <w:rFonts w:ascii="Times New Roman" w:eastAsiaTheme="minorEastAsia" w:hAnsi="Times New Roman"/>
                <w:iCs/>
                <w:sz w:val="22"/>
                <w:szCs w:val="20"/>
              </w:rPr>
              <w:t>For each simulation drop</w:t>
            </w:r>
            <w:r>
              <w:rPr>
                <w:rFonts w:ascii="Times New Roman" w:eastAsiaTheme="minorEastAsia" w:hAnsi="Times New Roman" w:hint="eastAsia"/>
                <w:iCs/>
                <w:sz w:val="22"/>
                <w:szCs w:val="20"/>
              </w:rPr>
              <w:t>, generate sensing signal from Tx sensing node, and obtain received sensing signal at Rx sensing node. Perform sensing signal processing, [detect and] obtain the velocity of the sensing object(s). Compare the obtained sensing object velocity with the sensing object</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s actual velocity, to calculate the velocity estimation error. [Editor note: review </w:t>
            </w:r>
            <w:r>
              <w:rPr>
                <w:rFonts w:ascii="Times New Roman" w:eastAsiaTheme="minorEastAsia" w:hAnsi="Times New Roman"/>
                <w:iCs/>
                <w:sz w:val="22"/>
                <w:szCs w:val="20"/>
              </w:rPr>
              <w:t>“</w:t>
            </w:r>
            <w:r>
              <w:rPr>
                <w:rFonts w:ascii="Times New Roman" w:eastAsiaTheme="minorEastAsia" w:hAnsi="Times New Roman" w:hint="eastAsia"/>
                <w:iCs/>
                <w:sz w:val="22"/>
                <w:szCs w:val="20"/>
              </w:rPr>
              <w:t>velocity</w:t>
            </w:r>
            <w:r>
              <w:rPr>
                <w:rFonts w:ascii="Times New Roman" w:eastAsiaTheme="minorEastAsia" w:hAnsi="Times New Roman"/>
                <w:iCs/>
                <w:sz w:val="22"/>
                <w:szCs w:val="20"/>
              </w:rPr>
              <w:t>”</w:t>
            </w:r>
            <w:r>
              <w:rPr>
                <w:rFonts w:ascii="Times New Roman" w:eastAsiaTheme="minorEastAsia" w:hAnsi="Times New Roman" w:hint="eastAsia"/>
                <w:iCs/>
                <w:sz w:val="22"/>
                <w:szCs w:val="20"/>
              </w:rPr>
              <w:t xml:space="preserve"> after more detailed discussion]</w:t>
            </w:r>
          </w:p>
          <w:p w14:paraId="01E44A50" w14:textId="77777777" w:rsidR="006554D1" w:rsidRDefault="001C74A9">
            <w:pPr>
              <w:rPr>
                <w:rFonts w:ascii="Times New Roman" w:eastAsiaTheme="minorEastAsia" w:hAnsi="Times New Roman"/>
                <w:iCs/>
                <w:sz w:val="22"/>
                <w:szCs w:val="20"/>
              </w:rPr>
            </w:pPr>
            <w:r>
              <w:rPr>
                <w:rFonts w:ascii="Times New Roman" w:eastAsiaTheme="minorEastAsia" w:hAnsi="Times New Roman" w:hint="eastAsia"/>
                <w:iCs/>
                <w:sz w:val="22"/>
                <w:szCs w:val="20"/>
              </w:rPr>
              <w:t xml:space="preserve">Step 3:  </w:t>
            </w:r>
            <w:r>
              <w:rPr>
                <w:rFonts w:ascii="Times New Roman" w:eastAsiaTheme="minorEastAsia" w:hAnsi="Times New Roman"/>
                <w:iCs/>
                <w:sz w:val="22"/>
                <w:szCs w:val="20"/>
              </w:rPr>
              <w:t xml:space="preserve">Run multiple </w:t>
            </w:r>
            <w:r>
              <w:rPr>
                <w:rFonts w:ascii="Times New Roman" w:eastAsiaTheme="minorEastAsia" w:hAnsi="Times New Roman" w:hint="eastAsia"/>
                <w:iCs/>
                <w:sz w:val="22"/>
                <w:szCs w:val="20"/>
              </w:rPr>
              <w:t xml:space="preserve">simulation </w:t>
            </w:r>
            <w:r>
              <w:rPr>
                <w:rFonts w:ascii="Times New Roman" w:eastAsiaTheme="minorEastAsia" w:hAnsi="Times New Roman"/>
                <w:iCs/>
                <w:sz w:val="22"/>
                <w:szCs w:val="20"/>
              </w:rPr>
              <w:t>drops by repeating Steps 1-2</w:t>
            </w:r>
            <w:r>
              <w:rPr>
                <w:rFonts w:ascii="Times New Roman" w:eastAsiaTheme="minorEastAsia" w:hAnsi="Times New Roman" w:hint="eastAsia"/>
                <w:iCs/>
                <w:sz w:val="22"/>
                <w:szCs w:val="20"/>
              </w:rPr>
              <w:t xml:space="preserve"> and</w:t>
            </w:r>
            <w:r>
              <w:rPr>
                <w:rFonts w:ascii="Times New Roman" w:eastAsiaTheme="minorEastAsia" w:hAnsi="Times New Roman"/>
                <w:iCs/>
                <w:sz w:val="22"/>
                <w:szCs w:val="20"/>
              </w:rPr>
              <w:t xml:space="preserve"> </w:t>
            </w:r>
            <w:r>
              <w:rPr>
                <w:rFonts w:ascii="Times New Roman" w:eastAsiaTheme="minorEastAsia" w:hAnsi="Times New Roman" w:hint="eastAsia"/>
                <w:iCs/>
                <w:sz w:val="22"/>
                <w:szCs w:val="20"/>
              </w:rPr>
              <w:t>plot the CDF curves of the velocity errors. The [</w:t>
            </w:r>
            <w:r>
              <w:rPr>
                <w:rFonts w:ascii="Times New Roman" w:eastAsiaTheme="minorEastAsia" w:hAnsi="Times New Roman"/>
                <w:iCs/>
                <w:sz w:val="22"/>
                <w:szCs w:val="20"/>
              </w:rPr>
              <w:t>90</w:t>
            </w:r>
            <w:r>
              <w:rPr>
                <w:rFonts w:ascii="Times New Roman" w:eastAsiaTheme="minorEastAsia" w:hAnsi="Times New Roman" w:hint="eastAsia"/>
                <w:iCs/>
                <w:sz w:val="22"/>
                <w:szCs w:val="20"/>
              </w:rPr>
              <w:t>/95]</w:t>
            </w:r>
            <w:r>
              <w:rPr>
                <w:rFonts w:ascii="Times New Roman" w:eastAsiaTheme="minorEastAsia" w:hAnsi="Times New Roman"/>
                <w:iCs/>
                <w:sz w:val="22"/>
                <w:szCs w:val="20"/>
              </w:rPr>
              <w:t>th</w:t>
            </w:r>
            <w:r>
              <w:rPr>
                <w:rFonts w:ascii="Times New Roman" w:eastAsiaTheme="minorEastAsia" w:hAnsi="Times New Roman" w:hint="eastAsia"/>
                <w:iCs/>
                <w:sz w:val="22"/>
                <w:szCs w:val="20"/>
              </w:rPr>
              <w:t>-percentile point of velocity estimation errors CDF curves is the velocity accuracy.</w:t>
            </w:r>
          </w:p>
          <w:p w14:paraId="2E038E32" w14:textId="77777777" w:rsidR="006554D1" w:rsidRDefault="001C74A9">
            <w:pPr>
              <w:rPr>
                <w:bCs/>
              </w:rPr>
            </w:pPr>
            <w:r>
              <w:rPr>
                <w:rFonts w:ascii="Times New Roman" w:eastAsiaTheme="minorEastAsia" w:hAnsi="Times New Roman" w:hint="eastAsia"/>
                <w:iCs/>
                <w:sz w:val="22"/>
                <w:szCs w:val="20"/>
              </w:rPr>
              <w:t>The requirement is fulfilled if the velocity accuracy values are better than or equal to the velocity accuracy requirements defined in Report ITU-R M.[IMT-2030.TECH PERF REQ].</w:t>
            </w:r>
          </w:p>
        </w:tc>
      </w:tr>
    </w:tbl>
    <w:p w14:paraId="24D49692" w14:textId="77777777" w:rsidR="006554D1" w:rsidRDefault="006554D1">
      <w:pPr>
        <w:rPr>
          <w:rFonts w:eastAsiaTheme="minorEastAsia"/>
          <w:lang w:eastAsia="zh-CN"/>
        </w:rPr>
      </w:pPr>
    </w:p>
    <w:p w14:paraId="0AA134D6" w14:textId="77777777" w:rsidR="006554D1" w:rsidRDefault="001C74A9">
      <w:pPr>
        <w:rPr>
          <w:rFonts w:eastAsiaTheme="minorEastAsia"/>
          <w:color w:val="00B0F0"/>
          <w:lang w:eastAsia="zh-CN"/>
        </w:rPr>
      </w:pPr>
      <w:r>
        <w:rPr>
          <w:rFonts w:eastAsiaTheme="minorEastAsia" w:hint="eastAsia"/>
          <w:color w:val="00B0F0"/>
          <w:lang w:eastAsia="zh-CN"/>
        </w:rPr>
        <w:t>N</w:t>
      </w:r>
      <w:r>
        <w:rPr>
          <w:rFonts w:eastAsiaTheme="minorEastAsia"/>
          <w:color w:val="00B0F0"/>
          <w:lang w:eastAsia="zh-CN"/>
        </w:rPr>
        <w:t>okia</w:t>
      </w:r>
    </w:p>
    <w:p w14:paraId="6574A864" w14:textId="77777777" w:rsidR="006554D1" w:rsidRDefault="001C74A9">
      <w:pPr>
        <w:rPr>
          <w:rFonts w:eastAsiaTheme="minorEastAsia"/>
          <w:lang w:eastAsia="zh-CN"/>
        </w:rPr>
      </w:pPr>
      <w:r>
        <w:rPr>
          <w:rFonts w:eastAsiaTheme="minorEastAsia"/>
          <w:lang w:eastAsia="zh-CN"/>
        </w:rPr>
        <w:t>…</w:t>
      </w:r>
    </w:p>
    <w:p w14:paraId="476CFC70" w14:textId="77777777" w:rsidR="006554D1" w:rsidRDefault="001C74A9">
      <w:r>
        <w:t>Another important aspect for the accurate performance characterization is the interface between the link-level and system level simulations.</w:t>
      </w:r>
    </w:p>
    <w:p w14:paraId="3B1D350C" w14:textId="77777777" w:rsidR="006554D1" w:rsidRDefault="001C74A9">
      <w:pPr>
        <w:rPr>
          <w:rFonts w:eastAsiaTheme="minorEastAsia"/>
          <w:lang w:eastAsia="zh-CN"/>
        </w:rPr>
      </w:pPr>
      <w:r>
        <w:rPr>
          <w:rFonts w:eastAsiaTheme="minorEastAsia"/>
          <w:lang w:eastAsia="zh-CN"/>
        </w:rPr>
        <w:t>…</w:t>
      </w:r>
    </w:p>
    <w:p w14:paraId="6A88D776" w14:textId="77777777" w:rsidR="006554D1" w:rsidRDefault="006554D1">
      <w:pPr>
        <w:rPr>
          <w:rFonts w:eastAsiaTheme="minorEastAsia"/>
          <w:lang w:eastAsia="zh-CN"/>
        </w:rPr>
      </w:pPr>
    </w:p>
    <w:p w14:paraId="1EBEBC5C" w14:textId="77777777" w:rsidR="006554D1" w:rsidRDefault="001C74A9">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contributions, most companies share the common understanding on the basic procedure to simulate sensing performance. A single simulation drop can model the following functions. </w:t>
      </w:r>
    </w:p>
    <w:p w14:paraId="164CDDE1"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1DE8CD0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Dropping target(s)</w:t>
      </w:r>
    </w:p>
    <w:p w14:paraId="070DE8D9"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Channel generation</w:t>
      </w:r>
    </w:p>
    <w:p w14:paraId="3BAA90D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nodes selection</w:t>
      </w:r>
    </w:p>
    <w:p w14:paraId="19846BCB"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generation</w:t>
      </w:r>
    </w:p>
    <w:p w14:paraId="082807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passes the generated channel</w:t>
      </w:r>
    </w:p>
    <w:p w14:paraId="02BDB1F5"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Sensing signal processing at receiver</w:t>
      </w:r>
    </w:p>
    <w:p w14:paraId="4260C4BE"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Per TRP sensing performance metric calculation</w:t>
      </w:r>
    </w:p>
    <w:p w14:paraId="15688478" w14:textId="77777777" w:rsidR="006554D1" w:rsidRDefault="001C74A9">
      <w:pPr>
        <w:pStyle w:val="3GPPAgreements"/>
        <w:numPr>
          <w:ilvl w:val="0"/>
          <w:numId w:val="46"/>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65AEB919" w14:textId="77777777" w:rsidR="006554D1" w:rsidRDefault="006554D1">
      <w:pPr>
        <w:pStyle w:val="3GPPAgreements"/>
        <w:numPr>
          <w:ilvl w:val="0"/>
          <w:numId w:val="0"/>
        </w:numPr>
        <w:spacing w:after="0"/>
        <w:rPr>
          <w:color w:val="000000" w:themeColor="text1"/>
          <w:sz w:val="20"/>
          <w:szCs w:val="20"/>
        </w:rPr>
      </w:pPr>
    </w:p>
    <w:p w14:paraId="7AFFD530" w14:textId="77777777" w:rsidR="006554D1" w:rsidRDefault="001C74A9">
      <w:pPr>
        <w:pStyle w:val="3GPPAgreements"/>
        <w:numPr>
          <w:ilvl w:val="0"/>
          <w:numId w:val="0"/>
        </w:numPr>
        <w:spacing w:after="0"/>
        <w:rPr>
          <w:color w:val="000000" w:themeColor="text1"/>
          <w:sz w:val="20"/>
          <w:szCs w:val="20"/>
        </w:rPr>
      </w:pPr>
      <w:r>
        <w:rPr>
          <w:color w:val="000000" w:themeColor="text1"/>
          <w:sz w:val="20"/>
          <w:szCs w:val="20"/>
        </w:rPr>
        <w:lastRenderedPageBreak/>
        <w:t xml:space="preserve">In other words, there is no need to run LLS simulation first, then incorporate the results to SLS simulation using a link-to-system interface. In fact, the link-to-system interface was well studied for evaluation of communication performance. However, it is not clear hot o model the proper link-to-system interface for sensing. </w:t>
      </w:r>
    </w:p>
    <w:p w14:paraId="43A27BDD" w14:textId="77777777" w:rsidR="006554D1" w:rsidRDefault="006554D1">
      <w:pPr>
        <w:pStyle w:val="3GPPAgreements"/>
        <w:numPr>
          <w:ilvl w:val="0"/>
          <w:numId w:val="0"/>
        </w:numPr>
        <w:spacing w:after="0"/>
        <w:rPr>
          <w:color w:val="000000" w:themeColor="text1"/>
          <w:sz w:val="20"/>
          <w:szCs w:val="20"/>
        </w:rPr>
      </w:pPr>
    </w:p>
    <w:p w14:paraId="4B7696A4"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Some companies also give relative detailed procedure for the used sensing detection behavior, which is good to align simulation methodology across companies. </w:t>
      </w:r>
    </w:p>
    <w:p w14:paraId="1F7DE4C0" w14:textId="77777777" w:rsidR="006554D1" w:rsidRDefault="006554D1">
      <w:pPr>
        <w:pStyle w:val="3GPPAgreements"/>
        <w:numPr>
          <w:ilvl w:val="0"/>
          <w:numId w:val="0"/>
        </w:numPr>
        <w:spacing w:after="0"/>
        <w:rPr>
          <w:color w:val="000000" w:themeColor="text1"/>
          <w:sz w:val="20"/>
          <w:szCs w:val="20"/>
          <w:lang w:eastAsia="zh-CN"/>
        </w:rPr>
      </w:pPr>
    </w:p>
    <w:p w14:paraId="3BBD650E" w14:textId="77777777" w:rsidR="006554D1" w:rsidRDefault="001C74A9">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is no much diverse views on the general procedure for the sensing evaluation. Let’s clarify any issues using the FL summary document. Hopefully, we don’t need take time in offline/online session </w:t>
      </w:r>
    </w:p>
    <w:p w14:paraId="6BDA929D" w14:textId="77777777" w:rsidR="006554D1" w:rsidRDefault="006554D1">
      <w:pPr>
        <w:pStyle w:val="3GPPAgreements"/>
        <w:numPr>
          <w:ilvl w:val="0"/>
          <w:numId w:val="0"/>
        </w:numPr>
        <w:spacing w:after="0"/>
        <w:rPr>
          <w:color w:val="000000" w:themeColor="text1"/>
          <w:sz w:val="20"/>
          <w:szCs w:val="20"/>
          <w:lang w:eastAsia="zh-CN"/>
        </w:rPr>
      </w:pPr>
    </w:p>
    <w:p w14:paraId="3B378AA5" w14:textId="77777777" w:rsidR="006554D1" w:rsidRDefault="001C74A9">
      <w:pPr>
        <w:pStyle w:val="3GPPAgreements"/>
        <w:numPr>
          <w:ilvl w:val="0"/>
          <w:numId w:val="0"/>
        </w:numPr>
        <w:spacing w:after="0"/>
        <w:rPr>
          <w:highlight w:val="cyan"/>
        </w:rPr>
      </w:pPr>
      <w:r>
        <w:rPr>
          <w:highlight w:val="cyan"/>
        </w:rPr>
        <w:t xml:space="preserve">[FL1][M] Proposal 5-1 </w:t>
      </w:r>
    </w:p>
    <w:p w14:paraId="5CCEAE49"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0001184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450C91D7"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Dropping target(s)</w:t>
      </w:r>
    </w:p>
    <w:p w14:paraId="0E43B43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Channel generation</w:t>
      </w:r>
    </w:p>
    <w:p w14:paraId="56661BF1"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nodes selection</w:t>
      </w:r>
    </w:p>
    <w:p w14:paraId="264AC498"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generation</w:t>
      </w:r>
    </w:p>
    <w:p w14:paraId="1D64BF1B"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passes the generated channel</w:t>
      </w:r>
    </w:p>
    <w:p w14:paraId="3D043804"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Sensing signal processing at receiver</w:t>
      </w:r>
    </w:p>
    <w:p w14:paraId="65E5B6AF"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Per TRP sensing performance metric calculation</w:t>
      </w:r>
    </w:p>
    <w:p w14:paraId="389E517C" w14:textId="77777777" w:rsidR="006554D1" w:rsidRDefault="001C74A9">
      <w:pPr>
        <w:pStyle w:val="3GPPAgreements"/>
        <w:numPr>
          <w:ilvl w:val="0"/>
          <w:numId w:val="47"/>
        </w:numPr>
        <w:spacing w:after="0"/>
        <w:rPr>
          <w:color w:val="000000" w:themeColor="text1"/>
          <w:sz w:val="20"/>
          <w:szCs w:val="20"/>
        </w:rPr>
      </w:pPr>
      <w:r>
        <w:rPr>
          <w:color w:val="000000" w:themeColor="text1"/>
          <w:sz w:val="20"/>
          <w:szCs w:val="20"/>
          <w:lang w:eastAsia="zh-CN"/>
        </w:rPr>
        <w:t>If supported, sensing performance metric calculation by cooperative sensing of multiple TRPs</w:t>
      </w:r>
    </w:p>
    <w:p w14:paraId="2CA8C9D4"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F1D6817" w14:textId="77777777">
        <w:tc>
          <w:tcPr>
            <w:tcW w:w="1413" w:type="dxa"/>
            <w:shd w:val="clear" w:color="auto" w:fill="D9E2F3" w:themeFill="accent1" w:themeFillTint="33"/>
          </w:tcPr>
          <w:p w14:paraId="6253A44D"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D31974"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6845E2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6B81AACC" w14:textId="77777777">
        <w:tc>
          <w:tcPr>
            <w:tcW w:w="1413" w:type="dxa"/>
          </w:tcPr>
          <w:p w14:paraId="262F3DB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D5F0C43"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266596E" w14:textId="77777777" w:rsidR="006554D1" w:rsidRDefault="006554D1">
            <w:pPr>
              <w:widowControl w:val="0"/>
              <w:spacing w:before="0"/>
              <w:rPr>
                <w:rFonts w:eastAsiaTheme="minorEastAsia"/>
                <w:lang w:val="en-US" w:eastAsia="zh-CN"/>
              </w:rPr>
            </w:pPr>
          </w:p>
        </w:tc>
      </w:tr>
      <w:tr w:rsidR="006554D1" w14:paraId="65960ED7" w14:textId="77777777">
        <w:tc>
          <w:tcPr>
            <w:tcW w:w="1413" w:type="dxa"/>
          </w:tcPr>
          <w:p w14:paraId="68824C24"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9B000FA" w14:textId="77777777" w:rsidR="006554D1" w:rsidRDefault="001C74A9">
            <w:pPr>
              <w:widowControl w:val="0"/>
              <w:spacing w:before="0"/>
              <w:rPr>
                <w:rFonts w:eastAsiaTheme="minorEastAsia"/>
                <w:lang w:val="en-US" w:eastAsia="zh-CN"/>
              </w:rPr>
            </w:pPr>
            <w:r>
              <w:rPr>
                <w:rFonts w:eastAsiaTheme="minorEastAsia" w:hint="eastAsia"/>
                <w:lang w:val="en-US" w:eastAsia="zh-CN"/>
              </w:rPr>
              <w:t>Y in general</w:t>
            </w:r>
          </w:p>
        </w:tc>
        <w:tc>
          <w:tcPr>
            <w:tcW w:w="6943" w:type="dxa"/>
          </w:tcPr>
          <w:p w14:paraId="2022795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Just to clarity: in the list, does </w:t>
            </w:r>
            <w:r>
              <w:rPr>
                <w:rFonts w:eastAsiaTheme="minorEastAsia"/>
                <w:lang w:val="en-US" w:eastAsia="zh-CN"/>
              </w:rPr>
              <w:t>‘</w:t>
            </w:r>
            <w:r>
              <w:rPr>
                <w:rFonts w:eastAsiaTheme="minorEastAsia" w:hint="eastAsia"/>
                <w:lang w:val="en-US" w:eastAsia="zh-CN"/>
              </w:rPr>
              <w:t>sensing signal</w:t>
            </w:r>
            <w:r>
              <w:rPr>
                <w:rFonts w:eastAsiaTheme="minorEastAsia"/>
                <w:lang w:val="en-US" w:eastAsia="zh-CN"/>
              </w:rPr>
              <w:t>’</w:t>
            </w:r>
            <w:r>
              <w:rPr>
                <w:rFonts w:eastAsiaTheme="minorEastAsia" w:hint="eastAsia"/>
                <w:lang w:val="en-US" w:eastAsia="zh-CN"/>
              </w:rPr>
              <w:t xml:space="preserve"> include the signal from background channel?</w:t>
            </w:r>
          </w:p>
        </w:tc>
      </w:tr>
      <w:tr w:rsidR="006554D1" w14:paraId="5586CCB2" w14:textId="77777777">
        <w:tc>
          <w:tcPr>
            <w:tcW w:w="1413" w:type="dxa"/>
          </w:tcPr>
          <w:p w14:paraId="48C4413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C05F501" w14:textId="77777777" w:rsidR="006554D1" w:rsidRDefault="006554D1">
            <w:pPr>
              <w:widowControl w:val="0"/>
              <w:spacing w:before="0"/>
              <w:rPr>
                <w:rFonts w:eastAsia="Yu Mincho"/>
                <w:lang w:val="en-US" w:eastAsia="ja-JP"/>
              </w:rPr>
            </w:pPr>
          </w:p>
        </w:tc>
        <w:tc>
          <w:tcPr>
            <w:tcW w:w="6943" w:type="dxa"/>
          </w:tcPr>
          <w:p w14:paraId="7B94F908" w14:textId="77777777" w:rsidR="006554D1" w:rsidRDefault="001C74A9">
            <w:pPr>
              <w:widowControl w:val="0"/>
              <w:spacing w:before="0"/>
              <w:rPr>
                <w:rFonts w:eastAsiaTheme="minorEastAsia"/>
                <w:lang w:val="en-US" w:eastAsia="zh-CN"/>
              </w:rPr>
            </w:pPr>
            <w:r>
              <w:rPr>
                <w:rFonts w:eastAsiaTheme="minorEastAsia" w:hint="eastAsia"/>
                <w:lang w:val="en-US" w:eastAsia="zh-CN"/>
              </w:rPr>
              <w:t>We recommend minor modification for step-8 as follows:</w:t>
            </w:r>
          </w:p>
          <w:p w14:paraId="1D22A7A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8) </w:t>
            </w:r>
            <w:r>
              <w:rPr>
                <w:rFonts w:eastAsiaTheme="minorEastAsia"/>
                <w:lang w:val="en-US" w:eastAsia="zh-CN"/>
              </w:rPr>
              <w:t xml:space="preserve">Per </w:t>
            </w:r>
            <w:r>
              <w:rPr>
                <w:rFonts w:eastAsiaTheme="minorEastAsia" w:hint="eastAsia"/>
                <w:lang w:val="en-US" w:eastAsia="zh-CN"/>
              </w:rPr>
              <w:t>target</w:t>
            </w:r>
            <w:r>
              <w:rPr>
                <w:rFonts w:eastAsiaTheme="minorEastAsia"/>
                <w:lang w:val="en-US" w:eastAsia="zh-CN"/>
              </w:rPr>
              <w:t xml:space="preserve"> sensing performance metric calculation</w:t>
            </w:r>
            <w:r>
              <w:rPr>
                <w:rFonts w:eastAsiaTheme="minorEastAsia" w:hint="eastAsia"/>
                <w:lang w:val="en-US" w:eastAsia="zh-CN"/>
              </w:rPr>
              <w:t xml:space="preserve"> based on best sensing TRP</w:t>
            </w:r>
          </w:p>
        </w:tc>
      </w:tr>
      <w:tr w:rsidR="006554D1" w14:paraId="7D296CDA" w14:textId="77777777">
        <w:tc>
          <w:tcPr>
            <w:tcW w:w="1413" w:type="dxa"/>
          </w:tcPr>
          <w:p w14:paraId="2F679B63" w14:textId="77777777" w:rsidR="006554D1" w:rsidRDefault="001C74A9">
            <w:pPr>
              <w:widowControl w:val="0"/>
              <w:rPr>
                <w:rFonts w:eastAsiaTheme="minorEastAsia"/>
                <w:lang w:val="en-US" w:eastAsia="zh-CN"/>
              </w:rPr>
            </w:pPr>
            <w:r>
              <w:rPr>
                <w:rFonts w:eastAsiaTheme="minorEastAsia"/>
                <w:lang w:val="en-US" w:eastAsia="zh-CN"/>
              </w:rPr>
              <w:t>NIST</w:t>
            </w:r>
          </w:p>
        </w:tc>
        <w:tc>
          <w:tcPr>
            <w:tcW w:w="1276" w:type="dxa"/>
          </w:tcPr>
          <w:p w14:paraId="34C0ECD2" w14:textId="77777777" w:rsidR="006554D1" w:rsidRDefault="006554D1">
            <w:pPr>
              <w:widowControl w:val="0"/>
              <w:rPr>
                <w:rFonts w:eastAsia="Yu Mincho"/>
                <w:lang w:val="en-US" w:eastAsia="ja-JP"/>
              </w:rPr>
            </w:pPr>
          </w:p>
        </w:tc>
        <w:tc>
          <w:tcPr>
            <w:tcW w:w="6943" w:type="dxa"/>
          </w:tcPr>
          <w:p w14:paraId="684A158B" w14:textId="77777777" w:rsidR="006554D1" w:rsidRDefault="001C74A9">
            <w:pPr>
              <w:widowControl w:val="0"/>
              <w:rPr>
                <w:rFonts w:eastAsiaTheme="minorEastAsia"/>
                <w:lang w:val="en-US" w:eastAsia="zh-CN"/>
              </w:rPr>
            </w:pPr>
            <w:r>
              <w:rPr>
                <w:rFonts w:eastAsiaTheme="minorEastAsia"/>
                <w:lang w:val="en-US" w:eastAsia="zh-CN"/>
              </w:rPr>
              <w:t>The proposed steps generally sound good to us.</w:t>
            </w:r>
          </w:p>
        </w:tc>
      </w:tr>
      <w:tr w:rsidR="006554D1" w14:paraId="4745254B" w14:textId="77777777">
        <w:tc>
          <w:tcPr>
            <w:tcW w:w="1413" w:type="dxa"/>
          </w:tcPr>
          <w:p w14:paraId="3941F4F6"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25F4E52"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0D4C682C"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7DD5E5DA" w14:textId="77777777">
        <w:tc>
          <w:tcPr>
            <w:tcW w:w="1413" w:type="dxa"/>
          </w:tcPr>
          <w:p w14:paraId="42B488C2"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2EF6481" w14:textId="77777777" w:rsidR="006554D1" w:rsidRDefault="001C74A9">
            <w:pPr>
              <w:widowControl w:val="0"/>
              <w:rPr>
                <w:rFonts w:eastAsia="Yu Mincho"/>
                <w:lang w:val="en-US" w:eastAsia="ja-JP"/>
              </w:rPr>
            </w:pPr>
            <w:r>
              <w:rPr>
                <w:rFonts w:eastAsia="Yu Mincho"/>
                <w:lang w:val="en-US" w:eastAsia="ja-JP"/>
              </w:rPr>
              <w:t>Yes in principle</w:t>
            </w:r>
          </w:p>
        </w:tc>
        <w:tc>
          <w:tcPr>
            <w:tcW w:w="6943" w:type="dxa"/>
          </w:tcPr>
          <w:p w14:paraId="54EF5D2A" w14:textId="77777777" w:rsidR="006554D1" w:rsidRDefault="006554D1">
            <w:pPr>
              <w:widowControl w:val="0"/>
              <w:rPr>
                <w:rFonts w:eastAsiaTheme="minorEastAsia"/>
                <w:lang w:val="en-US" w:eastAsia="zh-CN"/>
              </w:rPr>
            </w:pPr>
          </w:p>
        </w:tc>
      </w:tr>
      <w:tr w:rsidR="006554D1" w14:paraId="6B8D2C97" w14:textId="77777777">
        <w:tc>
          <w:tcPr>
            <w:tcW w:w="1413" w:type="dxa"/>
          </w:tcPr>
          <w:p w14:paraId="11DFD4FC"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2FA7387"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D2EF3C8" w14:textId="77777777" w:rsidR="006554D1" w:rsidRDefault="001C74A9">
            <w:pPr>
              <w:widowControl w:val="0"/>
              <w:spacing w:before="0"/>
              <w:rPr>
                <w:rFonts w:eastAsiaTheme="minorEastAsia"/>
                <w:lang w:val="en-US" w:eastAsia="zh-CN"/>
              </w:rPr>
            </w:pPr>
            <w:r>
              <w:rPr>
                <w:rFonts w:eastAsiaTheme="minorEastAsia"/>
                <w:lang w:val="en-US" w:eastAsia="zh-CN"/>
              </w:rPr>
              <w:t>This procedure seems fine for the case that targets are dropped.</w:t>
            </w:r>
          </w:p>
          <w:p w14:paraId="3D4B3585" w14:textId="77777777" w:rsidR="006554D1" w:rsidRDefault="006554D1">
            <w:pPr>
              <w:widowControl w:val="0"/>
              <w:spacing w:before="0"/>
              <w:rPr>
                <w:rFonts w:eastAsiaTheme="minorEastAsia"/>
                <w:lang w:val="en-US" w:eastAsia="zh-CN"/>
              </w:rPr>
            </w:pPr>
          </w:p>
          <w:p w14:paraId="0950FE85" w14:textId="77777777" w:rsidR="006554D1" w:rsidRDefault="001C74A9">
            <w:pPr>
              <w:widowControl w:val="0"/>
              <w:spacing w:before="0"/>
              <w:rPr>
                <w:rFonts w:eastAsiaTheme="minorEastAsia"/>
                <w:lang w:val="en-US" w:eastAsia="zh-CN"/>
              </w:rPr>
            </w:pPr>
            <w:r>
              <w:rPr>
                <w:rFonts w:eastAsiaTheme="minorEastAsia"/>
                <w:lang w:val="en-US" w:eastAsia="zh-CN"/>
              </w:rPr>
              <w:t>If the group decides for Alt A on false alarm, we suppose that this should be clarified and the suggested procedure can be adopted accordingly. For example, as below for Step 2.</w:t>
            </w:r>
          </w:p>
          <w:p w14:paraId="0340E792" w14:textId="77777777" w:rsidR="006554D1" w:rsidRDefault="006554D1">
            <w:pPr>
              <w:widowControl w:val="0"/>
              <w:spacing w:before="0"/>
              <w:rPr>
                <w:rFonts w:eastAsiaTheme="minorEastAsia"/>
                <w:lang w:val="en-US" w:eastAsia="zh-CN"/>
              </w:rPr>
            </w:pPr>
          </w:p>
          <w:p w14:paraId="6C0088CE" w14:textId="77777777" w:rsidR="006554D1" w:rsidRDefault="001C74A9">
            <w:pPr>
              <w:widowControl w:val="0"/>
              <w:rPr>
                <w:rFonts w:eastAsiaTheme="minorEastAsia"/>
                <w:lang w:val="en-US" w:eastAsia="zh-CN"/>
              </w:rPr>
            </w:pPr>
            <w:r>
              <w:rPr>
                <w:rFonts w:eastAsiaTheme="minorEastAsia"/>
                <w:lang w:val="en-US" w:eastAsia="zh-CN"/>
              </w:rPr>
              <w:t>Step 2: Dropping N targets, N={0;5}</w:t>
            </w:r>
          </w:p>
        </w:tc>
      </w:tr>
      <w:tr w:rsidR="006554D1" w14:paraId="29EB3D38" w14:textId="77777777">
        <w:tc>
          <w:tcPr>
            <w:tcW w:w="1413" w:type="dxa"/>
          </w:tcPr>
          <w:p w14:paraId="21F48109"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C070A90" w14:textId="77777777" w:rsidR="006554D1" w:rsidRDefault="006554D1">
            <w:pPr>
              <w:widowControl w:val="0"/>
              <w:rPr>
                <w:rFonts w:eastAsia="Yu Mincho"/>
                <w:lang w:val="en-US" w:eastAsia="ja-JP"/>
              </w:rPr>
            </w:pPr>
          </w:p>
        </w:tc>
        <w:tc>
          <w:tcPr>
            <w:tcW w:w="6943" w:type="dxa"/>
          </w:tcPr>
          <w:p w14:paraId="752D1D69" w14:textId="77777777" w:rsidR="006554D1" w:rsidRDefault="001C74A9">
            <w:pPr>
              <w:widowControl w:val="0"/>
              <w:rPr>
                <w:rFonts w:eastAsiaTheme="minorEastAsia"/>
                <w:lang w:val="en-US" w:eastAsia="zh-CN"/>
              </w:rPr>
            </w:pPr>
            <w:r>
              <w:rPr>
                <w:rFonts w:eastAsiaTheme="minorEastAsia"/>
                <w:lang w:val="en-US" w:eastAsia="zh-CN"/>
              </w:rPr>
              <w:t>We suggest removing 9).</w:t>
            </w:r>
          </w:p>
          <w:p w14:paraId="5ECE42F3" w14:textId="77777777" w:rsidR="006554D1" w:rsidRDefault="001C74A9">
            <w:pPr>
              <w:widowControl w:val="0"/>
              <w:rPr>
                <w:rFonts w:eastAsiaTheme="minorEastAsia"/>
                <w:lang w:val="en-US" w:eastAsia="zh-CN"/>
              </w:rPr>
            </w:pPr>
            <w:r>
              <w:rPr>
                <w:rFonts w:eastAsiaTheme="minorEastAsia"/>
                <w:lang w:val="en-US" w:eastAsia="zh-CN"/>
              </w:rPr>
              <w:t>SID states a single TRP with co-located sensing transmitter and receiver, which precludes the fusion of measurements generated by multiple TRPs.</w:t>
            </w:r>
          </w:p>
        </w:tc>
      </w:tr>
      <w:tr w:rsidR="006554D1" w14:paraId="5295FEC3" w14:textId="77777777">
        <w:tc>
          <w:tcPr>
            <w:tcW w:w="1413" w:type="dxa"/>
          </w:tcPr>
          <w:p w14:paraId="4098581F" w14:textId="77777777" w:rsidR="006554D1" w:rsidRDefault="001C74A9">
            <w:pPr>
              <w:widowControl w:val="0"/>
              <w:rPr>
                <w:rFonts w:eastAsiaTheme="minorEastAsia"/>
                <w:lang w:val="en-US" w:eastAsia="zh-CN"/>
              </w:rPr>
            </w:pPr>
            <w:r>
              <w:rPr>
                <w:rFonts w:eastAsia="Malgun Gothic"/>
                <w:lang w:val="en-US" w:eastAsia="ko-KR"/>
              </w:rPr>
              <w:t>LGE</w:t>
            </w:r>
          </w:p>
        </w:tc>
        <w:tc>
          <w:tcPr>
            <w:tcW w:w="1276" w:type="dxa"/>
          </w:tcPr>
          <w:p w14:paraId="2F7981BE" w14:textId="77777777" w:rsidR="006554D1" w:rsidRDefault="001C74A9">
            <w:pPr>
              <w:widowControl w:val="0"/>
              <w:rPr>
                <w:rFonts w:eastAsia="Yu Mincho"/>
                <w:lang w:val="en-US" w:eastAsia="ja-JP"/>
              </w:rPr>
            </w:pPr>
            <w:r>
              <w:rPr>
                <w:rFonts w:eastAsia="Malgun Gothic"/>
                <w:lang w:val="en-US" w:eastAsia="ko-KR"/>
              </w:rPr>
              <w:t>Yes</w:t>
            </w:r>
          </w:p>
        </w:tc>
        <w:tc>
          <w:tcPr>
            <w:tcW w:w="6943" w:type="dxa"/>
          </w:tcPr>
          <w:p w14:paraId="63731FC0" w14:textId="77777777" w:rsidR="006554D1" w:rsidRDefault="001C74A9">
            <w:pPr>
              <w:widowControl w:val="0"/>
              <w:rPr>
                <w:rFonts w:eastAsiaTheme="minorEastAsia"/>
                <w:lang w:val="en-US" w:eastAsia="zh-CN"/>
              </w:rPr>
            </w:pPr>
            <w:r>
              <w:rPr>
                <w:rFonts w:eastAsia="Malgun Gothic"/>
                <w:lang w:val="en-US" w:eastAsia="ko-KR"/>
              </w:rPr>
              <w:t>Agree with the common procedure.</w:t>
            </w:r>
          </w:p>
        </w:tc>
      </w:tr>
      <w:tr w:rsidR="006554D1" w14:paraId="5D795FB7" w14:textId="77777777">
        <w:tc>
          <w:tcPr>
            <w:tcW w:w="1413" w:type="dxa"/>
          </w:tcPr>
          <w:p w14:paraId="5F5B5BE6"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4EE17752" w14:textId="77777777" w:rsidR="006554D1" w:rsidRDefault="001C74A9">
            <w:pPr>
              <w:widowControl w:val="0"/>
              <w:rPr>
                <w:rFonts w:eastAsia="Malgun Gothic"/>
                <w:lang w:val="en-US" w:eastAsia="ko-KR"/>
              </w:rPr>
            </w:pPr>
            <w:r>
              <w:rPr>
                <w:rFonts w:eastAsia="Yu Mincho"/>
                <w:lang w:val="en-US" w:eastAsia="ja-JP"/>
              </w:rPr>
              <w:t>Y</w:t>
            </w:r>
            <w:r>
              <w:rPr>
                <w:rFonts w:eastAsia="Yu Mincho" w:hint="eastAsia"/>
                <w:lang w:val="en-US" w:eastAsia="ja-JP"/>
              </w:rPr>
              <w:t>es</w:t>
            </w:r>
          </w:p>
        </w:tc>
        <w:tc>
          <w:tcPr>
            <w:tcW w:w="6943" w:type="dxa"/>
          </w:tcPr>
          <w:p w14:paraId="3AAB6CCA" w14:textId="77777777" w:rsidR="006554D1" w:rsidRDefault="001C74A9">
            <w:pPr>
              <w:widowControl w:val="0"/>
              <w:rPr>
                <w:rFonts w:eastAsia="Malgun Gothic"/>
                <w:lang w:val="en-US" w:eastAsia="ko-KR"/>
              </w:rPr>
            </w:pPr>
            <w:r>
              <w:rPr>
                <w:rFonts w:eastAsia="Yu Mincho" w:hint="eastAsia"/>
                <w:lang w:val="en-US" w:eastAsia="ja-JP"/>
              </w:rPr>
              <w:t xml:space="preserve">9) should be removed because in SID, because only </w:t>
            </w:r>
            <w:r>
              <w:rPr>
                <w:rFonts w:eastAsia="Yu Mincho"/>
                <w:lang w:eastAsia="ja-JP"/>
              </w:rPr>
              <w:t>gNB-based mono-static sensing</w:t>
            </w:r>
            <w:r>
              <w:rPr>
                <w:rFonts w:eastAsia="Yu Mincho" w:hint="eastAsia"/>
                <w:lang w:eastAsia="ja-JP"/>
              </w:rPr>
              <w:t xml:space="preserve"> is </w:t>
            </w:r>
            <w:r>
              <w:rPr>
                <w:rFonts w:eastAsia="Yu Mincho"/>
                <w:lang w:eastAsia="ja-JP"/>
              </w:rPr>
              <w:t>considered</w:t>
            </w:r>
            <w:r>
              <w:rPr>
                <w:rFonts w:eastAsia="Yu Mincho" w:hint="eastAsia"/>
                <w:lang w:eastAsia="ja-JP"/>
              </w:rPr>
              <w:t xml:space="preserve"> for performance evaluation.</w:t>
            </w:r>
          </w:p>
        </w:tc>
      </w:tr>
      <w:tr w:rsidR="006554D1" w14:paraId="7742A06F" w14:textId="77777777">
        <w:tc>
          <w:tcPr>
            <w:tcW w:w="1413" w:type="dxa"/>
          </w:tcPr>
          <w:p w14:paraId="1459E39F"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77E1311"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1AAE57E2" w14:textId="77777777" w:rsidR="006554D1" w:rsidRDefault="001C74A9">
            <w:pPr>
              <w:widowControl w:val="0"/>
              <w:spacing w:before="0"/>
              <w:rPr>
                <w:rFonts w:eastAsiaTheme="minorEastAsia"/>
                <w:lang w:val="en-US" w:eastAsia="zh-CN"/>
              </w:rPr>
            </w:pPr>
            <w:r>
              <w:rPr>
                <w:rFonts w:eastAsiaTheme="minorEastAsia"/>
                <w:lang w:val="en-US" w:eastAsia="zh-CN"/>
              </w:rPr>
              <w:t>We suggest to first converge on the single vs multiple TRP scenario. Even if each target’s sensing results is generated by a single TRP, different targets within the same cell area may be sensed by different TRPs (e.g., depending on the LOS/NLOS condition)</w:t>
            </w:r>
          </w:p>
          <w:p w14:paraId="2D6E3160" w14:textId="77777777" w:rsidR="006554D1" w:rsidRDefault="001C74A9">
            <w:pPr>
              <w:widowControl w:val="0"/>
              <w:spacing w:before="0"/>
              <w:rPr>
                <w:rFonts w:eastAsiaTheme="minorEastAsia"/>
                <w:lang w:val="en-US" w:eastAsia="zh-CN"/>
              </w:rPr>
            </w:pPr>
            <w:r>
              <w:rPr>
                <w:rFonts w:eastAsiaTheme="minorEastAsia"/>
                <w:lang w:val="en-US" w:eastAsia="zh-CN"/>
              </w:rPr>
              <w:t xml:space="preserve">Moreover, the order should be updated: </w:t>
            </w:r>
          </w:p>
          <w:p w14:paraId="7768F328"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 xml:space="preserve">Full channel generation takes place only after node selection, but node selection </w:t>
            </w:r>
            <w:r>
              <w:rPr>
                <w:rFonts w:eastAsiaTheme="minorEastAsia"/>
                <w:lang w:val="en-US" w:eastAsia="zh-CN"/>
              </w:rPr>
              <w:lastRenderedPageBreak/>
              <w:t>can be based on large scale channel parameters (LOS/NLOS etc.)</w:t>
            </w:r>
          </w:p>
          <w:p w14:paraId="10454A15" w14:textId="77777777" w:rsidR="006554D1" w:rsidRDefault="001C74A9">
            <w:pPr>
              <w:pStyle w:val="aff4"/>
              <w:widowControl w:val="0"/>
              <w:numPr>
                <w:ilvl w:val="0"/>
                <w:numId w:val="22"/>
              </w:numPr>
              <w:rPr>
                <w:rFonts w:eastAsiaTheme="minorEastAsia"/>
                <w:lang w:val="en-US" w:eastAsia="zh-CN"/>
              </w:rPr>
            </w:pPr>
            <w:r>
              <w:rPr>
                <w:rFonts w:eastAsiaTheme="minorEastAsia"/>
                <w:lang w:val="en-US" w:eastAsia="zh-CN"/>
              </w:rPr>
              <w:t xml:space="preserve">Sensing node selection shall not be dependent on the full channel, </w:t>
            </w:r>
          </w:p>
          <w:p w14:paraId="4D37C78B" w14:textId="77777777" w:rsidR="006554D1" w:rsidRDefault="001C74A9">
            <w:pPr>
              <w:widowControl w:val="0"/>
              <w:rPr>
                <w:rFonts w:eastAsiaTheme="minorEastAsia"/>
                <w:lang w:val="en-US" w:eastAsia="zh-CN"/>
              </w:rPr>
            </w:pPr>
            <w:r>
              <w:rPr>
                <w:rFonts w:eastAsiaTheme="minorEastAsia"/>
                <w:lang w:val="en-US" w:eastAsia="zh-CN"/>
              </w:rPr>
              <w:t>hence suggest the following update:</w:t>
            </w:r>
          </w:p>
          <w:p w14:paraId="6FEEF702" w14:textId="77777777" w:rsidR="006554D1" w:rsidRDefault="001C74A9">
            <w:pPr>
              <w:pStyle w:val="3GPPAgreements"/>
              <w:numPr>
                <w:ilvl w:val="0"/>
                <w:numId w:val="48"/>
              </w:numPr>
              <w:spacing w:after="0"/>
              <w:rPr>
                <w:sz w:val="20"/>
                <w:szCs w:val="20"/>
              </w:rPr>
            </w:pPr>
            <w:r>
              <w:rPr>
                <w:sz w:val="20"/>
                <w:szCs w:val="20"/>
                <w:lang w:eastAsia="zh-CN"/>
              </w:rPr>
              <w:t>S</w:t>
            </w:r>
            <w:r>
              <w:rPr>
                <w:rFonts w:hint="eastAsia"/>
                <w:sz w:val="20"/>
                <w:szCs w:val="20"/>
                <w:lang w:eastAsia="zh-CN"/>
              </w:rPr>
              <w:t>en</w:t>
            </w:r>
            <w:r>
              <w:rPr>
                <w:sz w:val="20"/>
                <w:szCs w:val="20"/>
              </w:rPr>
              <w:t>sing scenario generation, including the deployment of sensing Tx/Rx</w:t>
            </w:r>
          </w:p>
          <w:p w14:paraId="3D870DEC" w14:textId="77777777" w:rsidR="006554D1" w:rsidRDefault="001C74A9">
            <w:pPr>
              <w:pStyle w:val="3GPPAgreements"/>
              <w:numPr>
                <w:ilvl w:val="0"/>
                <w:numId w:val="48"/>
              </w:numPr>
              <w:spacing w:after="0"/>
              <w:rPr>
                <w:sz w:val="20"/>
                <w:szCs w:val="20"/>
              </w:rPr>
            </w:pPr>
            <w:r>
              <w:rPr>
                <w:sz w:val="20"/>
                <w:szCs w:val="20"/>
                <w:lang w:eastAsia="zh-CN"/>
              </w:rPr>
              <w:t>Dropping target(s)</w:t>
            </w:r>
          </w:p>
          <w:p w14:paraId="012DFCDE" w14:textId="77777777" w:rsidR="006554D1" w:rsidRDefault="001C74A9">
            <w:pPr>
              <w:pStyle w:val="3GPPAgreements"/>
              <w:numPr>
                <w:ilvl w:val="0"/>
                <w:numId w:val="48"/>
              </w:numPr>
              <w:spacing w:after="0"/>
              <w:rPr>
                <w:sz w:val="20"/>
                <w:szCs w:val="20"/>
              </w:rPr>
            </w:pPr>
            <w:r>
              <w:rPr>
                <w:sz w:val="20"/>
                <w:szCs w:val="20"/>
                <w:highlight w:val="yellow"/>
                <w:lang w:eastAsia="zh-CN"/>
              </w:rPr>
              <w:t>(large-scale)</w:t>
            </w:r>
            <w:r>
              <w:rPr>
                <w:sz w:val="20"/>
                <w:szCs w:val="20"/>
                <w:lang w:eastAsia="zh-CN"/>
              </w:rPr>
              <w:t xml:space="preserve"> Channel generation</w:t>
            </w:r>
          </w:p>
          <w:p w14:paraId="5C4A73DD" w14:textId="77777777" w:rsidR="006554D1" w:rsidRDefault="001C74A9">
            <w:pPr>
              <w:pStyle w:val="3GPPAgreements"/>
              <w:numPr>
                <w:ilvl w:val="0"/>
                <w:numId w:val="48"/>
              </w:numPr>
              <w:spacing w:after="0"/>
              <w:rPr>
                <w:sz w:val="20"/>
                <w:szCs w:val="20"/>
              </w:rPr>
            </w:pPr>
            <w:r>
              <w:rPr>
                <w:sz w:val="20"/>
                <w:szCs w:val="20"/>
                <w:lang w:eastAsia="zh-CN"/>
              </w:rPr>
              <w:t>Sensing nodes selection</w:t>
            </w:r>
          </w:p>
          <w:p w14:paraId="2F4BCD5D" w14:textId="77777777" w:rsidR="006554D1" w:rsidRDefault="001C74A9">
            <w:pPr>
              <w:pStyle w:val="3GPPAgreements"/>
              <w:numPr>
                <w:ilvl w:val="0"/>
                <w:numId w:val="48"/>
              </w:numPr>
              <w:spacing w:before="0" w:after="0" w:line="240" w:lineRule="auto"/>
              <w:rPr>
                <w:sz w:val="20"/>
                <w:szCs w:val="20"/>
                <w:highlight w:val="yellow"/>
              </w:rPr>
            </w:pPr>
            <w:r>
              <w:rPr>
                <w:sz w:val="20"/>
                <w:szCs w:val="20"/>
                <w:highlight w:val="yellow"/>
                <w:lang w:eastAsia="zh-CN"/>
              </w:rPr>
              <w:t>Full Channel generation</w:t>
            </w:r>
          </w:p>
          <w:p w14:paraId="0A123331" w14:textId="77777777" w:rsidR="006554D1" w:rsidRDefault="001C74A9">
            <w:pPr>
              <w:pStyle w:val="3GPPAgreements"/>
              <w:numPr>
                <w:ilvl w:val="0"/>
                <w:numId w:val="48"/>
              </w:numPr>
              <w:spacing w:after="0"/>
              <w:rPr>
                <w:sz w:val="20"/>
                <w:szCs w:val="20"/>
              </w:rPr>
            </w:pPr>
            <w:r>
              <w:rPr>
                <w:sz w:val="20"/>
                <w:szCs w:val="20"/>
                <w:lang w:eastAsia="zh-CN"/>
              </w:rPr>
              <w:t>…</w:t>
            </w:r>
          </w:p>
        </w:tc>
      </w:tr>
      <w:tr w:rsidR="006554D1" w14:paraId="2DEDB64C" w14:textId="77777777">
        <w:tc>
          <w:tcPr>
            <w:tcW w:w="1413" w:type="dxa"/>
          </w:tcPr>
          <w:p w14:paraId="5211C705" w14:textId="77777777" w:rsidR="006554D1" w:rsidRDefault="001C74A9">
            <w:pPr>
              <w:widowControl w:val="0"/>
              <w:rPr>
                <w:rFonts w:eastAsiaTheme="minorEastAsia"/>
                <w:lang w:val="en-US" w:eastAsia="zh-CN"/>
              </w:rPr>
            </w:pPr>
            <w:r>
              <w:rPr>
                <w:rFonts w:eastAsiaTheme="minorEastAsia"/>
                <w:lang w:val="en-US" w:eastAsia="zh-CN"/>
              </w:rPr>
              <w:lastRenderedPageBreak/>
              <w:t>Apple</w:t>
            </w:r>
          </w:p>
        </w:tc>
        <w:tc>
          <w:tcPr>
            <w:tcW w:w="1276" w:type="dxa"/>
          </w:tcPr>
          <w:p w14:paraId="0F0CFF0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00A0A52F" w14:textId="77777777" w:rsidR="006554D1" w:rsidRDefault="006554D1">
            <w:pPr>
              <w:widowControl w:val="0"/>
              <w:rPr>
                <w:rFonts w:eastAsiaTheme="minorEastAsia"/>
                <w:lang w:val="en-US" w:eastAsia="zh-CN"/>
              </w:rPr>
            </w:pPr>
          </w:p>
        </w:tc>
      </w:tr>
      <w:tr w:rsidR="006554D1" w14:paraId="24E69134" w14:textId="77777777">
        <w:tc>
          <w:tcPr>
            <w:tcW w:w="1413" w:type="dxa"/>
            <w:shd w:val="clear" w:color="auto" w:fill="FFC000"/>
          </w:tcPr>
          <w:p w14:paraId="13773A42" w14:textId="77777777" w:rsidR="006554D1" w:rsidRDefault="001C74A9">
            <w:pPr>
              <w:widowControl w:val="0"/>
              <w:rPr>
                <w:rFonts w:eastAsiaTheme="minorEastAsia"/>
                <w:lang w:val="en-US" w:eastAsia="zh-CN"/>
              </w:rPr>
            </w:pPr>
            <w:r>
              <w:rPr>
                <w:rFonts w:eastAsiaTheme="minorEastAsia" w:hint="eastAsia"/>
                <w:lang w:val="en-US" w:eastAsia="zh-CN"/>
              </w:rPr>
              <w:t>Moderator1</w:t>
            </w:r>
          </w:p>
        </w:tc>
        <w:tc>
          <w:tcPr>
            <w:tcW w:w="1276" w:type="dxa"/>
          </w:tcPr>
          <w:p w14:paraId="6002C13E" w14:textId="77777777" w:rsidR="006554D1" w:rsidRDefault="006554D1">
            <w:pPr>
              <w:widowControl w:val="0"/>
              <w:rPr>
                <w:rFonts w:eastAsiaTheme="minorEastAsia"/>
                <w:lang w:val="en-US" w:eastAsia="zh-CN"/>
              </w:rPr>
            </w:pPr>
          </w:p>
        </w:tc>
        <w:tc>
          <w:tcPr>
            <w:tcW w:w="6943" w:type="dxa"/>
          </w:tcPr>
          <w:p w14:paraId="64BC3FC0"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3C5D334F" w14:textId="77777777" w:rsidR="006554D1" w:rsidRDefault="006554D1">
      <w:pPr>
        <w:rPr>
          <w:rFonts w:eastAsiaTheme="minorEastAsia"/>
          <w:lang w:eastAsia="zh-CN"/>
        </w:rPr>
      </w:pPr>
    </w:p>
    <w:p w14:paraId="5E86391C" w14:textId="77777777" w:rsidR="006554D1" w:rsidRDefault="001C74A9">
      <w:pPr>
        <w:pStyle w:val="3"/>
        <w:ind w:left="720" w:hanging="720"/>
        <w:rPr>
          <w:highlight w:val="cyan"/>
        </w:rPr>
      </w:pPr>
      <w:r>
        <w:rPr>
          <w:highlight w:val="cyan"/>
        </w:rPr>
        <w:t>[FL1][M] Proposal 5-1</w:t>
      </w:r>
      <w:r>
        <w:rPr>
          <w:rFonts w:eastAsiaTheme="minorEastAsia" w:hint="eastAsia"/>
          <w:highlight w:val="cyan"/>
        </w:rPr>
        <w:t>-rev1</w:t>
      </w:r>
      <w:r>
        <w:rPr>
          <w:highlight w:val="cyan"/>
        </w:rPr>
        <w:t xml:space="preserve"> </w:t>
      </w:r>
    </w:p>
    <w:p w14:paraId="5E49D816" w14:textId="77777777" w:rsidR="006554D1" w:rsidRDefault="001C74A9">
      <w:pPr>
        <w:pStyle w:val="aff4"/>
        <w:numPr>
          <w:ilvl w:val="0"/>
          <w:numId w:val="22"/>
        </w:numPr>
        <w:rPr>
          <w:rFonts w:eastAsiaTheme="minorEastAsia"/>
          <w:lang w:eastAsia="zh-CN"/>
        </w:rPr>
      </w:pPr>
      <w:r>
        <w:rPr>
          <w:rFonts w:eastAsiaTheme="minorEastAsia"/>
          <w:lang w:val="en-US" w:eastAsia="zh-CN"/>
        </w:rPr>
        <w:t xml:space="preserve">Companies are encouraged to comment on the following procedure for evaluation of sensing performance. </w:t>
      </w:r>
    </w:p>
    <w:p w14:paraId="51F3B9E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w:t>
      </w:r>
      <w:r>
        <w:rPr>
          <w:rFonts w:hint="eastAsia"/>
          <w:color w:val="000000" w:themeColor="text1"/>
          <w:sz w:val="20"/>
          <w:szCs w:val="20"/>
          <w:lang w:eastAsia="zh-CN"/>
        </w:rPr>
        <w:t>en</w:t>
      </w:r>
      <w:r>
        <w:rPr>
          <w:color w:val="000000" w:themeColor="text1"/>
          <w:sz w:val="20"/>
          <w:szCs w:val="20"/>
        </w:rPr>
        <w:t>sing scenario generation, including the deployment of sensing Tx/Rx</w:t>
      </w:r>
    </w:p>
    <w:p w14:paraId="0E30B58F"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Dropping </w:t>
      </w:r>
      <w:r>
        <w:rPr>
          <w:rFonts w:hint="eastAsia"/>
          <w:color w:val="EE0000"/>
          <w:sz w:val="20"/>
          <w:szCs w:val="20"/>
          <w:lang w:eastAsia="zh-CN"/>
        </w:rPr>
        <w:t>N</w:t>
      </w:r>
      <w:r>
        <w:rPr>
          <w:rFonts w:hint="eastAsia"/>
          <w:color w:val="000000" w:themeColor="text1"/>
          <w:sz w:val="20"/>
          <w:szCs w:val="20"/>
          <w:lang w:eastAsia="zh-CN"/>
        </w:rPr>
        <w:t xml:space="preserve"> </w:t>
      </w:r>
      <w:r>
        <w:rPr>
          <w:color w:val="000000" w:themeColor="text1"/>
          <w:sz w:val="20"/>
          <w:szCs w:val="20"/>
          <w:lang w:eastAsia="zh-CN"/>
        </w:rPr>
        <w:t>target(s)</w:t>
      </w:r>
      <w:r>
        <w:rPr>
          <w:rFonts w:hint="eastAsia"/>
          <w:color w:val="000000" w:themeColor="text1"/>
          <w:sz w:val="20"/>
          <w:szCs w:val="20"/>
          <w:lang w:eastAsia="zh-CN"/>
        </w:rPr>
        <w:t xml:space="preserve">, </w:t>
      </w:r>
      <w:r>
        <w:rPr>
          <w:rFonts w:hint="eastAsia"/>
          <w:color w:val="EE0000"/>
          <w:sz w:val="20"/>
          <w:szCs w:val="20"/>
          <w:lang w:eastAsia="zh-CN"/>
        </w:rPr>
        <w:t>where N is equal to 0 or larger than 0</w:t>
      </w:r>
    </w:p>
    <w:p w14:paraId="7DB1D71B"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Channel generation</w:t>
      </w:r>
    </w:p>
    <w:p w14:paraId="2A9634C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nodes selection</w:t>
      </w:r>
    </w:p>
    <w:p w14:paraId="5F74580A"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generation</w:t>
      </w:r>
    </w:p>
    <w:p w14:paraId="0D6260FC"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passes the generated channel</w:t>
      </w:r>
    </w:p>
    <w:p w14:paraId="122F65DD"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Sensing signal processing at receiver</w:t>
      </w:r>
    </w:p>
    <w:p w14:paraId="3F63793F" w14:textId="77777777" w:rsidR="006554D1" w:rsidRDefault="001C74A9">
      <w:pPr>
        <w:pStyle w:val="3GPPAgreements"/>
        <w:numPr>
          <w:ilvl w:val="1"/>
          <w:numId w:val="49"/>
        </w:numPr>
        <w:spacing w:after="0"/>
        <w:rPr>
          <w:color w:val="000000" w:themeColor="text1"/>
          <w:sz w:val="20"/>
          <w:szCs w:val="20"/>
        </w:rPr>
      </w:pPr>
      <w:r>
        <w:rPr>
          <w:rFonts w:hint="eastAsia"/>
          <w:color w:val="EE0000"/>
          <w:sz w:val="20"/>
          <w:szCs w:val="20"/>
          <w:lang w:eastAsia="zh-CN"/>
        </w:rPr>
        <w:t xml:space="preserve">Different </w:t>
      </w:r>
      <w:r>
        <w:rPr>
          <w:color w:val="EE0000"/>
          <w:sz w:val="20"/>
          <w:szCs w:val="20"/>
          <w:lang w:eastAsia="zh-CN"/>
        </w:rPr>
        <w:t>measurement</w:t>
      </w:r>
      <w:r>
        <w:rPr>
          <w:rFonts w:hint="eastAsia"/>
          <w:color w:val="EE0000"/>
          <w:sz w:val="20"/>
          <w:szCs w:val="20"/>
          <w:lang w:eastAsia="zh-CN"/>
        </w:rPr>
        <w:t>s can be considered (discussed in section 7.1)</w:t>
      </w:r>
    </w:p>
    <w:p w14:paraId="662F34EF" w14:textId="77777777" w:rsidR="006554D1" w:rsidRDefault="001C74A9">
      <w:pPr>
        <w:pStyle w:val="3GPPAgreements"/>
        <w:numPr>
          <w:ilvl w:val="0"/>
          <w:numId w:val="49"/>
        </w:numPr>
        <w:spacing w:after="0"/>
        <w:rPr>
          <w:color w:val="000000" w:themeColor="text1"/>
          <w:sz w:val="20"/>
          <w:szCs w:val="20"/>
        </w:rPr>
      </w:pPr>
      <w:r>
        <w:rPr>
          <w:strike/>
          <w:color w:val="EE0000"/>
          <w:sz w:val="20"/>
          <w:szCs w:val="20"/>
          <w:lang w:eastAsia="zh-CN"/>
        </w:rPr>
        <w:t xml:space="preserve">Per TRP </w:t>
      </w:r>
      <w:r>
        <w:rPr>
          <w:rFonts w:hint="eastAsia"/>
          <w:color w:val="000000" w:themeColor="text1"/>
          <w:sz w:val="20"/>
          <w:szCs w:val="20"/>
          <w:lang w:eastAsia="zh-CN"/>
        </w:rPr>
        <w:t>S</w:t>
      </w:r>
      <w:r>
        <w:rPr>
          <w:color w:val="000000" w:themeColor="text1"/>
          <w:sz w:val="20"/>
          <w:szCs w:val="20"/>
          <w:lang w:eastAsia="zh-CN"/>
        </w:rPr>
        <w:t>ensing performance metric calculation</w:t>
      </w:r>
      <w:r>
        <w:rPr>
          <w:rFonts w:hint="eastAsia"/>
          <w:color w:val="000000" w:themeColor="text1"/>
          <w:sz w:val="20"/>
          <w:szCs w:val="20"/>
          <w:lang w:eastAsia="zh-CN"/>
        </w:rPr>
        <w:t xml:space="preserve"> </w:t>
      </w:r>
      <w:r>
        <w:rPr>
          <w:rFonts w:hint="eastAsia"/>
          <w:color w:val="EE0000"/>
          <w:sz w:val="20"/>
          <w:szCs w:val="20"/>
          <w:lang w:eastAsia="zh-CN"/>
        </w:rPr>
        <w:t>without consideration of cooperative sensing</w:t>
      </w:r>
      <w:r>
        <w:rPr>
          <w:color w:val="EE0000"/>
          <w:sz w:val="20"/>
          <w:szCs w:val="20"/>
          <w:lang w:eastAsia="zh-CN"/>
        </w:rPr>
        <w:t xml:space="preserve"> of multiple TRPs</w:t>
      </w:r>
    </w:p>
    <w:p w14:paraId="3C0EA6DE" w14:textId="77777777" w:rsidR="006554D1" w:rsidRDefault="001C74A9">
      <w:pPr>
        <w:pStyle w:val="3GPPAgreements"/>
        <w:numPr>
          <w:ilvl w:val="0"/>
          <w:numId w:val="49"/>
        </w:numPr>
        <w:spacing w:after="0"/>
        <w:rPr>
          <w:color w:val="000000" w:themeColor="text1"/>
          <w:sz w:val="20"/>
          <w:szCs w:val="20"/>
        </w:rPr>
      </w:pPr>
      <w:r>
        <w:rPr>
          <w:color w:val="000000" w:themeColor="text1"/>
          <w:sz w:val="20"/>
          <w:szCs w:val="20"/>
          <w:lang w:eastAsia="zh-CN"/>
        </w:rPr>
        <w:t xml:space="preserve">If supported, </w:t>
      </w:r>
      <w:r>
        <w:rPr>
          <w:rFonts w:hint="eastAsia"/>
          <w:color w:val="EE0000"/>
          <w:sz w:val="20"/>
          <w:szCs w:val="20"/>
          <w:lang w:eastAsia="zh-CN"/>
        </w:rPr>
        <w:t>sensing results fusion and</w:t>
      </w:r>
      <w:r>
        <w:rPr>
          <w:rFonts w:hint="eastAsia"/>
          <w:color w:val="000000" w:themeColor="text1"/>
          <w:sz w:val="20"/>
          <w:szCs w:val="20"/>
          <w:lang w:eastAsia="zh-CN"/>
        </w:rPr>
        <w:t xml:space="preserve"> </w:t>
      </w:r>
      <w:r>
        <w:rPr>
          <w:color w:val="000000" w:themeColor="text1"/>
          <w:sz w:val="20"/>
          <w:szCs w:val="20"/>
          <w:lang w:eastAsia="zh-CN"/>
        </w:rPr>
        <w:t>sensing performance metric calculation by cooperative sensing of multiple TRPs</w:t>
      </w:r>
    </w:p>
    <w:p w14:paraId="192457A9" w14:textId="77777777" w:rsidR="006554D1" w:rsidRDefault="006554D1">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F8104A" w14:paraId="6FF821DB" w14:textId="77777777" w:rsidTr="00A91BCF">
        <w:tc>
          <w:tcPr>
            <w:tcW w:w="1413" w:type="dxa"/>
            <w:shd w:val="clear" w:color="auto" w:fill="D9E2F3" w:themeFill="accent1" w:themeFillTint="33"/>
          </w:tcPr>
          <w:p w14:paraId="5EE3B0F3" w14:textId="77777777" w:rsidR="00F8104A" w:rsidRDefault="00F8104A"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084653" w14:textId="77777777" w:rsidR="00F8104A" w:rsidRDefault="00F8104A"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7EB525" w14:textId="77777777" w:rsidR="00F8104A" w:rsidRDefault="00F8104A" w:rsidP="00A91BCF">
            <w:pPr>
              <w:widowControl w:val="0"/>
              <w:spacing w:before="60"/>
              <w:rPr>
                <w:rFonts w:eastAsiaTheme="minorEastAsia"/>
                <w:b/>
                <w:bCs/>
                <w:lang w:eastAsia="zh-CN"/>
              </w:rPr>
            </w:pPr>
            <w:r>
              <w:rPr>
                <w:rFonts w:eastAsiaTheme="minorEastAsia"/>
                <w:b/>
                <w:bCs/>
                <w:lang w:eastAsia="zh-CN"/>
              </w:rPr>
              <w:t>Comments</w:t>
            </w:r>
          </w:p>
        </w:tc>
      </w:tr>
      <w:tr w:rsidR="00F8104A" w:rsidRPr="00521215" w14:paraId="75874E99" w14:textId="77777777" w:rsidTr="00A91BCF">
        <w:tc>
          <w:tcPr>
            <w:tcW w:w="1413" w:type="dxa"/>
          </w:tcPr>
          <w:p w14:paraId="1D37D176" w14:textId="77777777" w:rsidR="00F8104A" w:rsidRDefault="00F8104A" w:rsidP="00A91BCF">
            <w:pPr>
              <w:widowControl w:val="0"/>
              <w:spacing w:before="0"/>
              <w:rPr>
                <w:rFonts w:eastAsiaTheme="minorEastAsia"/>
                <w:lang w:val="en-US" w:eastAsia="zh-CN"/>
              </w:rPr>
            </w:pPr>
          </w:p>
        </w:tc>
        <w:tc>
          <w:tcPr>
            <w:tcW w:w="1276" w:type="dxa"/>
          </w:tcPr>
          <w:p w14:paraId="016B5BEF" w14:textId="77777777" w:rsidR="00F8104A" w:rsidRDefault="00F8104A" w:rsidP="00A91BCF">
            <w:pPr>
              <w:widowControl w:val="0"/>
              <w:spacing w:before="0"/>
              <w:rPr>
                <w:rFonts w:eastAsiaTheme="minorEastAsia"/>
                <w:lang w:val="en-US" w:eastAsia="zh-CN"/>
              </w:rPr>
            </w:pPr>
          </w:p>
        </w:tc>
        <w:tc>
          <w:tcPr>
            <w:tcW w:w="6943" w:type="dxa"/>
          </w:tcPr>
          <w:p w14:paraId="0EB29EEB" w14:textId="77777777" w:rsidR="00F8104A" w:rsidRPr="00521215" w:rsidRDefault="00F8104A" w:rsidP="00A91BCF">
            <w:pPr>
              <w:widowControl w:val="0"/>
              <w:spacing w:before="0"/>
              <w:rPr>
                <w:rFonts w:eastAsiaTheme="minorEastAsia"/>
                <w:lang w:val="en-US" w:eastAsia="zh-CN"/>
              </w:rPr>
            </w:pPr>
          </w:p>
        </w:tc>
      </w:tr>
      <w:tr w:rsidR="00F8104A" w:rsidRPr="00521215" w14:paraId="0F80ADDD" w14:textId="77777777" w:rsidTr="00A91BCF">
        <w:tc>
          <w:tcPr>
            <w:tcW w:w="1413" w:type="dxa"/>
          </w:tcPr>
          <w:p w14:paraId="62DF35E2" w14:textId="77777777" w:rsidR="00F8104A" w:rsidRDefault="00F8104A" w:rsidP="00A91BCF">
            <w:pPr>
              <w:widowControl w:val="0"/>
              <w:spacing w:before="0"/>
              <w:rPr>
                <w:rFonts w:eastAsiaTheme="minorEastAsia"/>
                <w:lang w:val="en-US" w:eastAsia="zh-CN"/>
              </w:rPr>
            </w:pPr>
          </w:p>
        </w:tc>
        <w:tc>
          <w:tcPr>
            <w:tcW w:w="1276" w:type="dxa"/>
          </w:tcPr>
          <w:p w14:paraId="28230FB8" w14:textId="77777777" w:rsidR="00F8104A" w:rsidRDefault="00F8104A" w:rsidP="00A91BCF">
            <w:pPr>
              <w:widowControl w:val="0"/>
              <w:spacing w:before="0"/>
              <w:rPr>
                <w:rFonts w:eastAsiaTheme="minorEastAsia"/>
                <w:lang w:val="en-US" w:eastAsia="zh-CN"/>
              </w:rPr>
            </w:pPr>
          </w:p>
        </w:tc>
        <w:tc>
          <w:tcPr>
            <w:tcW w:w="6943" w:type="dxa"/>
          </w:tcPr>
          <w:p w14:paraId="641EDFE8" w14:textId="77777777" w:rsidR="00F8104A" w:rsidRPr="00521215" w:rsidRDefault="00F8104A" w:rsidP="00A91BCF">
            <w:pPr>
              <w:widowControl w:val="0"/>
              <w:spacing w:before="0"/>
              <w:rPr>
                <w:rFonts w:eastAsiaTheme="minorEastAsia"/>
                <w:lang w:val="en-US" w:eastAsia="zh-CN"/>
              </w:rPr>
            </w:pPr>
          </w:p>
        </w:tc>
      </w:tr>
      <w:tr w:rsidR="00F8104A" w:rsidRPr="00521215" w14:paraId="0B5A56BD" w14:textId="77777777" w:rsidTr="00A91BCF">
        <w:tc>
          <w:tcPr>
            <w:tcW w:w="1413" w:type="dxa"/>
          </w:tcPr>
          <w:p w14:paraId="569A9DF2" w14:textId="77777777" w:rsidR="00F8104A" w:rsidRDefault="00F8104A" w:rsidP="00A91BCF">
            <w:pPr>
              <w:widowControl w:val="0"/>
              <w:spacing w:before="0"/>
              <w:rPr>
                <w:rFonts w:eastAsiaTheme="minorEastAsia"/>
                <w:lang w:val="en-US" w:eastAsia="zh-CN"/>
              </w:rPr>
            </w:pPr>
          </w:p>
        </w:tc>
        <w:tc>
          <w:tcPr>
            <w:tcW w:w="1276" w:type="dxa"/>
          </w:tcPr>
          <w:p w14:paraId="04AA42A1" w14:textId="77777777" w:rsidR="00F8104A" w:rsidRDefault="00F8104A" w:rsidP="00A91BCF">
            <w:pPr>
              <w:widowControl w:val="0"/>
              <w:spacing w:before="0"/>
              <w:rPr>
                <w:rFonts w:eastAsiaTheme="minorEastAsia"/>
                <w:lang w:val="en-US" w:eastAsia="zh-CN"/>
              </w:rPr>
            </w:pPr>
          </w:p>
        </w:tc>
        <w:tc>
          <w:tcPr>
            <w:tcW w:w="6943" w:type="dxa"/>
          </w:tcPr>
          <w:p w14:paraId="12CADBAE" w14:textId="77777777" w:rsidR="00F8104A" w:rsidRDefault="00F8104A" w:rsidP="00A91BCF">
            <w:pPr>
              <w:widowControl w:val="0"/>
              <w:spacing w:before="0"/>
              <w:rPr>
                <w:rFonts w:eastAsiaTheme="minorEastAsia"/>
                <w:lang w:val="en-US" w:eastAsia="zh-CN"/>
              </w:rPr>
            </w:pPr>
          </w:p>
        </w:tc>
      </w:tr>
    </w:tbl>
    <w:p w14:paraId="61965264" w14:textId="77777777" w:rsidR="00F8104A" w:rsidRPr="00F8104A" w:rsidRDefault="00F8104A" w:rsidP="00F8104A">
      <w:pPr>
        <w:pStyle w:val="a1"/>
        <w:rPr>
          <w:rFonts w:eastAsiaTheme="minorEastAsia"/>
          <w:lang w:val="en-US" w:eastAsia="zh-CN"/>
        </w:rPr>
      </w:pPr>
    </w:p>
    <w:p w14:paraId="2243AD09" w14:textId="77777777" w:rsidR="006554D1" w:rsidRDefault="001C74A9">
      <w:pPr>
        <w:pStyle w:val="1"/>
        <w:ind w:left="862" w:hanging="862"/>
        <w:rPr>
          <w:rFonts w:eastAsiaTheme="minorEastAsia"/>
        </w:rPr>
      </w:pPr>
      <w:r>
        <w:t>Evaluation assumptions</w:t>
      </w:r>
    </w:p>
    <w:p w14:paraId="1952066B" w14:textId="77777777" w:rsidR="006554D1" w:rsidRDefault="001C74A9">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calbirations</w:t>
      </w:r>
    </w:p>
    <w:tbl>
      <w:tblPr>
        <w:tblW w:w="5746" w:type="pct"/>
        <w:jc w:val="center"/>
        <w:tblLook w:val="04A0" w:firstRow="1" w:lastRow="0" w:firstColumn="1" w:lastColumn="0" w:noHBand="0" w:noVBand="1"/>
      </w:tblPr>
      <w:tblGrid>
        <w:gridCol w:w="1157"/>
        <w:gridCol w:w="1485"/>
        <w:gridCol w:w="3868"/>
        <w:gridCol w:w="4554"/>
      </w:tblGrid>
      <w:tr w:rsidR="006554D1" w14:paraId="3EA988D0"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ACCE9AB" w14:textId="77777777" w:rsidR="006554D1" w:rsidRDefault="001C74A9">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222D4B2C" w14:textId="77777777" w:rsidR="006554D1" w:rsidRDefault="001C74A9">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6554D1" w14:paraId="6E66EA5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8F26563" w14:textId="77777777" w:rsidR="006554D1" w:rsidRDefault="001C74A9">
            <w:pPr>
              <w:keepNext/>
              <w:keepLines/>
              <w:rPr>
                <w:rFonts w:ascii="Arial" w:hAnsi="Arial"/>
                <w:sz w:val="18"/>
                <w:szCs w:val="20"/>
                <w:lang w:val="fr-FR" w:eastAsia="zh-CN"/>
              </w:rPr>
            </w:pPr>
            <w:r>
              <w:rPr>
                <w:rFonts w:ascii="Arial" w:hAnsi="Arial"/>
                <w:sz w:val="18"/>
                <w:lang w:val="fr-FR" w:eastAsia="zh-CN"/>
              </w:rPr>
              <w:lastRenderedPageBreak/>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562847ED" w14:textId="77777777" w:rsidR="006554D1" w:rsidRDefault="001C74A9">
            <w:pPr>
              <w:keepNext/>
              <w:keepLines/>
              <w:rPr>
                <w:rFonts w:ascii="Arial" w:hAnsi="Arial"/>
                <w:bCs/>
                <w:iCs/>
                <w:sz w:val="18"/>
                <w:lang w:val="sv-SE" w:eastAsia="zh-CN"/>
              </w:rPr>
            </w:pPr>
            <w:r>
              <w:rPr>
                <w:rFonts w:ascii="Arial" w:hAnsi="Arial"/>
                <w:bCs/>
                <w:iCs/>
                <w:sz w:val="18"/>
                <w:lang w:val="sv-SE" w:eastAsia="zh-CN"/>
              </w:rPr>
              <w:t xml:space="preserve">UMi, UMa, RMa, SMa </w:t>
            </w:r>
          </w:p>
          <w:p w14:paraId="625C3B71" w14:textId="77777777" w:rsidR="006554D1" w:rsidRDefault="001C74A9">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076150EB" w14:textId="77777777" w:rsidR="006554D1" w:rsidRDefault="006554D1">
            <w:pPr>
              <w:rPr>
                <w:rFonts w:ascii="Arial" w:hAnsi="Arial"/>
                <w:bCs/>
                <w:sz w:val="18"/>
                <w:lang w:val="sv-SE" w:eastAsia="zh-CN"/>
              </w:rPr>
            </w:pPr>
          </w:p>
          <w:p w14:paraId="3B6A0C4E" w14:textId="77777777" w:rsidR="006554D1" w:rsidRDefault="001C74A9">
            <w:pPr>
              <w:keepNext/>
              <w:keepLines/>
              <w:rPr>
                <w:rFonts w:ascii="Arial" w:hAnsi="Arial"/>
                <w:bCs/>
                <w:sz w:val="18"/>
                <w:lang w:val="sv-SE" w:eastAsia="zh-CN"/>
              </w:rPr>
            </w:pPr>
            <w:r>
              <w:rPr>
                <w:rFonts w:ascii="Arial" w:hAnsi="Arial"/>
                <w:sz w:val="18"/>
                <w:lang w:val="sv-SE"/>
              </w:rPr>
              <w:t>UMa-AV</w:t>
            </w:r>
          </w:p>
        </w:tc>
      </w:tr>
      <w:tr w:rsidR="006554D1" w14:paraId="0CD124C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D3A16C6" w14:textId="77777777" w:rsidR="006554D1" w:rsidRDefault="001C74A9">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3888A93C"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DD12DA6" w14:textId="77777777" w:rsidR="006554D1" w:rsidRPr="00A37428" w:rsidRDefault="001C74A9">
            <w:pPr>
              <w:rPr>
                <w:rFonts w:ascii="Arial" w:hAnsi="Arial"/>
                <w:bCs/>
                <w:sz w:val="18"/>
                <w:lang w:val="en-US" w:eastAsia="zh-CN"/>
              </w:rPr>
            </w:pPr>
            <w:r>
              <w:rPr>
                <w:rFonts w:ascii="Arial" w:hAnsi="Arial"/>
                <w:sz w:val="18"/>
                <w:lang w:val="en-US"/>
              </w:rPr>
              <w:t>TRP monostatic, TRP-TRP bistatic, TRP-UE bistatic, UE-UE bistatic</w:t>
            </w:r>
          </w:p>
        </w:tc>
      </w:tr>
      <w:tr w:rsidR="006554D1" w14:paraId="3043D3E2"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E7BC5DF" w14:textId="77777777" w:rsidR="006554D1" w:rsidRDefault="001C74A9">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7D62D9F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450F6C1" w14:textId="77777777" w:rsidR="006554D1" w:rsidRDefault="001C74A9">
            <w:pPr>
              <w:keepNext/>
              <w:keepLines/>
              <w:rPr>
                <w:rFonts w:ascii="Arial" w:hAnsi="Arial"/>
                <w:sz w:val="18"/>
                <w:lang w:val="en-US"/>
              </w:rPr>
            </w:pPr>
            <w:r>
              <w:rPr>
                <w:rFonts w:ascii="Arial" w:hAnsi="Arial"/>
                <w:sz w:val="18"/>
                <w:lang w:val="en-US"/>
              </w:rPr>
              <w:t>FR1: 6 GHz</w:t>
            </w:r>
          </w:p>
          <w:p w14:paraId="41172719" w14:textId="77777777" w:rsidR="006554D1" w:rsidRDefault="001C74A9">
            <w:pPr>
              <w:rPr>
                <w:rFonts w:ascii="Arial" w:hAnsi="Arial"/>
                <w:bCs/>
                <w:sz w:val="18"/>
                <w:lang w:val="sv-SE" w:eastAsia="zh-CN"/>
              </w:rPr>
            </w:pPr>
            <w:r>
              <w:rPr>
                <w:rFonts w:ascii="Arial" w:hAnsi="Arial"/>
                <w:sz w:val="18"/>
                <w:lang w:val="en-US"/>
              </w:rPr>
              <w:t>FR2: 30 GHz</w:t>
            </w:r>
          </w:p>
        </w:tc>
      </w:tr>
      <w:tr w:rsidR="006554D1" w14:paraId="62CE67F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5244ADC" w14:textId="77777777" w:rsidR="006554D1" w:rsidRDefault="001C74A9">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C58B7E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02932A67" w14:textId="77777777" w:rsidR="006554D1" w:rsidRPr="00A37428" w:rsidRDefault="001C74A9">
            <w:pPr>
              <w:rPr>
                <w:rFonts w:ascii="Arial" w:hAnsi="Arial"/>
                <w:bCs/>
                <w:sz w:val="18"/>
                <w:lang w:val="en-US" w:eastAsia="zh-CN"/>
              </w:rPr>
            </w:pPr>
            <w:r>
              <w:rPr>
                <w:rFonts w:ascii="Arial" w:hAnsi="Arial"/>
                <w:sz w:val="18"/>
                <w:lang w:val="en-US"/>
              </w:rPr>
              <w:t>Single 360-degree sector can be assumed</w:t>
            </w:r>
          </w:p>
        </w:tc>
      </w:tr>
      <w:tr w:rsidR="006554D1" w14:paraId="2AC04B3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3775191" w14:textId="77777777" w:rsidR="006554D1" w:rsidRDefault="001C74A9">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3380E23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726CAE" w14:textId="77777777" w:rsidR="006554D1" w:rsidRPr="00A37428" w:rsidRDefault="001C74A9">
            <w:pPr>
              <w:rPr>
                <w:rFonts w:ascii="Arial" w:hAnsi="Arial"/>
                <w:bCs/>
                <w:sz w:val="18"/>
                <w:lang w:val="en-US" w:eastAsia="zh-CN"/>
              </w:rPr>
            </w:pPr>
            <w:r>
              <w:rPr>
                <w:rFonts w:ascii="Arial" w:hAnsi="Arial"/>
                <w:sz w:val="18"/>
                <w:lang w:val="en-US"/>
              </w:rPr>
              <w:t>UAV of small size (0.3m x 0.4m x 0.2m)</w:t>
            </w:r>
          </w:p>
        </w:tc>
      </w:tr>
      <w:tr w:rsidR="006554D1" w14:paraId="72DF538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E126E80" w14:textId="77777777" w:rsidR="006554D1" w:rsidRDefault="001C74A9">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1425DF19"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0BEC7736" w14:textId="77777777" w:rsidR="006554D1" w:rsidRDefault="001C74A9">
            <w:pPr>
              <w:keepNext/>
              <w:keepLines/>
              <w:rPr>
                <w:rFonts w:ascii="Arial" w:hAnsi="Arial"/>
                <w:color w:val="FF0000"/>
                <w:sz w:val="18"/>
              </w:rPr>
            </w:pPr>
            <w:r>
              <w:rPr>
                <w:rFonts w:ascii="Arial" w:hAnsi="Arial"/>
                <w:color w:val="FF0000"/>
                <w:sz w:val="18"/>
              </w:rPr>
              <w:t>Component A: -12.81 dBsm</w:t>
            </w:r>
          </w:p>
          <w:p w14:paraId="09A5FDC8" w14:textId="77777777" w:rsidR="006554D1" w:rsidRDefault="001C74A9">
            <w:pPr>
              <w:keepNext/>
              <w:keepLines/>
              <w:rPr>
                <w:rFonts w:ascii="Arial" w:hAnsi="Arial"/>
                <w:color w:val="FF0000"/>
                <w:sz w:val="18"/>
                <w:lang w:val="en-US"/>
              </w:rPr>
            </w:pPr>
            <w:r>
              <w:rPr>
                <w:rFonts w:ascii="Arial" w:hAnsi="Arial"/>
                <w:color w:val="FF0000"/>
                <w:sz w:val="18"/>
                <w:lang w:val="en-US"/>
              </w:rPr>
              <w:t>Component B1: 0 dB</w:t>
            </w:r>
          </w:p>
          <w:p w14:paraId="400586BF" w14:textId="77777777" w:rsidR="006554D1" w:rsidRDefault="001C74A9">
            <w:pPr>
              <w:keepNext/>
              <w:keepLines/>
              <w:rPr>
                <w:rFonts w:ascii="Arial" w:hAnsi="Arial"/>
                <w:color w:val="FF0000"/>
                <w:sz w:val="18"/>
                <w:lang w:val="en-US"/>
              </w:rPr>
            </w:pPr>
            <w:r>
              <w:rPr>
                <w:rFonts w:ascii="Arial" w:hAnsi="Arial"/>
                <w:color w:val="FF0000"/>
                <w:sz w:val="18"/>
                <w:lang w:val="en-US"/>
              </w:rPr>
              <w:t>Component B2: 3.74 dB for standard deviation</w:t>
            </w:r>
          </w:p>
          <w:p w14:paraId="2F0F23DB" w14:textId="77777777" w:rsidR="006554D1" w:rsidRDefault="001C74A9">
            <w:pPr>
              <w:rPr>
                <w:rFonts w:ascii="Arial" w:hAnsi="Arial"/>
                <w:sz w:val="18"/>
                <w:lang w:val="en-US"/>
              </w:rPr>
            </w:pPr>
            <w:r>
              <w:rPr>
                <w:rFonts w:ascii="Arial" w:hAnsi="Arial"/>
                <w:color w:val="FF0000"/>
                <w:sz w:val="18"/>
                <w:lang w:val="en-US"/>
              </w:rPr>
              <w:t>The same values are used for monostatic RCS and bistatic RCS</w:t>
            </w:r>
          </w:p>
        </w:tc>
      </w:tr>
      <w:tr w:rsidR="006554D1" w14:paraId="38A6FAC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C958E54" w14:textId="77777777" w:rsidR="006554D1" w:rsidRDefault="001C74A9">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82369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E75CF84" w14:textId="77777777" w:rsidR="006554D1" w:rsidRDefault="001C74A9">
            <w:pPr>
              <w:rPr>
                <w:rFonts w:ascii="Arial" w:hAnsi="Arial"/>
                <w:sz w:val="18"/>
                <w:lang w:val="en-US"/>
              </w:rPr>
            </w:pPr>
            <w:r>
              <w:rPr>
                <w:rFonts w:ascii="Arial" w:hAnsi="Arial"/>
                <w:color w:val="FF0000"/>
                <w:sz w:val="18"/>
              </w:rPr>
              <w:t xml:space="preserve">TR 36.777 Annex B.1.3 </w:t>
            </w:r>
          </w:p>
        </w:tc>
      </w:tr>
      <w:tr w:rsidR="006554D1" w14:paraId="2E2E9DA8"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8EF9FFF" w14:textId="77777777" w:rsidR="006554D1" w:rsidRDefault="001C74A9">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1BD9F592"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3AEA64D" w14:textId="77777777" w:rsidR="006554D1" w:rsidRDefault="001C74A9">
            <w:pPr>
              <w:rPr>
                <w:rFonts w:ascii="Arial" w:hAnsi="Arial"/>
                <w:sz w:val="18"/>
                <w:lang w:val="en-US"/>
              </w:rPr>
            </w:pPr>
            <w:r>
              <w:rPr>
                <w:rFonts w:ascii="Arial" w:hAnsi="Arial"/>
                <w:color w:val="FF0000"/>
                <w:sz w:val="18"/>
              </w:rPr>
              <w:t>The model of UMa scenario defined in Table 7.6.9-1 is reused for UMa-AV for all sensing modes.</w:t>
            </w:r>
          </w:p>
        </w:tc>
      </w:tr>
      <w:tr w:rsidR="006554D1" w14:paraId="48FBDB5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D630D06" w14:textId="77777777" w:rsidR="006554D1" w:rsidRDefault="001C74A9">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BF77498"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F40EE1F" w14:textId="77777777" w:rsidR="006554D1" w:rsidRDefault="001C74A9">
            <w:pPr>
              <w:rPr>
                <w:rFonts w:ascii="Arial" w:hAnsi="Arial"/>
                <w:sz w:val="18"/>
                <w:lang w:val="en-US"/>
              </w:rPr>
            </w:pPr>
            <w:r>
              <w:rPr>
                <w:rFonts w:ascii="Arial" w:hAnsi="Arial"/>
                <w:color w:val="FF0000"/>
                <w:sz w:val="18"/>
              </w:rPr>
              <w:t>Mean 13.75 dB, deviation 7.07 dB</w:t>
            </w:r>
          </w:p>
        </w:tc>
      </w:tr>
      <w:tr w:rsidR="006554D1" w14:paraId="4DC3837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119E49C" w14:textId="77777777" w:rsidR="006554D1" w:rsidRDefault="001C74A9">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5963E5E6" w14:textId="77777777" w:rsidR="006554D1" w:rsidRPr="00A37428" w:rsidRDefault="006554D1">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8778F5B" w14:textId="77777777" w:rsidR="006554D1" w:rsidRDefault="001C74A9">
            <w:pPr>
              <w:rPr>
                <w:rFonts w:ascii="Arial" w:hAnsi="Arial"/>
                <w:sz w:val="18"/>
                <w:lang w:val="en-US"/>
              </w:rPr>
            </w:pPr>
            <w:r>
              <w:rPr>
                <w:rFonts w:ascii="Arial" w:hAnsi="Arial"/>
                <w:color w:val="FF0000"/>
                <w:sz w:val="18"/>
              </w:rPr>
              <w:t>-40 dB</w:t>
            </w:r>
          </w:p>
        </w:tc>
      </w:tr>
      <w:tr w:rsidR="006554D1" w14:paraId="00A3C6C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096DA79" w14:textId="77777777" w:rsidR="006554D1" w:rsidRDefault="001C74A9">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6482BED"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9C9E003" w14:textId="77777777" w:rsidR="006554D1" w:rsidRPr="00A37428" w:rsidRDefault="001C74A9">
            <w:pPr>
              <w:rPr>
                <w:rFonts w:ascii="Arial" w:hAnsi="Arial"/>
                <w:bCs/>
                <w:sz w:val="18"/>
                <w:lang w:val="en-US" w:eastAsia="zh-CN"/>
              </w:rPr>
            </w:pPr>
            <w:r>
              <w:rPr>
                <w:rFonts w:ascii="Arial" w:hAnsi="Arial"/>
                <w:sz w:val="18"/>
                <w:lang w:val="en-US"/>
              </w:rPr>
              <w:t>Single dual-pol isotropic antenna</w:t>
            </w:r>
          </w:p>
        </w:tc>
      </w:tr>
      <w:tr w:rsidR="006554D1" w14:paraId="50B2CE16"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60DAB84" w14:textId="77777777" w:rsidR="006554D1" w:rsidRDefault="001C74A9">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7579BE05"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A7BADB4" w14:textId="77777777" w:rsidR="006554D1" w:rsidRDefault="001C74A9">
            <w:pPr>
              <w:keepNext/>
              <w:keepLines/>
              <w:rPr>
                <w:rFonts w:ascii="Arial" w:hAnsi="Arial"/>
                <w:sz w:val="18"/>
                <w:lang w:val="en-US"/>
              </w:rPr>
            </w:pPr>
            <w:r>
              <w:rPr>
                <w:rFonts w:ascii="Arial" w:hAnsi="Arial"/>
                <w:sz w:val="18"/>
                <w:lang w:val="en-US"/>
              </w:rPr>
              <w:t>FR1: 56dBm</w:t>
            </w:r>
          </w:p>
          <w:p w14:paraId="55C3B991" w14:textId="77777777" w:rsidR="006554D1" w:rsidRDefault="001C74A9">
            <w:pPr>
              <w:rPr>
                <w:rFonts w:ascii="Arial" w:hAnsi="Arial"/>
                <w:bCs/>
                <w:sz w:val="18"/>
                <w:lang w:val="sv-SE" w:eastAsia="zh-CN"/>
              </w:rPr>
            </w:pPr>
            <w:r>
              <w:rPr>
                <w:rFonts w:ascii="Arial" w:hAnsi="Arial"/>
                <w:sz w:val="18"/>
                <w:lang w:val="en-US"/>
              </w:rPr>
              <w:t>FR2: 41dBm</w:t>
            </w:r>
          </w:p>
        </w:tc>
      </w:tr>
      <w:tr w:rsidR="006554D1" w:rsidRPr="00D4572B" w14:paraId="7780394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698F6BC" w14:textId="77777777" w:rsidR="006554D1" w:rsidRDefault="001C74A9">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653E74D8"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281567B3" w14:textId="77777777" w:rsidR="006554D1" w:rsidRDefault="001C74A9">
            <w:pPr>
              <w:keepNext/>
              <w:keepLines/>
              <w:rPr>
                <w:rFonts w:ascii="Arial" w:hAnsi="Arial"/>
                <w:sz w:val="18"/>
                <w:lang w:val="sv-SE"/>
              </w:rPr>
            </w:pPr>
            <w:r>
              <w:rPr>
                <w:rFonts w:ascii="Arial" w:hAnsi="Arial"/>
                <w:sz w:val="18"/>
                <w:lang w:val="sv-SE"/>
              </w:rPr>
              <w:t>FR1: 100MHz</w:t>
            </w:r>
          </w:p>
          <w:p w14:paraId="583800B6" w14:textId="77777777" w:rsidR="006554D1" w:rsidRDefault="001C74A9">
            <w:pPr>
              <w:rPr>
                <w:rFonts w:ascii="Arial" w:hAnsi="Arial"/>
                <w:bCs/>
                <w:sz w:val="18"/>
                <w:lang w:val="sv-SE" w:eastAsia="zh-CN"/>
              </w:rPr>
            </w:pPr>
            <w:r>
              <w:rPr>
                <w:rFonts w:ascii="Arial" w:hAnsi="Arial"/>
                <w:sz w:val="18"/>
                <w:lang w:val="sv-SE"/>
              </w:rPr>
              <w:t>FR2: 400MHz</w:t>
            </w:r>
          </w:p>
        </w:tc>
      </w:tr>
      <w:tr w:rsidR="006554D1" w14:paraId="1B018D04"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25FF8" w14:textId="77777777" w:rsidR="006554D1" w:rsidRDefault="001C74A9">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7AC85447" w14:textId="77777777" w:rsidR="006554D1" w:rsidRDefault="006554D1">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725627EB" w14:textId="77777777" w:rsidR="006554D1" w:rsidRDefault="001C74A9">
            <w:pPr>
              <w:keepNext/>
              <w:keepLines/>
              <w:rPr>
                <w:rFonts w:ascii="Arial" w:hAnsi="Arial"/>
                <w:sz w:val="18"/>
                <w:lang w:val="en-US"/>
              </w:rPr>
            </w:pPr>
            <w:r>
              <w:rPr>
                <w:rFonts w:ascii="Arial" w:hAnsi="Arial"/>
                <w:sz w:val="18"/>
                <w:lang w:val="en-US"/>
              </w:rPr>
              <w:t>FR1: 5dB</w:t>
            </w:r>
          </w:p>
          <w:p w14:paraId="6E465396" w14:textId="77777777" w:rsidR="006554D1" w:rsidRDefault="001C74A9">
            <w:pPr>
              <w:rPr>
                <w:rFonts w:ascii="Arial" w:hAnsi="Arial"/>
                <w:bCs/>
                <w:sz w:val="18"/>
                <w:lang w:val="sv-SE" w:eastAsia="zh-CN"/>
              </w:rPr>
            </w:pPr>
            <w:r>
              <w:rPr>
                <w:rFonts w:ascii="Arial" w:hAnsi="Arial"/>
                <w:sz w:val="18"/>
                <w:lang w:val="en-US"/>
              </w:rPr>
              <w:t>FR2: 7dB</w:t>
            </w:r>
          </w:p>
        </w:tc>
      </w:tr>
      <w:tr w:rsidR="006554D1" w14:paraId="7E730096"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58B9F1B" w14:textId="77777777" w:rsidR="006554D1" w:rsidRDefault="001C74A9">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7863A1AD" w14:textId="77777777" w:rsidR="006554D1" w:rsidRDefault="001C74A9">
            <w:pPr>
              <w:keepNext/>
              <w:keepLines/>
              <w:rPr>
                <w:rFonts w:ascii="Arial" w:hAnsi="Arial"/>
                <w:sz w:val="18"/>
                <w:lang w:eastAsia="zh-CN"/>
              </w:rPr>
            </w:pPr>
            <w:r>
              <w:rPr>
                <w:rFonts w:ascii="Arial" w:hAnsi="Arial"/>
                <w:sz w:val="18"/>
                <w:lang w:eastAsia="zh-CN"/>
              </w:rPr>
              <w:t>STX/SRX Locations</w:t>
            </w:r>
          </w:p>
          <w:p w14:paraId="213E6602" w14:textId="77777777" w:rsidR="006554D1" w:rsidRDefault="006554D1">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71DC0D73" w14:textId="77777777" w:rsidR="006554D1" w:rsidRDefault="001C74A9">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21FCF3DC" w14:textId="77777777" w:rsidR="006554D1" w:rsidRDefault="001C74A9">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0023F4CD" w14:textId="77777777" w:rsidR="006554D1" w:rsidRDefault="006554D1">
            <w:pPr>
              <w:keepNext/>
              <w:keepLines/>
              <w:rPr>
                <w:rFonts w:ascii="Arial" w:hAnsi="Arial"/>
                <w:bCs/>
                <w:iCs/>
                <w:sz w:val="18"/>
                <w:lang w:eastAsia="zh-CN"/>
              </w:rPr>
            </w:pPr>
          </w:p>
        </w:tc>
      </w:tr>
      <w:tr w:rsidR="006554D1" w14:paraId="7A671048"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1CEA6977" w14:textId="77777777" w:rsidR="006554D1" w:rsidRDefault="001C74A9">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67DCBC8A" w14:textId="77777777" w:rsidR="006554D1" w:rsidRDefault="001C74A9">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1A39F0D2" w14:textId="77777777" w:rsidR="006554D1" w:rsidRDefault="001C74A9">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BD87757" w14:textId="77777777" w:rsidR="006554D1" w:rsidRDefault="006554D1">
            <w:pPr>
              <w:keepNext/>
              <w:keepLines/>
              <w:rPr>
                <w:rFonts w:ascii="Arial" w:hAnsi="Arial"/>
                <w:bCs/>
                <w:iCs/>
                <w:sz w:val="18"/>
                <w:lang w:val="sv-SE" w:eastAsia="zh-CN"/>
              </w:rPr>
            </w:pPr>
          </w:p>
        </w:tc>
      </w:tr>
      <w:tr w:rsidR="006554D1" w14:paraId="1C77C76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5EE88587"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19577120" w14:textId="77777777" w:rsidR="006554D1" w:rsidRDefault="001C74A9">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4A9B8D60" w14:textId="77777777" w:rsidR="006554D1" w:rsidRDefault="001C74A9">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4C8B70EB" w14:textId="77777777" w:rsidR="006554D1" w:rsidRDefault="006554D1">
            <w:pPr>
              <w:keepNext/>
              <w:keepLines/>
              <w:rPr>
                <w:rFonts w:ascii="Arial" w:hAnsi="Arial"/>
                <w:bCs/>
                <w:iCs/>
                <w:sz w:val="18"/>
                <w:lang w:val="sv-SE" w:eastAsia="zh-CN"/>
              </w:rPr>
            </w:pPr>
          </w:p>
        </w:tc>
      </w:tr>
      <w:tr w:rsidR="006554D1" w14:paraId="7C45589A"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A2A9B8E"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F9E7333" w14:textId="77777777" w:rsidR="006554D1" w:rsidRDefault="001C74A9">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CB6327C"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04BB996A" w14:textId="77777777" w:rsidR="006554D1" w:rsidRDefault="006554D1">
            <w:pPr>
              <w:keepNext/>
              <w:keepLines/>
              <w:rPr>
                <w:rFonts w:ascii="Arial" w:hAnsi="Arial"/>
                <w:bCs/>
                <w:iCs/>
                <w:sz w:val="18"/>
                <w:lang w:val="en-US" w:eastAsia="zh-CN"/>
              </w:rPr>
            </w:pPr>
          </w:p>
          <w:p w14:paraId="2BF92D3C" w14:textId="77777777" w:rsidR="006554D1" w:rsidRDefault="001C74A9">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11491358" w14:textId="77777777" w:rsidR="006554D1" w:rsidRDefault="001C74A9">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3B77C174" w14:textId="77777777" w:rsidR="006554D1" w:rsidRDefault="006554D1">
            <w:pPr>
              <w:keepNext/>
              <w:keepLines/>
              <w:rPr>
                <w:rFonts w:ascii="Arial" w:hAnsi="Arial"/>
                <w:bCs/>
                <w:iCs/>
                <w:sz w:val="18"/>
                <w:lang w:val="en-US" w:eastAsia="zh-CN"/>
              </w:rPr>
            </w:pPr>
          </w:p>
        </w:tc>
      </w:tr>
      <w:tr w:rsidR="006554D1" w14:paraId="57937F8A"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0B650781"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3DDDA792" w14:textId="77777777" w:rsidR="006554D1" w:rsidRDefault="001C74A9">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7B725F5B"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Horizontal plane: </w:t>
            </w:r>
          </w:p>
          <w:p w14:paraId="6DC125A9"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25CEAB20"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04879F4E"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61F71B0C" w14:textId="77777777" w:rsidR="006554D1" w:rsidRDefault="001C74A9">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5FD57F89" w14:textId="77777777" w:rsidR="006554D1" w:rsidRDefault="001C74A9">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C8AA55B" w14:textId="77777777" w:rsidR="006554D1" w:rsidRDefault="006554D1">
            <w:pPr>
              <w:keepNext/>
              <w:keepLines/>
              <w:rPr>
                <w:rFonts w:ascii="Arial" w:eastAsiaTheme="minorEastAsia" w:hAnsi="Arial"/>
                <w:bCs/>
                <w:iCs/>
                <w:sz w:val="18"/>
                <w:lang w:val="en-US" w:eastAsia="zh-CN"/>
              </w:rPr>
            </w:pPr>
          </w:p>
          <w:p w14:paraId="0DF64DD5" w14:textId="77777777" w:rsidR="006554D1" w:rsidRDefault="001C74A9">
            <w:pPr>
              <w:keepNext/>
              <w:keepLines/>
              <w:rPr>
                <w:rFonts w:ascii="Arial" w:hAnsi="Arial"/>
                <w:bCs/>
                <w:iCs/>
                <w:sz w:val="18"/>
                <w:lang w:val="en-US" w:eastAsia="zh-CN"/>
              </w:rPr>
            </w:pPr>
            <w:r>
              <w:rPr>
                <w:rFonts w:ascii="Arial" w:hAnsi="Arial"/>
                <w:bCs/>
                <w:iCs/>
                <w:sz w:val="18"/>
                <w:lang w:val="en-US" w:eastAsia="zh-CN"/>
              </w:rPr>
              <w:t xml:space="preserve">Vertical plane: </w:t>
            </w:r>
          </w:p>
          <w:p w14:paraId="3D149994" w14:textId="77777777" w:rsidR="006554D1" w:rsidRDefault="001C74A9">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A549B41" w14:textId="77777777" w:rsidR="006554D1" w:rsidRDefault="001C74A9">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7AD4FA4E" w14:textId="77777777" w:rsidR="006554D1" w:rsidRDefault="001C74A9">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6554D1" w14:paraId="3F3B89E0"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5090BF0D"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5BFE4178" w14:textId="77777777" w:rsidR="006554D1" w:rsidRDefault="001C74A9">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4227A13" w14:textId="77777777" w:rsidR="006554D1" w:rsidRDefault="001C74A9">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79B210CD" w14:textId="77777777" w:rsidR="006554D1" w:rsidRDefault="006554D1">
            <w:pPr>
              <w:keepNext/>
              <w:keepLines/>
              <w:rPr>
                <w:rFonts w:ascii="Arial" w:hAnsi="Arial"/>
                <w:bCs/>
                <w:iCs/>
                <w:sz w:val="18"/>
                <w:lang w:val="en-US" w:eastAsia="zh-CN"/>
              </w:rPr>
            </w:pPr>
          </w:p>
        </w:tc>
      </w:tr>
      <w:tr w:rsidR="006554D1" w14:paraId="35D67AA8"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A252486" w14:textId="77777777" w:rsidR="006554D1" w:rsidRDefault="006554D1">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DF713D4" w14:textId="77777777" w:rsidR="006554D1" w:rsidRDefault="001C74A9">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7AC07C1C" w14:textId="77777777" w:rsidR="006554D1" w:rsidRDefault="001C74A9">
            <w:pPr>
              <w:keepNext/>
              <w:keepLines/>
              <w:rPr>
                <w:rFonts w:ascii="Arial" w:hAnsi="Arial"/>
                <w:iCs/>
                <w:sz w:val="18"/>
                <w:lang w:val="en-US"/>
              </w:rPr>
            </w:pPr>
            <w:r>
              <w:rPr>
                <w:rFonts w:ascii="Arial" w:hAnsi="Arial"/>
                <w:iCs/>
                <w:sz w:val="18"/>
                <w:lang w:val="en-US"/>
              </w:rPr>
              <w:t>Size:</w:t>
            </w:r>
          </w:p>
          <w:p w14:paraId="4566450B" w14:textId="77777777" w:rsidR="006554D1" w:rsidRDefault="001C74A9">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7F738F09" w14:textId="77777777" w:rsidR="006554D1" w:rsidRDefault="001C74A9">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0F433685" w14:textId="77777777" w:rsidR="006554D1" w:rsidRDefault="006554D1">
            <w:pPr>
              <w:rPr>
                <w:rFonts w:ascii="Arial" w:hAnsi="Arial"/>
                <w:bCs/>
                <w:iCs/>
                <w:sz w:val="18"/>
                <w:lang w:eastAsia="zh-CN"/>
              </w:rPr>
            </w:pPr>
          </w:p>
          <w:p w14:paraId="208F55AC" w14:textId="77777777" w:rsidR="006554D1" w:rsidRDefault="006554D1">
            <w:pPr>
              <w:keepNext/>
              <w:keepLines/>
              <w:rPr>
                <w:rFonts w:ascii="Arial" w:hAnsi="Arial"/>
                <w:bCs/>
                <w:iCs/>
                <w:sz w:val="18"/>
                <w:lang w:eastAsia="zh-CN"/>
              </w:rPr>
            </w:pPr>
          </w:p>
        </w:tc>
      </w:tr>
      <w:tr w:rsidR="006554D1" w14:paraId="30717702"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2C4A57" w14:textId="77777777" w:rsidR="006554D1" w:rsidRDefault="001C74A9">
            <w:pPr>
              <w:keepNext/>
              <w:keepLines/>
              <w:rPr>
                <w:rFonts w:ascii="Arial" w:hAnsi="Arial"/>
                <w:sz w:val="18"/>
                <w:lang w:val="en-US" w:eastAsia="zh-CN"/>
              </w:rPr>
            </w:pPr>
            <w:r>
              <w:rPr>
                <w:rFonts w:ascii="Arial" w:hAnsi="Arial"/>
                <w:sz w:val="18"/>
                <w:lang w:val="en-US" w:eastAsia="zh-CN"/>
              </w:rPr>
              <w:lastRenderedPageBreak/>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3E2C8DC6" w14:textId="77777777" w:rsidR="006554D1" w:rsidRDefault="001C74A9">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4E47B82D" w14:textId="77777777" w:rsidR="006554D1" w:rsidRDefault="001C74A9">
            <w:pPr>
              <w:keepNext/>
              <w:keepLines/>
              <w:rPr>
                <w:rFonts w:ascii="Arial" w:hAnsi="Arial"/>
                <w:bCs/>
                <w:sz w:val="18"/>
                <w:lang w:val="en-US" w:eastAsia="zh-CN"/>
              </w:rPr>
            </w:pPr>
            <w:r>
              <w:rPr>
                <w:rFonts w:ascii="Arial" w:hAnsi="Arial"/>
                <w:sz w:val="18"/>
                <w:lang w:val="en-US"/>
              </w:rPr>
              <w:t>10 m</w:t>
            </w:r>
          </w:p>
        </w:tc>
      </w:tr>
      <w:tr w:rsidR="006554D1" w14:paraId="31C0B9CD"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EF4758" w14:textId="77777777" w:rsidR="006554D1" w:rsidRDefault="001C74A9">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590B69C" w14:textId="77777777" w:rsidR="006554D1" w:rsidRDefault="001C74A9">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4BBA6EFD" w14:textId="77777777" w:rsidR="006554D1" w:rsidRDefault="001C74A9">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4A40C48A" w14:textId="77777777" w:rsidR="006554D1" w:rsidRDefault="006554D1">
            <w:pPr>
              <w:keepNext/>
              <w:keepLines/>
              <w:rPr>
                <w:rFonts w:ascii="Arial" w:eastAsia="等线" w:hAnsi="Arial"/>
                <w:bCs/>
                <w:sz w:val="18"/>
                <w:lang w:val="en-US" w:eastAsia="zh-CN"/>
              </w:rPr>
            </w:pPr>
          </w:p>
        </w:tc>
      </w:tr>
      <w:tr w:rsidR="006554D1" w14:paraId="5DB68E4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49A4B4E1" w14:textId="77777777" w:rsidR="006554D1" w:rsidRDefault="001C74A9">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4EBBF98C"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1C615996" w14:textId="77777777" w:rsidR="006554D1" w:rsidRDefault="001C74A9">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6554D1" w14:paraId="5862CB78"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F7D423D" w14:textId="77777777" w:rsidR="006554D1" w:rsidRDefault="001C74A9">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4362EF15"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57AD910" w14:textId="77777777" w:rsidR="006554D1" w:rsidRDefault="001C74A9">
            <w:pPr>
              <w:keepNext/>
              <w:keepLines/>
              <w:rPr>
                <w:rFonts w:ascii="Arial" w:hAnsi="Arial"/>
                <w:sz w:val="18"/>
                <w:lang w:val="en-US"/>
              </w:rPr>
            </w:pPr>
            <w:r>
              <w:rPr>
                <w:rFonts w:ascii="Arial" w:hAnsi="Arial"/>
                <w:sz w:val="18"/>
                <w:lang w:val="en-US"/>
              </w:rPr>
              <w:t>power scaling factor (pathloss, shadow fading, and RCS component A included):</w:t>
            </w:r>
          </w:p>
          <w:p w14:paraId="14E60BE3" w14:textId="77777777" w:rsidR="006554D1" w:rsidRDefault="00000000">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6554D1" w14:paraId="5585601A"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6124A9C9" w14:textId="77777777" w:rsidR="006554D1" w:rsidRDefault="001C74A9">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56927323" w14:textId="77777777" w:rsidR="006554D1" w:rsidRDefault="006554D1">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B57EDDD" w14:textId="77777777" w:rsidR="006554D1" w:rsidRDefault="001C74A9">
            <w:pPr>
              <w:keepNext/>
              <w:keepLines/>
              <w:rPr>
                <w:rFonts w:ascii="Arial" w:hAnsi="Arial"/>
                <w:sz w:val="18"/>
                <w:lang w:val="en-US"/>
              </w:rPr>
            </w:pPr>
            <w:r>
              <w:rPr>
                <w:rFonts w:ascii="Arial" w:hAnsi="Arial"/>
                <w:sz w:val="18"/>
                <w:lang w:val="en-US"/>
              </w:rPr>
              <w:t xml:space="preserve">Best N = 4 STX-SRX pairs to be selected for the target. </w:t>
            </w:r>
          </w:p>
          <w:p w14:paraId="074D238F" w14:textId="77777777" w:rsidR="006554D1" w:rsidRDefault="006554D1">
            <w:pPr>
              <w:keepNext/>
              <w:keepLines/>
              <w:rPr>
                <w:rFonts w:ascii="Arial" w:hAnsi="Arial"/>
                <w:sz w:val="18"/>
                <w:lang w:val="en-US"/>
              </w:rPr>
            </w:pPr>
          </w:p>
          <w:p w14:paraId="3559EA7C" w14:textId="77777777" w:rsidR="006554D1" w:rsidRDefault="001C74A9">
            <w:pPr>
              <w:keepNext/>
              <w:keepLines/>
              <w:rPr>
                <w:rFonts w:ascii="Arial" w:eastAsia="等线" w:hAnsi="Arial"/>
                <w:bCs/>
                <w:sz w:val="18"/>
                <w:lang w:val="en-US" w:eastAsia="zh-CN"/>
              </w:rPr>
            </w:pPr>
            <w:r>
              <w:rPr>
                <w:rFonts w:ascii="Arial" w:hAnsi="Arial"/>
                <w:sz w:val="18"/>
                <w:lang w:val="en-US"/>
              </w:rPr>
              <w:t>see note 1</w:t>
            </w:r>
          </w:p>
        </w:tc>
      </w:tr>
      <w:tr w:rsidR="006554D1" w14:paraId="7AE20A00"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8C4A31A" w14:textId="77777777" w:rsidR="006554D1" w:rsidRDefault="001C74A9">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2AB21E99"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0E4C9AB1" w14:textId="77777777" w:rsidR="006554D1" w:rsidRDefault="001C74A9">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2BD73A3D" w14:textId="77777777" w:rsidR="006554D1" w:rsidRDefault="001C74A9">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4CA6AC04" w14:textId="77777777" w:rsidR="006554D1" w:rsidRDefault="006554D1">
      <w:pPr>
        <w:rPr>
          <w:rFonts w:eastAsiaTheme="minorEastAsia"/>
          <w:lang w:eastAsia="zh-CN"/>
        </w:rPr>
      </w:pPr>
    </w:p>
    <w:p w14:paraId="312205C6" w14:textId="77777777" w:rsidR="006554D1" w:rsidRDefault="001C74A9">
      <w:pPr>
        <w:pStyle w:val="2"/>
      </w:pPr>
      <w:r>
        <w:t>General</w:t>
      </w:r>
    </w:p>
    <w:p w14:paraId="01443B20" w14:textId="77777777" w:rsidR="006554D1" w:rsidRDefault="001C74A9">
      <w:pPr>
        <w:rPr>
          <w:rFonts w:ascii="Arial" w:hAnsi="Arial" w:cs="Arial"/>
          <w:i/>
          <w:iCs/>
          <w:u w:val="single"/>
        </w:rPr>
      </w:pPr>
      <w:r>
        <w:rPr>
          <w:rFonts w:ascii="Arial" w:hAnsi="Arial" w:cs="Arial"/>
          <w:i/>
          <w:iCs/>
          <w:u w:val="single"/>
        </w:rPr>
        <w:t>Summary on company views</w:t>
      </w:r>
    </w:p>
    <w:p w14:paraId="319CE4F6" w14:textId="77777777" w:rsidR="006554D1" w:rsidRDefault="006554D1">
      <w:pPr>
        <w:rPr>
          <w:rFonts w:eastAsiaTheme="minorEastAsia"/>
          <w:lang w:eastAsia="zh-CN"/>
        </w:rPr>
      </w:pPr>
    </w:p>
    <w:p w14:paraId="6B087CE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Scenario:</w:t>
      </w:r>
    </w:p>
    <w:p w14:paraId="3FAC462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r>
        <w:rPr>
          <w:color w:val="00B0F0"/>
          <w:sz w:val="20"/>
          <w:szCs w:val="20"/>
          <w:lang w:eastAsia="zh-CN"/>
        </w:rPr>
        <w:t>Spreadtrum, Sharp, NIST</w:t>
      </w:r>
    </w:p>
    <w:p w14:paraId="4F0B35A1"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UMa-AV: </w:t>
      </w:r>
      <w:r>
        <w:rPr>
          <w:color w:val="00B0F0"/>
          <w:sz w:val="20"/>
          <w:szCs w:val="20"/>
          <w:lang w:eastAsia="zh-CN"/>
        </w:rPr>
        <w:t>Huawei, CATT, vivo, CT, SS, Sharp, NIST, OPPO, Xiaomi, Lenovo, LG, CMCC, Sony, NTT, ZTE, QC</w:t>
      </w:r>
      <w:r>
        <w:rPr>
          <w:rFonts w:hint="eastAsia"/>
          <w:color w:val="00B0F0"/>
          <w:sz w:val="20"/>
          <w:szCs w:val="20"/>
          <w:lang w:eastAsia="zh-CN"/>
        </w:rPr>
        <w:t>, IDCC</w:t>
      </w:r>
    </w:p>
    <w:p w14:paraId="7C1552E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RMa-AV: </w:t>
      </w:r>
      <w:r>
        <w:rPr>
          <w:color w:val="00B0F0"/>
          <w:sz w:val="20"/>
          <w:szCs w:val="20"/>
          <w:lang w:eastAsia="zh-CN"/>
        </w:rPr>
        <w:t>Sharp, NIST, ZTE</w:t>
      </w:r>
    </w:p>
    <w:p w14:paraId="591B4E73"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SMa: </w:t>
      </w:r>
      <w:r>
        <w:rPr>
          <w:color w:val="00B0F0"/>
          <w:sz w:val="20"/>
          <w:szCs w:val="20"/>
          <w:lang w:eastAsia="zh-CN"/>
        </w:rPr>
        <w:t>Sharp, NIST</w:t>
      </w:r>
    </w:p>
    <w:p w14:paraId="079D7177" w14:textId="77777777" w:rsidR="006554D1" w:rsidRDefault="006554D1">
      <w:pPr>
        <w:rPr>
          <w:rFonts w:ascii="Times New Roman" w:eastAsiaTheme="minorEastAsia" w:hAnsi="Times New Roman"/>
          <w:szCs w:val="20"/>
          <w:lang w:eastAsia="zh-CN"/>
        </w:rPr>
      </w:pPr>
    </w:p>
    <w:p w14:paraId="3E1693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Carrier frequency</w:t>
      </w:r>
    </w:p>
    <w:p w14:paraId="0337F567"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FR1: </w:t>
      </w:r>
      <w:r>
        <w:rPr>
          <w:color w:val="00B0F0"/>
          <w:sz w:val="20"/>
          <w:szCs w:val="20"/>
          <w:lang w:eastAsia="zh-CN"/>
        </w:rPr>
        <w:t>Spreadtrum, Huawei, CT, CATT, vivo, SS, Tiami, InterDigital, Sharp, NIST, OPPO, Xiaomi, lenovo, LG,Sony, QC, E///, NTT</w:t>
      </w:r>
    </w:p>
    <w:p w14:paraId="14CE3581"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3.5GHz: </w:t>
      </w:r>
      <w:r>
        <w:rPr>
          <w:color w:val="00B0F0"/>
          <w:sz w:val="20"/>
          <w:szCs w:val="20"/>
          <w:lang w:eastAsia="zh-CN"/>
        </w:rPr>
        <w:t>CT, Sharp, QC</w:t>
      </w:r>
    </w:p>
    <w:p w14:paraId="45E75B79"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3.7GHz &amp; 2GHz: </w:t>
      </w:r>
      <w:r>
        <w:rPr>
          <w:color w:val="00B0F0"/>
          <w:sz w:val="20"/>
          <w:szCs w:val="20"/>
          <w:lang w:eastAsia="zh-CN"/>
        </w:rPr>
        <w:t>NTT</w:t>
      </w:r>
    </w:p>
    <w:p w14:paraId="57AD17FB"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4.5GHz: </w:t>
      </w:r>
      <w:r>
        <w:rPr>
          <w:color w:val="00B0F0"/>
          <w:sz w:val="20"/>
          <w:szCs w:val="20"/>
          <w:lang w:eastAsia="zh-CN"/>
        </w:rPr>
        <w:t>Spreadtrum</w:t>
      </w:r>
    </w:p>
    <w:p w14:paraId="267DEF06" w14:textId="77777777" w:rsidR="006554D1" w:rsidRDefault="001C74A9">
      <w:pPr>
        <w:pStyle w:val="3GPPAgreements"/>
        <w:numPr>
          <w:ilvl w:val="1"/>
          <w:numId w:val="50"/>
        </w:numPr>
        <w:spacing w:after="0"/>
        <w:rPr>
          <w:sz w:val="20"/>
          <w:szCs w:val="20"/>
          <w:lang w:eastAsia="zh-CN"/>
        </w:rPr>
      </w:pPr>
      <w:r>
        <w:rPr>
          <w:sz w:val="20"/>
          <w:szCs w:val="20"/>
        </w:rPr>
        <w:t>4.9 GHz</w:t>
      </w:r>
      <w:r>
        <w:rPr>
          <w:sz w:val="20"/>
          <w:szCs w:val="20"/>
          <w:lang w:eastAsia="zh-CN"/>
        </w:rPr>
        <w:t>:</w:t>
      </w:r>
      <w:r>
        <w:rPr>
          <w:sz w:val="20"/>
          <w:szCs w:val="20"/>
        </w:rPr>
        <w:t xml:space="preserve"> </w:t>
      </w:r>
      <w:r>
        <w:rPr>
          <w:color w:val="00B0F0"/>
          <w:sz w:val="20"/>
          <w:szCs w:val="20"/>
          <w:lang w:eastAsia="zh-CN"/>
        </w:rPr>
        <w:t>Huawei</w:t>
      </w:r>
      <w:r>
        <w:rPr>
          <w:sz w:val="20"/>
          <w:szCs w:val="20"/>
          <w:lang w:eastAsia="zh-CN"/>
        </w:rPr>
        <w:t xml:space="preserve">, </w:t>
      </w:r>
    </w:p>
    <w:p w14:paraId="48476FCD" w14:textId="77777777" w:rsidR="006554D1" w:rsidRDefault="001C74A9">
      <w:pPr>
        <w:pStyle w:val="3GPPAgreements"/>
        <w:numPr>
          <w:ilvl w:val="1"/>
          <w:numId w:val="50"/>
        </w:numPr>
        <w:spacing w:after="0"/>
        <w:rPr>
          <w:sz w:val="20"/>
          <w:szCs w:val="20"/>
          <w:lang w:val="sv-SE" w:eastAsia="zh-CN"/>
        </w:rPr>
      </w:pPr>
      <w:r>
        <w:rPr>
          <w:sz w:val="20"/>
          <w:szCs w:val="20"/>
          <w:lang w:val="sv-SE"/>
        </w:rPr>
        <w:t>6GH</w:t>
      </w:r>
      <w:r>
        <w:rPr>
          <w:sz w:val="20"/>
          <w:szCs w:val="20"/>
          <w:lang w:val="sv-SE" w:eastAsia="zh-CN"/>
        </w:rPr>
        <w:t xml:space="preserve">z: </w:t>
      </w:r>
      <w:r>
        <w:rPr>
          <w:color w:val="00B0F0"/>
          <w:sz w:val="20"/>
          <w:szCs w:val="20"/>
          <w:lang w:val="sv-SE" w:eastAsia="zh-CN"/>
        </w:rPr>
        <w:t>Huawei, CATT, vivo, SS, InterDigital, NIST, OPPO, Xiaomi, Lenovo, LG, Sony, E///</w:t>
      </w:r>
    </w:p>
    <w:p w14:paraId="7798F545"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FR2: </w:t>
      </w:r>
      <w:r>
        <w:rPr>
          <w:color w:val="00B0F0"/>
          <w:sz w:val="20"/>
          <w:szCs w:val="20"/>
          <w:lang w:val="sv-SE" w:eastAsia="zh-CN"/>
        </w:rPr>
        <w:t>SS, Tiami, InterDigital, NIST, Xiaomi , LG</w:t>
      </w:r>
    </w:p>
    <w:p w14:paraId="42064430" w14:textId="77777777" w:rsidR="006554D1" w:rsidRDefault="001C74A9">
      <w:pPr>
        <w:pStyle w:val="3GPPAgreements"/>
        <w:numPr>
          <w:ilvl w:val="1"/>
          <w:numId w:val="50"/>
        </w:numPr>
        <w:spacing w:after="0"/>
        <w:rPr>
          <w:color w:val="00B0F0"/>
          <w:sz w:val="20"/>
          <w:szCs w:val="20"/>
          <w:lang w:eastAsia="zh-CN"/>
        </w:rPr>
      </w:pPr>
      <w:r>
        <w:rPr>
          <w:sz w:val="20"/>
          <w:szCs w:val="20"/>
        </w:rPr>
        <w:t>30GHz</w:t>
      </w:r>
      <w:r>
        <w:rPr>
          <w:sz w:val="20"/>
          <w:szCs w:val="20"/>
          <w:lang w:eastAsia="zh-CN"/>
        </w:rPr>
        <w:t xml:space="preserve">: </w:t>
      </w:r>
      <w:r>
        <w:rPr>
          <w:color w:val="00B0F0"/>
          <w:sz w:val="20"/>
          <w:szCs w:val="20"/>
          <w:lang w:eastAsia="zh-CN"/>
        </w:rPr>
        <w:t>SS, InterDigital, NIST</w:t>
      </w:r>
    </w:p>
    <w:p w14:paraId="0572C37A" w14:textId="77777777" w:rsidR="006554D1" w:rsidRDefault="006554D1">
      <w:pPr>
        <w:rPr>
          <w:rFonts w:ascii="Times New Roman" w:eastAsiaTheme="minorEastAsia" w:hAnsi="Times New Roman"/>
          <w:szCs w:val="20"/>
          <w:lang w:eastAsia="zh-CN"/>
        </w:rPr>
      </w:pPr>
    </w:p>
    <w:p w14:paraId="1EC1D13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System bandwidth</w:t>
      </w:r>
    </w:p>
    <w:p w14:paraId="0C84508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4B10FB57" w14:textId="77777777" w:rsidR="006554D1" w:rsidRDefault="001C74A9">
      <w:pPr>
        <w:pStyle w:val="3GPPAgreements"/>
        <w:numPr>
          <w:ilvl w:val="1"/>
          <w:numId w:val="50"/>
        </w:numPr>
        <w:spacing w:after="0"/>
        <w:rPr>
          <w:sz w:val="20"/>
          <w:szCs w:val="20"/>
          <w:lang w:eastAsia="zh-CN"/>
        </w:rPr>
      </w:pPr>
      <w:r>
        <w:rPr>
          <w:sz w:val="20"/>
          <w:szCs w:val="20"/>
          <w:lang w:eastAsia="zh-CN"/>
        </w:rPr>
        <w:t>20MHz:</w:t>
      </w:r>
      <w:r>
        <w:rPr>
          <w:color w:val="00B0F0"/>
          <w:sz w:val="20"/>
          <w:szCs w:val="20"/>
          <w:lang w:eastAsia="zh-CN"/>
        </w:rPr>
        <w:t xml:space="preserve"> NTT</w:t>
      </w:r>
    </w:p>
    <w:p w14:paraId="65872553"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50MHz: </w:t>
      </w:r>
      <w:r>
        <w:rPr>
          <w:color w:val="00B0F0"/>
          <w:sz w:val="20"/>
          <w:szCs w:val="20"/>
          <w:lang w:eastAsia="zh-CN"/>
        </w:rPr>
        <w:t>CT</w:t>
      </w:r>
    </w:p>
    <w:p w14:paraId="0CAFD080"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100MHz: </w:t>
      </w:r>
      <w:r>
        <w:rPr>
          <w:color w:val="00B0F0"/>
          <w:sz w:val="20"/>
          <w:szCs w:val="20"/>
          <w:lang w:eastAsia="zh-CN"/>
        </w:rPr>
        <w:t>Spreadtrum, Huawei, CATT, vivo, CT, SS, InterDigital, Sharp, NIST, OPPO, Xiaomi, lenovo, LG, CMCC, Sony, QC, E///, NTT</w:t>
      </w:r>
    </w:p>
    <w:p w14:paraId="4FDE6ED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200MHz: </w:t>
      </w:r>
      <w:r>
        <w:rPr>
          <w:color w:val="00B0F0"/>
          <w:sz w:val="20"/>
          <w:szCs w:val="20"/>
          <w:lang w:eastAsia="zh-CN"/>
        </w:rPr>
        <w:t>CT</w:t>
      </w:r>
    </w:p>
    <w:p w14:paraId="234E9AED"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99A3CC2" w14:textId="77777777" w:rsidR="006554D1" w:rsidRDefault="001C74A9">
      <w:pPr>
        <w:pStyle w:val="3GPPAgreements"/>
        <w:numPr>
          <w:ilvl w:val="1"/>
          <w:numId w:val="50"/>
        </w:numPr>
        <w:spacing w:after="0"/>
        <w:rPr>
          <w:sz w:val="20"/>
          <w:szCs w:val="20"/>
          <w:lang w:val="de-DE" w:eastAsia="zh-CN"/>
        </w:rPr>
      </w:pPr>
      <w:r>
        <w:rPr>
          <w:sz w:val="20"/>
          <w:szCs w:val="20"/>
          <w:lang w:val="de-DE" w:eastAsia="zh-CN"/>
        </w:rPr>
        <w:t xml:space="preserve">400MHz: </w:t>
      </w:r>
      <w:r>
        <w:rPr>
          <w:color w:val="00B0F0"/>
          <w:sz w:val="20"/>
          <w:szCs w:val="20"/>
          <w:lang w:val="de-DE" w:eastAsia="zh-CN"/>
        </w:rPr>
        <w:t>SS, InterDigital, NIST, Xiaomi, LG, Sony</w:t>
      </w:r>
    </w:p>
    <w:p w14:paraId="4D199CF7" w14:textId="77777777" w:rsidR="006554D1" w:rsidRDefault="006554D1">
      <w:pPr>
        <w:rPr>
          <w:rFonts w:ascii="Times New Roman" w:eastAsiaTheme="minorEastAsia" w:hAnsi="Times New Roman"/>
          <w:b/>
          <w:bCs/>
          <w:szCs w:val="20"/>
          <w:u w:val="single"/>
          <w:lang w:val="de-DE" w:eastAsia="zh-CN"/>
        </w:rPr>
      </w:pPr>
    </w:p>
    <w:p w14:paraId="6AA79C4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Numerology</w:t>
      </w:r>
    </w:p>
    <w:p w14:paraId="3B241761"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FR1: </w:t>
      </w:r>
    </w:p>
    <w:p w14:paraId="72A1C32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15KHz: </w:t>
      </w:r>
      <w:r>
        <w:rPr>
          <w:color w:val="00B0F0"/>
          <w:sz w:val="20"/>
          <w:szCs w:val="20"/>
          <w:lang w:eastAsia="zh-CN"/>
        </w:rPr>
        <w:t>CT</w:t>
      </w:r>
    </w:p>
    <w:p w14:paraId="42C94E2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30KHz: </w:t>
      </w:r>
      <w:r>
        <w:rPr>
          <w:color w:val="00B0F0"/>
          <w:sz w:val="20"/>
          <w:szCs w:val="20"/>
          <w:lang w:eastAsia="zh-CN"/>
        </w:rPr>
        <w:t>Spreadtrum, Huawei, CATT, vivo, CT, SS, Sharp, Xiaomi, lenovo, LG, QC</w:t>
      </w:r>
    </w:p>
    <w:p w14:paraId="3FC7AF4B"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60KHz: </w:t>
      </w:r>
      <w:r>
        <w:rPr>
          <w:color w:val="00B0F0"/>
          <w:sz w:val="20"/>
          <w:szCs w:val="20"/>
          <w:lang w:eastAsia="zh-CN"/>
        </w:rPr>
        <w:t>CT</w:t>
      </w:r>
    </w:p>
    <w:p w14:paraId="6A9C9F85" w14:textId="77777777" w:rsidR="006554D1" w:rsidRDefault="001C74A9">
      <w:pPr>
        <w:pStyle w:val="3GPPAgreements"/>
        <w:numPr>
          <w:ilvl w:val="0"/>
          <w:numId w:val="50"/>
        </w:numPr>
        <w:spacing w:after="0"/>
        <w:rPr>
          <w:sz w:val="20"/>
          <w:szCs w:val="20"/>
          <w:lang w:eastAsia="zh-CN"/>
        </w:rPr>
      </w:pPr>
      <w:r>
        <w:rPr>
          <w:sz w:val="20"/>
          <w:szCs w:val="20"/>
          <w:lang w:eastAsia="zh-CN"/>
        </w:rPr>
        <w:t>FR2</w:t>
      </w:r>
    </w:p>
    <w:p w14:paraId="15A091E7" w14:textId="77777777" w:rsidR="006554D1" w:rsidRDefault="001C74A9">
      <w:pPr>
        <w:pStyle w:val="3GPPAgreements"/>
        <w:numPr>
          <w:ilvl w:val="1"/>
          <w:numId w:val="50"/>
        </w:numPr>
        <w:spacing w:after="0"/>
        <w:rPr>
          <w:color w:val="00B0F0"/>
          <w:sz w:val="20"/>
          <w:szCs w:val="20"/>
          <w:lang w:eastAsia="zh-CN"/>
        </w:rPr>
      </w:pPr>
      <w:r>
        <w:rPr>
          <w:sz w:val="20"/>
          <w:szCs w:val="20"/>
          <w:lang w:eastAsia="zh-CN"/>
        </w:rPr>
        <w:t xml:space="preserve">120Khz: </w:t>
      </w:r>
      <w:r>
        <w:rPr>
          <w:color w:val="00B0F0"/>
          <w:sz w:val="20"/>
          <w:szCs w:val="20"/>
          <w:lang w:eastAsia="zh-CN"/>
        </w:rPr>
        <w:t>SS, Xiaomi</w:t>
      </w:r>
    </w:p>
    <w:p w14:paraId="4C0A0390" w14:textId="77777777" w:rsidR="006554D1" w:rsidRDefault="006554D1">
      <w:pPr>
        <w:rPr>
          <w:rFonts w:ascii="Times New Roman" w:eastAsiaTheme="minorEastAsia" w:hAnsi="Times New Roman"/>
          <w:szCs w:val="20"/>
          <w:lang w:eastAsia="zh-CN"/>
        </w:rPr>
      </w:pPr>
    </w:p>
    <w:p w14:paraId="3737917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lastRenderedPageBreak/>
        <w:t xml:space="preserve">BS Layout: </w:t>
      </w:r>
    </w:p>
    <w:p w14:paraId="69D365A1" w14:textId="77777777" w:rsidR="006554D1" w:rsidRDefault="001C74A9">
      <w:pPr>
        <w:pStyle w:val="3GPPAgreements"/>
        <w:numPr>
          <w:ilvl w:val="0"/>
          <w:numId w:val="50"/>
        </w:numPr>
        <w:spacing w:after="0"/>
        <w:rPr>
          <w:color w:val="00B0F0"/>
          <w:sz w:val="20"/>
          <w:szCs w:val="20"/>
          <w:lang w:val="sv-SE" w:eastAsia="zh-CN"/>
        </w:rPr>
      </w:pPr>
      <w:r>
        <w:rPr>
          <w:sz w:val="20"/>
          <w:szCs w:val="20"/>
          <w:lang w:val="sv-SE" w:eastAsia="zh-CN"/>
        </w:rPr>
        <w:t xml:space="preserve">7x3: </w:t>
      </w:r>
      <w:r>
        <w:rPr>
          <w:color w:val="00B0F0"/>
          <w:sz w:val="20"/>
          <w:szCs w:val="20"/>
          <w:lang w:val="sv-SE" w:eastAsia="zh-CN"/>
        </w:rPr>
        <w:t>HW, vivo, SS, Xiaomi, Sony</w:t>
      </w:r>
    </w:p>
    <w:p w14:paraId="6DEEB990"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19x3: </w:t>
      </w:r>
      <w:r>
        <w:rPr>
          <w:color w:val="00B0F0"/>
          <w:sz w:val="20"/>
          <w:szCs w:val="20"/>
          <w:lang w:eastAsia="zh-CN"/>
        </w:rPr>
        <w:t>InterDigital</w:t>
      </w:r>
    </w:p>
    <w:p w14:paraId="7A51AE9D" w14:textId="77777777" w:rsidR="006554D1" w:rsidRDefault="006554D1">
      <w:pPr>
        <w:pStyle w:val="3GPPAgreements"/>
        <w:numPr>
          <w:ilvl w:val="0"/>
          <w:numId w:val="0"/>
        </w:numPr>
        <w:spacing w:after="0"/>
        <w:ind w:left="284" w:hanging="284"/>
        <w:rPr>
          <w:sz w:val="20"/>
          <w:szCs w:val="20"/>
          <w:lang w:eastAsia="zh-CN"/>
        </w:rPr>
      </w:pPr>
    </w:p>
    <w:p w14:paraId="2AA4AD0E"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Inter-BS (2D) distance</w:t>
      </w:r>
    </w:p>
    <w:p w14:paraId="0A8FBA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46FFB241" w14:textId="77777777" w:rsidR="006554D1" w:rsidRDefault="001C74A9">
      <w:pPr>
        <w:pStyle w:val="3GPPAgreements"/>
        <w:numPr>
          <w:ilvl w:val="1"/>
          <w:numId w:val="50"/>
        </w:numPr>
        <w:spacing w:after="0"/>
        <w:rPr>
          <w:sz w:val="20"/>
          <w:szCs w:val="20"/>
          <w:lang w:eastAsia="zh-CN"/>
        </w:rPr>
      </w:pPr>
      <w:r>
        <w:rPr>
          <w:sz w:val="20"/>
          <w:szCs w:val="20"/>
          <w:lang w:eastAsia="zh-CN"/>
        </w:rPr>
        <w:t>FR1:</w:t>
      </w:r>
    </w:p>
    <w:p w14:paraId="5A6653E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 xml:space="preserve">Spreadtrum </w:t>
      </w:r>
    </w:p>
    <w:p w14:paraId="22ACF100"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5FA6560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0B4034C0" w14:textId="77777777" w:rsidR="006554D1" w:rsidRDefault="001C74A9">
      <w:pPr>
        <w:pStyle w:val="3GPPAgreements"/>
        <w:numPr>
          <w:ilvl w:val="2"/>
          <w:numId w:val="50"/>
        </w:numPr>
        <w:spacing w:after="0"/>
        <w:rPr>
          <w:color w:val="00B0F0"/>
          <w:sz w:val="20"/>
          <w:szCs w:val="20"/>
          <w:lang w:val="sv-SE" w:eastAsia="zh-CN"/>
        </w:rPr>
      </w:pPr>
      <w:r>
        <w:rPr>
          <w:sz w:val="20"/>
          <w:szCs w:val="20"/>
          <w:lang w:val="sv-SE" w:eastAsia="zh-CN"/>
        </w:rPr>
        <w:t xml:space="preserve">500m: </w:t>
      </w:r>
      <w:r>
        <w:rPr>
          <w:color w:val="00B0F0"/>
          <w:sz w:val="20"/>
          <w:szCs w:val="20"/>
          <w:lang w:val="sv-SE" w:eastAsia="zh-CN"/>
        </w:rPr>
        <w:t>Huawei, CATT, SS, InterDigital, Xiaomi</w:t>
      </w:r>
    </w:p>
    <w:p w14:paraId="39345F2D"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2934086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200m: </w:t>
      </w:r>
      <w:r>
        <w:rPr>
          <w:color w:val="00B0F0"/>
          <w:sz w:val="20"/>
          <w:szCs w:val="20"/>
          <w:lang w:eastAsia="zh-CN"/>
        </w:rPr>
        <w:t>SS, Xiaomi, Apple</w:t>
      </w:r>
    </w:p>
    <w:p w14:paraId="4C325292"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500m: </w:t>
      </w:r>
      <w:r>
        <w:rPr>
          <w:color w:val="00B0F0"/>
          <w:sz w:val="20"/>
          <w:szCs w:val="20"/>
          <w:lang w:eastAsia="zh-CN"/>
        </w:rPr>
        <w:t>InterDigital</w:t>
      </w:r>
    </w:p>
    <w:p w14:paraId="41968301" w14:textId="77777777" w:rsidR="006554D1" w:rsidRDefault="001C74A9">
      <w:pPr>
        <w:pStyle w:val="3GPPAgreements"/>
        <w:numPr>
          <w:ilvl w:val="0"/>
          <w:numId w:val="50"/>
        </w:numPr>
        <w:spacing w:after="0"/>
        <w:rPr>
          <w:sz w:val="20"/>
          <w:szCs w:val="20"/>
          <w:lang w:eastAsia="zh-CN"/>
        </w:rPr>
      </w:pPr>
      <w:r>
        <w:rPr>
          <w:sz w:val="20"/>
          <w:szCs w:val="20"/>
          <w:lang w:eastAsia="zh-CN"/>
        </w:rPr>
        <w:t>UMa</w:t>
      </w:r>
    </w:p>
    <w:p w14:paraId="462CA0A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ISD=500/1000: </w:t>
      </w:r>
      <w:r>
        <w:rPr>
          <w:color w:val="00B0F0"/>
          <w:sz w:val="20"/>
          <w:szCs w:val="20"/>
          <w:lang w:eastAsia="zh-CN"/>
        </w:rPr>
        <w:t xml:space="preserve"> ZTE</w:t>
      </w:r>
    </w:p>
    <w:p w14:paraId="391BA745" w14:textId="77777777" w:rsidR="006554D1" w:rsidRDefault="006554D1">
      <w:pPr>
        <w:pStyle w:val="3GPPAgreements"/>
        <w:numPr>
          <w:ilvl w:val="0"/>
          <w:numId w:val="0"/>
        </w:numPr>
        <w:spacing w:after="0"/>
        <w:ind w:left="284" w:hanging="284"/>
        <w:rPr>
          <w:sz w:val="20"/>
          <w:szCs w:val="20"/>
          <w:lang w:eastAsia="zh-CN"/>
        </w:rPr>
      </w:pPr>
    </w:p>
    <w:p w14:paraId="74ECC6EC"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BS antenna height</w:t>
      </w:r>
    </w:p>
    <w:p w14:paraId="3A9849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UMi-AV: </w:t>
      </w:r>
    </w:p>
    <w:p w14:paraId="7F3BACCA"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10m: </w:t>
      </w:r>
      <w:r>
        <w:rPr>
          <w:color w:val="00B0F0"/>
          <w:sz w:val="20"/>
          <w:szCs w:val="20"/>
          <w:lang w:eastAsia="zh-CN"/>
        </w:rPr>
        <w:t>Spreadtrum</w:t>
      </w:r>
    </w:p>
    <w:p w14:paraId="2F60CE19" w14:textId="77777777" w:rsidR="006554D1" w:rsidRDefault="001C74A9">
      <w:pPr>
        <w:pStyle w:val="3GPPAgreements"/>
        <w:numPr>
          <w:ilvl w:val="0"/>
          <w:numId w:val="50"/>
        </w:numPr>
        <w:spacing w:after="0"/>
        <w:rPr>
          <w:sz w:val="20"/>
          <w:szCs w:val="20"/>
          <w:lang w:eastAsia="zh-CN"/>
        </w:rPr>
      </w:pPr>
      <w:r>
        <w:rPr>
          <w:sz w:val="20"/>
          <w:szCs w:val="20"/>
          <w:lang w:eastAsia="zh-CN"/>
        </w:rPr>
        <w:t>UMa-AV:</w:t>
      </w:r>
    </w:p>
    <w:p w14:paraId="2FCF73B8" w14:textId="77777777" w:rsidR="006554D1" w:rsidRDefault="001C74A9">
      <w:pPr>
        <w:pStyle w:val="3GPPAgreements"/>
        <w:numPr>
          <w:ilvl w:val="1"/>
          <w:numId w:val="50"/>
        </w:numPr>
        <w:spacing w:after="0"/>
        <w:rPr>
          <w:color w:val="00B0F0"/>
          <w:sz w:val="20"/>
          <w:szCs w:val="20"/>
          <w:lang w:val="sv-SE" w:eastAsia="zh-CN"/>
        </w:rPr>
      </w:pPr>
      <w:r>
        <w:rPr>
          <w:sz w:val="20"/>
          <w:szCs w:val="20"/>
          <w:lang w:val="sv-SE" w:eastAsia="zh-CN"/>
        </w:rPr>
        <w:t xml:space="preserve">25m: </w:t>
      </w:r>
      <w:r>
        <w:rPr>
          <w:color w:val="00B0F0"/>
          <w:sz w:val="20"/>
          <w:szCs w:val="20"/>
          <w:lang w:val="sv-SE" w:eastAsia="zh-CN"/>
        </w:rPr>
        <w:t>Huawei, CATT, SS, InterDigital, NIST, Xiaomi</w:t>
      </w:r>
    </w:p>
    <w:p w14:paraId="44971D21" w14:textId="77777777" w:rsidR="006554D1" w:rsidRDefault="001C74A9">
      <w:pPr>
        <w:pStyle w:val="3GPPAgreements"/>
        <w:numPr>
          <w:ilvl w:val="0"/>
          <w:numId w:val="50"/>
        </w:numPr>
        <w:spacing w:after="0"/>
        <w:rPr>
          <w:sz w:val="20"/>
          <w:szCs w:val="20"/>
          <w:lang w:eastAsia="zh-CN"/>
        </w:rPr>
      </w:pPr>
      <w:r>
        <w:rPr>
          <w:sz w:val="20"/>
          <w:szCs w:val="20"/>
          <w:lang w:eastAsia="zh-CN"/>
        </w:rPr>
        <w:t>SMa:</w:t>
      </w:r>
    </w:p>
    <w:p w14:paraId="7445592C"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35m: </w:t>
      </w:r>
      <w:r>
        <w:rPr>
          <w:color w:val="00B0F0"/>
          <w:sz w:val="20"/>
          <w:szCs w:val="20"/>
          <w:lang w:eastAsia="zh-CN"/>
        </w:rPr>
        <w:t>NIST</w:t>
      </w:r>
    </w:p>
    <w:p w14:paraId="237AD330" w14:textId="77777777" w:rsidR="006554D1" w:rsidRDefault="006554D1">
      <w:pPr>
        <w:pStyle w:val="3GPPAgreements"/>
        <w:numPr>
          <w:ilvl w:val="0"/>
          <w:numId w:val="0"/>
        </w:numPr>
        <w:spacing w:after="0"/>
        <w:ind w:left="284" w:hanging="284"/>
        <w:rPr>
          <w:sz w:val="20"/>
          <w:szCs w:val="20"/>
          <w:lang w:eastAsia="zh-CN"/>
        </w:rPr>
      </w:pPr>
    </w:p>
    <w:p w14:paraId="3A04A8F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Wrap-round</w:t>
      </w:r>
    </w:p>
    <w:p w14:paraId="5FD3AF80"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Not modelled: </w:t>
      </w:r>
      <w:r>
        <w:rPr>
          <w:color w:val="00B0F0"/>
          <w:sz w:val="20"/>
          <w:szCs w:val="20"/>
          <w:lang w:eastAsia="zh-CN"/>
        </w:rPr>
        <w:t>vivo, InterDigital, Xiaomi</w:t>
      </w:r>
    </w:p>
    <w:p w14:paraId="5700A72D" w14:textId="77777777" w:rsidR="006554D1" w:rsidRDefault="001C74A9">
      <w:pPr>
        <w:pStyle w:val="3GPPAgreements"/>
        <w:numPr>
          <w:ilvl w:val="0"/>
          <w:numId w:val="50"/>
        </w:numPr>
        <w:spacing w:after="0"/>
        <w:rPr>
          <w:sz w:val="20"/>
          <w:szCs w:val="20"/>
        </w:rPr>
      </w:pPr>
      <w:r>
        <w:rPr>
          <w:sz w:val="20"/>
          <w:szCs w:val="20"/>
        </w:rPr>
        <w:t xml:space="preserve">No </w:t>
      </w:r>
      <w:r>
        <w:rPr>
          <w:sz w:val="20"/>
          <w:szCs w:val="20"/>
          <w:lang w:eastAsia="zh-CN"/>
        </w:rPr>
        <w:t>wrapping</w:t>
      </w:r>
      <w:r>
        <w:rPr>
          <w:sz w:val="20"/>
          <w:szCs w:val="20"/>
        </w:rPr>
        <w:t xml:space="preserve"> method is used if interference is not modelled, otherwise geographical distance-based wrapping: </w:t>
      </w:r>
      <w:r>
        <w:rPr>
          <w:color w:val="00B0F0"/>
          <w:sz w:val="20"/>
          <w:szCs w:val="20"/>
        </w:rPr>
        <w:t>SS</w:t>
      </w:r>
    </w:p>
    <w:p w14:paraId="4F1A55D8" w14:textId="77777777" w:rsidR="006554D1" w:rsidRDefault="006554D1">
      <w:pPr>
        <w:pStyle w:val="3GPPAgreements"/>
        <w:numPr>
          <w:ilvl w:val="0"/>
          <w:numId w:val="0"/>
        </w:numPr>
        <w:spacing w:after="0"/>
        <w:ind w:left="284" w:hanging="284"/>
        <w:rPr>
          <w:sz w:val="20"/>
          <w:szCs w:val="20"/>
        </w:rPr>
      </w:pPr>
    </w:p>
    <w:p w14:paraId="405C19E8"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w:t>
      </w:r>
    </w:p>
    <w:p w14:paraId="285ABC57"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U</w:t>
      </w:r>
      <w:r>
        <w:rPr>
          <w:sz w:val="20"/>
          <w:szCs w:val="20"/>
          <w:lang w:eastAsia="zh-CN"/>
        </w:rPr>
        <w:t>Ma-AV is calibrated in Rel-19, hence is mostly suitable for performance evaluation.</w:t>
      </w:r>
    </w:p>
    <w:p w14:paraId="3BF80E0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 observed for carrier frequency 6GHz. It is expected that the sensing performance will not vary much for the range 3.5 – 6GHz. </w:t>
      </w:r>
    </w:p>
    <w:p w14:paraId="363EF3C4"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Clear majority views for BW 100MHz, SCS 30kHz and BS height 25m. </w:t>
      </w:r>
    </w:p>
    <w:p w14:paraId="281A7C2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More support for </w:t>
      </w:r>
      <w:r>
        <w:rPr>
          <w:rFonts w:hint="eastAsia"/>
          <w:sz w:val="20"/>
          <w:szCs w:val="20"/>
          <w:lang w:eastAsia="zh-CN"/>
        </w:rPr>
        <w:t>B</w:t>
      </w:r>
      <w:r>
        <w:rPr>
          <w:sz w:val="20"/>
          <w:szCs w:val="20"/>
          <w:lang w:eastAsia="zh-CN"/>
        </w:rPr>
        <w:t xml:space="preserve">S layout of hex grid 7x3. </w:t>
      </w:r>
    </w:p>
    <w:p w14:paraId="1B197E65" w14:textId="77777777" w:rsidR="006554D1" w:rsidRDefault="001C74A9">
      <w:pPr>
        <w:pStyle w:val="3GPPAgreements"/>
        <w:numPr>
          <w:ilvl w:val="1"/>
          <w:numId w:val="50"/>
        </w:numPr>
        <w:spacing w:after="0"/>
        <w:rPr>
          <w:sz w:val="20"/>
          <w:szCs w:val="20"/>
          <w:lang w:eastAsia="zh-CN"/>
        </w:rPr>
      </w:pPr>
      <w:r>
        <w:rPr>
          <w:sz w:val="20"/>
          <w:szCs w:val="20"/>
          <w:lang w:eastAsia="zh-CN"/>
        </w:rPr>
        <w:t>Good for complexity reduction</w:t>
      </w:r>
    </w:p>
    <w:p w14:paraId="3C12B232" w14:textId="77777777" w:rsidR="006554D1" w:rsidRDefault="001C74A9">
      <w:pPr>
        <w:pStyle w:val="3GPPAgreements"/>
        <w:numPr>
          <w:ilvl w:val="1"/>
          <w:numId w:val="50"/>
        </w:numPr>
        <w:spacing w:after="0"/>
        <w:rPr>
          <w:sz w:val="20"/>
          <w:szCs w:val="20"/>
          <w:lang w:eastAsia="zh-CN"/>
        </w:rPr>
      </w:pPr>
      <w:r>
        <w:rPr>
          <w:sz w:val="20"/>
          <w:szCs w:val="20"/>
          <w:lang w:eastAsia="zh-CN"/>
        </w:rPr>
        <w:t>Commonly used in evaluation of communication performance</w:t>
      </w:r>
    </w:p>
    <w:p w14:paraId="344B0946" w14:textId="77777777" w:rsidR="006554D1" w:rsidRDefault="001C74A9">
      <w:pPr>
        <w:pStyle w:val="3GPPAgreements"/>
        <w:numPr>
          <w:ilvl w:val="1"/>
          <w:numId w:val="50"/>
        </w:numPr>
        <w:spacing w:after="0"/>
        <w:rPr>
          <w:sz w:val="20"/>
          <w:szCs w:val="20"/>
          <w:lang w:eastAsia="zh-CN"/>
        </w:rPr>
      </w:pPr>
      <w:r>
        <w:rPr>
          <w:rFonts w:hint="eastAsia"/>
          <w:sz w:val="20"/>
          <w:szCs w:val="20"/>
          <w:lang w:eastAsia="zh-CN"/>
        </w:rPr>
        <w:t>A</w:t>
      </w:r>
      <w:r>
        <w:rPr>
          <w:sz w:val="20"/>
          <w:szCs w:val="20"/>
          <w:lang w:eastAsia="zh-CN"/>
        </w:rPr>
        <w:t xml:space="preserve">ssuming target is dropped in center cell, modeling of a second tier of cells already captures the typical sensing Tx/Rx if the center cell/sector is not selected. </w:t>
      </w:r>
    </w:p>
    <w:p w14:paraId="3DAF857E" w14:textId="77777777" w:rsidR="006554D1" w:rsidRDefault="006554D1">
      <w:pPr>
        <w:pStyle w:val="3GPPAgreements"/>
        <w:numPr>
          <w:ilvl w:val="0"/>
          <w:numId w:val="0"/>
        </w:numPr>
        <w:spacing w:after="0"/>
        <w:ind w:left="284" w:hanging="284"/>
        <w:rPr>
          <w:sz w:val="20"/>
          <w:szCs w:val="20"/>
          <w:lang w:eastAsia="zh-CN"/>
        </w:rPr>
      </w:pPr>
    </w:p>
    <w:p w14:paraId="11A0FC0E" w14:textId="77777777" w:rsidR="006554D1" w:rsidRDefault="001C74A9">
      <w:pPr>
        <w:pStyle w:val="3GPPAgreements"/>
        <w:numPr>
          <w:ilvl w:val="0"/>
          <w:numId w:val="0"/>
        </w:numPr>
        <w:spacing w:after="0"/>
        <w:ind w:left="284" w:hanging="284"/>
        <w:rPr>
          <w:highlight w:val="yellow"/>
        </w:rPr>
      </w:pPr>
      <w:r>
        <w:rPr>
          <w:highlight w:val="yellow"/>
        </w:rPr>
        <w:t xml:space="preserve">[FL1][H] Proposal 6.1-1 </w:t>
      </w:r>
    </w:p>
    <w:p w14:paraId="67F2714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3228D954" w14:textId="77777777">
        <w:trPr>
          <w:trHeight w:val="117"/>
        </w:trPr>
        <w:tc>
          <w:tcPr>
            <w:tcW w:w="1826" w:type="pct"/>
            <w:shd w:val="clear" w:color="auto" w:fill="BFBFBF" w:themeFill="background1" w:themeFillShade="BF"/>
            <w:vAlign w:val="center"/>
          </w:tcPr>
          <w:p w14:paraId="5AF0F34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8B2E5D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6026148" w14:textId="77777777">
        <w:trPr>
          <w:trHeight w:val="117"/>
        </w:trPr>
        <w:tc>
          <w:tcPr>
            <w:tcW w:w="1826" w:type="pct"/>
            <w:vAlign w:val="center"/>
          </w:tcPr>
          <w:p w14:paraId="64262C0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2773F17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UMa-AV</w:t>
            </w:r>
          </w:p>
        </w:tc>
      </w:tr>
      <w:tr w:rsidR="006554D1" w14:paraId="578EA7DF" w14:textId="77777777">
        <w:trPr>
          <w:trHeight w:val="117"/>
        </w:trPr>
        <w:tc>
          <w:tcPr>
            <w:tcW w:w="1826" w:type="pct"/>
            <w:vAlign w:val="center"/>
          </w:tcPr>
          <w:p w14:paraId="445AC9D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69FE304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6 GHz</w:t>
            </w:r>
          </w:p>
        </w:tc>
      </w:tr>
      <w:tr w:rsidR="006554D1" w14:paraId="2B9CC2FE" w14:textId="77777777">
        <w:trPr>
          <w:trHeight w:val="117"/>
        </w:trPr>
        <w:tc>
          <w:tcPr>
            <w:tcW w:w="1826" w:type="pct"/>
            <w:vAlign w:val="center"/>
          </w:tcPr>
          <w:p w14:paraId="16CB09E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0648A2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A8F0D44" w14:textId="77777777">
        <w:trPr>
          <w:trHeight w:val="117"/>
        </w:trPr>
        <w:tc>
          <w:tcPr>
            <w:tcW w:w="1826" w:type="pct"/>
            <w:vAlign w:val="center"/>
          </w:tcPr>
          <w:p w14:paraId="37F1416C"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D679A16"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4846D790" w14:textId="77777777">
        <w:trPr>
          <w:trHeight w:val="117"/>
        </w:trPr>
        <w:tc>
          <w:tcPr>
            <w:tcW w:w="1826" w:type="pct"/>
            <w:vAlign w:val="center"/>
          </w:tcPr>
          <w:p w14:paraId="6CFCCA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38E9318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651DEE2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4FE59EB8" w14:textId="77777777">
        <w:trPr>
          <w:trHeight w:val="117"/>
        </w:trPr>
        <w:tc>
          <w:tcPr>
            <w:tcW w:w="1826" w:type="pct"/>
            <w:vAlign w:val="center"/>
          </w:tcPr>
          <w:p w14:paraId="60C8976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0A64964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500m</w:t>
            </w:r>
          </w:p>
        </w:tc>
      </w:tr>
      <w:tr w:rsidR="006554D1" w14:paraId="17233A56" w14:textId="77777777">
        <w:trPr>
          <w:trHeight w:val="117"/>
        </w:trPr>
        <w:tc>
          <w:tcPr>
            <w:tcW w:w="1826" w:type="pct"/>
            <w:vAlign w:val="center"/>
          </w:tcPr>
          <w:p w14:paraId="3706E7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EFAD0A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7C637B89" w14:textId="77777777">
        <w:trPr>
          <w:trHeight w:val="117"/>
        </w:trPr>
        <w:tc>
          <w:tcPr>
            <w:tcW w:w="1826" w:type="pct"/>
            <w:vAlign w:val="center"/>
          </w:tcPr>
          <w:p w14:paraId="3D81BA6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34D8CDF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0F8737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F173659" w14:textId="77777777">
        <w:tc>
          <w:tcPr>
            <w:tcW w:w="1413" w:type="dxa"/>
            <w:shd w:val="clear" w:color="auto" w:fill="D9E2F3" w:themeFill="accent1" w:themeFillTint="33"/>
          </w:tcPr>
          <w:p w14:paraId="5157A00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F545"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54B26AB"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9B828E9" w14:textId="77777777">
        <w:tc>
          <w:tcPr>
            <w:tcW w:w="1413" w:type="dxa"/>
          </w:tcPr>
          <w:p w14:paraId="688CF86E"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32376CC"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029113A1" w14:textId="77777777" w:rsidR="006554D1" w:rsidRDefault="001C74A9">
            <w:pPr>
              <w:widowControl w:val="0"/>
              <w:spacing w:before="0"/>
              <w:rPr>
                <w:lang w:val="en-US" w:eastAsia="zh-CN"/>
              </w:rPr>
            </w:pPr>
            <w:r>
              <w:rPr>
                <w:rFonts w:hint="eastAsia"/>
                <w:lang w:val="en-US" w:eastAsia="zh-CN"/>
              </w:rPr>
              <w:t xml:space="preserve">Our proposals are not captured in this summary. From our view, the baseline for evaluation should not preclude any potential choice in the very early stage. We believe the RMa-AV scenario is also critical for UAV detection because one of most important use case about sensing is to detect illegal UAVs around airport, which is typical RMa-AV scenario. And 4.9GHz would also be important for such a RMa-AV scenario calling for larger coverage. Then we proposal to revise proposal as </w:t>
            </w:r>
            <w:r>
              <w:rPr>
                <w:rFonts w:hint="eastAsia"/>
                <w:lang w:val="en-US" w:eastAsia="zh-CN"/>
              </w:rPr>
              <w:lastRenderedPageBreak/>
              <w:t>following:</w:t>
            </w:r>
          </w:p>
          <w:p w14:paraId="12AABEB7" w14:textId="77777777" w:rsidR="006554D1" w:rsidRDefault="006554D1">
            <w:pPr>
              <w:pStyle w:val="a1"/>
              <w:rPr>
                <w:lang w:val="en-US" w:eastAsia="zh-CN"/>
              </w:rPr>
            </w:pPr>
          </w:p>
          <w:p w14:paraId="3B6337EF" w14:textId="77777777" w:rsidR="006554D1" w:rsidRDefault="001C74A9">
            <w:pPr>
              <w:pStyle w:val="a1"/>
              <w:rPr>
                <w:lang w:val="en-US" w:eastAsia="zh-CN"/>
              </w:rPr>
            </w:pPr>
            <w:r>
              <w:rPr>
                <w:rFonts w:hint="eastAsia"/>
                <w:lang w:val="en-US" w:eastAsia="zh-CN"/>
              </w:rPr>
              <w:t>Proposal:</w:t>
            </w:r>
          </w:p>
          <w:p w14:paraId="6865AC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2869"/>
            </w:tblGrid>
            <w:tr w:rsidR="006554D1" w14:paraId="04AEE45C" w14:textId="77777777">
              <w:trPr>
                <w:trHeight w:val="117"/>
              </w:trPr>
              <w:tc>
                <w:tcPr>
                  <w:tcW w:w="1826" w:type="pct"/>
                  <w:shd w:val="clear" w:color="auto" w:fill="BFBFBF" w:themeFill="background1" w:themeFillShade="BF"/>
                  <w:vAlign w:val="center"/>
                </w:tcPr>
                <w:p w14:paraId="1F9D485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6FED7BA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0E1C387" w14:textId="77777777">
              <w:trPr>
                <w:trHeight w:val="117"/>
              </w:trPr>
              <w:tc>
                <w:tcPr>
                  <w:tcW w:w="1826" w:type="pct"/>
                  <w:vAlign w:val="center"/>
                </w:tcPr>
                <w:p w14:paraId="447B539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4A42D49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UMa-AV</w:t>
                  </w:r>
                  <w:r>
                    <w:rPr>
                      <w:rFonts w:ascii="Arial" w:eastAsia="等线" w:hAnsi="Arial" w:cs="Arial" w:hint="eastAsia"/>
                      <w:color w:val="000000" w:themeColor="text1"/>
                      <w:sz w:val="18"/>
                      <w:szCs w:val="18"/>
                      <w:lang w:val="en-US" w:eastAsia="zh-CN"/>
                    </w:rPr>
                    <w:t>, RMa-AV</w:t>
                  </w:r>
                </w:p>
              </w:tc>
            </w:tr>
            <w:tr w:rsidR="006554D1" w14:paraId="63A4362E" w14:textId="77777777">
              <w:trPr>
                <w:trHeight w:val="117"/>
              </w:trPr>
              <w:tc>
                <w:tcPr>
                  <w:tcW w:w="1826" w:type="pct"/>
                  <w:vAlign w:val="center"/>
                </w:tcPr>
                <w:p w14:paraId="7016C76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34EC2DC2"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val="en-US" w:eastAsia="zh-CN"/>
                    </w:rPr>
                    <w:t>, 4.9GHz</w:t>
                  </w:r>
                </w:p>
              </w:tc>
            </w:tr>
            <w:tr w:rsidR="006554D1" w14:paraId="72159538" w14:textId="77777777">
              <w:trPr>
                <w:trHeight w:val="117"/>
              </w:trPr>
              <w:tc>
                <w:tcPr>
                  <w:tcW w:w="1826" w:type="pct"/>
                  <w:vAlign w:val="center"/>
                </w:tcPr>
                <w:p w14:paraId="2DBF603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21DB388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4FE7DDD3" w14:textId="77777777">
              <w:trPr>
                <w:trHeight w:val="117"/>
              </w:trPr>
              <w:tc>
                <w:tcPr>
                  <w:tcW w:w="1826" w:type="pct"/>
                  <w:vAlign w:val="center"/>
                </w:tcPr>
                <w:p w14:paraId="410A8C4A"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4CB4D1F7"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11C9A3BA" w14:textId="77777777">
              <w:trPr>
                <w:trHeight w:val="117"/>
              </w:trPr>
              <w:tc>
                <w:tcPr>
                  <w:tcW w:w="1826" w:type="pct"/>
                  <w:vAlign w:val="center"/>
                </w:tcPr>
                <w:p w14:paraId="0D35D37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4FEB16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19E8C49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rsidRPr="00AE5AA0" w14:paraId="51C6CC1A" w14:textId="77777777">
              <w:trPr>
                <w:trHeight w:val="117"/>
              </w:trPr>
              <w:tc>
                <w:tcPr>
                  <w:tcW w:w="1826" w:type="pct"/>
                  <w:vAlign w:val="center"/>
                </w:tcPr>
                <w:p w14:paraId="7F9AE11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73BB5832" w14:textId="77777777" w:rsidR="006554D1" w:rsidRDefault="001C74A9">
                  <w:pPr>
                    <w:adjustRightInd w:val="0"/>
                    <w:snapToGrid w:val="0"/>
                    <w:rPr>
                      <w:lang w:val="sv-SE" w:eastAsia="zh-CN"/>
                    </w:rPr>
                  </w:pPr>
                  <w:r>
                    <w:rPr>
                      <w:lang w:val="sv-SE"/>
                    </w:rPr>
                    <w:t>500m</w:t>
                  </w:r>
                  <w:r>
                    <w:rPr>
                      <w:rFonts w:hint="eastAsia"/>
                      <w:lang w:val="sv-SE" w:eastAsia="zh-CN"/>
                    </w:rPr>
                    <w:t>/1000m for UMa-AV</w:t>
                  </w:r>
                </w:p>
                <w:p w14:paraId="753372C4" w14:textId="77777777" w:rsidR="006554D1" w:rsidRDefault="001C74A9">
                  <w:pPr>
                    <w:pStyle w:val="a1"/>
                    <w:rPr>
                      <w:lang w:val="sv-SE" w:eastAsia="zh-CN"/>
                    </w:rPr>
                  </w:pPr>
                  <w:r>
                    <w:rPr>
                      <w:rFonts w:ascii="Arial" w:eastAsia="等线" w:hAnsi="Arial" w:cs="Arial" w:hint="eastAsia"/>
                      <w:color w:val="000000" w:themeColor="text1"/>
                      <w:sz w:val="18"/>
                      <w:szCs w:val="18"/>
                      <w:lang w:val="sv-SE" w:eastAsia="zh-CN"/>
                    </w:rPr>
                    <w:t>1732m for RMa-AV</w:t>
                  </w:r>
                </w:p>
              </w:tc>
            </w:tr>
            <w:tr w:rsidR="006554D1" w14:paraId="02221BD3" w14:textId="77777777">
              <w:trPr>
                <w:trHeight w:val="117"/>
              </w:trPr>
              <w:tc>
                <w:tcPr>
                  <w:tcW w:w="1826" w:type="pct"/>
                  <w:vAlign w:val="center"/>
                </w:tcPr>
                <w:p w14:paraId="5290E7D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1C1C3B7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463A92DF" w14:textId="77777777">
              <w:trPr>
                <w:trHeight w:val="117"/>
              </w:trPr>
              <w:tc>
                <w:tcPr>
                  <w:tcW w:w="1826" w:type="pct"/>
                  <w:vAlign w:val="center"/>
                </w:tcPr>
                <w:p w14:paraId="71922E17"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0FFF0A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5021549F" w14:textId="77777777" w:rsidR="006554D1" w:rsidRDefault="006554D1">
            <w:pPr>
              <w:pStyle w:val="a1"/>
              <w:rPr>
                <w:lang w:val="en-US" w:eastAsia="zh-CN"/>
              </w:rPr>
            </w:pPr>
          </w:p>
        </w:tc>
      </w:tr>
      <w:tr w:rsidR="006554D1" w14:paraId="43A4A76E" w14:textId="77777777">
        <w:tc>
          <w:tcPr>
            <w:tcW w:w="1413" w:type="dxa"/>
          </w:tcPr>
          <w:p w14:paraId="1906419F"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2010357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8E02C17" w14:textId="77777777" w:rsidR="006554D1" w:rsidRDefault="006554D1">
            <w:pPr>
              <w:pStyle w:val="3"/>
              <w:rPr>
                <w:highlight w:val="yellow"/>
              </w:rPr>
            </w:pPr>
          </w:p>
          <w:p w14:paraId="3B082C9F" w14:textId="77777777" w:rsidR="006554D1" w:rsidRDefault="006554D1">
            <w:pPr>
              <w:widowControl w:val="0"/>
              <w:spacing w:before="0"/>
              <w:rPr>
                <w:rFonts w:eastAsia="Malgun Gothic"/>
                <w:lang w:val="en-US" w:eastAsia="ko-KR"/>
              </w:rPr>
            </w:pPr>
          </w:p>
        </w:tc>
      </w:tr>
      <w:tr w:rsidR="006554D1" w14:paraId="098EDA0E" w14:textId="77777777">
        <w:tc>
          <w:tcPr>
            <w:tcW w:w="1413" w:type="dxa"/>
          </w:tcPr>
          <w:p w14:paraId="1EB7EE5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14069F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6F2DC5BA"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 xml:space="preserve">Support ISD=1000 m. </w:t>
            </w:r>
            <w:r>
              <w:rPr>
                <w:rFonts w:eastAsiaTheme="minorEastAsia" w:hint="eastAsia"/>
                <w:lang w:val="en-US" w:eastAsia="zh-CN"/>
              </w:rPr>
              <w:t xml:space="preserve">For UAV scenario, the LOS probability is high, it is not needed to deploy BS with ISD=500 m. In addition, the inter-cell interference is strong if the beam is towards to the sky, ISD=1000 m could be </w:t>
            </w:r>
            <w:r>
              <w:rPr>
                <w:rFonts w:eastAsiaTheme="minorEastAsia"/>
                <w:lang w:val="en-US" w:eastAsia="zh-CN"/>
              </w:rPr>
              <w:t>further</w:t>
            </w:r>
            <w:r>
              <w:rPr>
                <w:rFonts w:eastAsiaTheme="minorEastAsia" w:hint="eastAsia"/>
                <w:lang w:val="en-US" w:eastAsia="zh-CN"/>
              </w:rPr>
              <w:t xml:space="preserve"> reduced the interference.</w:t>
            </w:r>
          </w:p>
          <w:p w14:paraId="4A0755B9"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 xml:space="preserve">Support 4.9 GHz carrier frequency. </w:t>
            </w:r>
            <w:r>
              <w:rPr>
                <w:rFonts w:eastAsiaTheme="minorEastAsia" w:hint="eastAsia"/>
                <w:lang w:val="en-US" w:eastAsia="zh-CN"/>
              </w:rPr>
              <w:t>We do not see any deployment under 6 GHz in 5G.</w:t>
            </w:r>
          </w:p>
          <w:p w14:paraId="16707C71" w14:textId="77777777" w:rsidR="006554D1" w:rsidRDefault="001C74A9">
            <w:pPr>
              <w:widowControl w:val="0"/>
              <w:spacing w:before="0"/>
              <w:rPr>
                <w:rFonts w:eastAsiaTheme="minorEastAsia"/>
                <w:lang w:val="en-US" w:eastAsia="zh-CN"/>
              </w:rPr>
            </w:pPr>
            <w:r>
              <w:rPr>
                <w:rFonts w:eastAsiaTheme="minorEastAsia" w:hint="eastAsia"/>
                <w:b/>
                <w:bCs/>
                <w:lang w:val="en-US" w:eastAsia="zh-CN"/>
              </w:rPr>
              <w:t>Sector</w:t>
            </w:r>
            <w:r>
              <w:rPr>
                <w:rFonts w:eastAsiaTheme="minorEastAsia"/>
                <w:b/>
                <w:bCs/>
                <w:lang w:val="en-US" w:eastAsia="zh-CN"/>
              </w:rPr>
              <w:t>’</w:t>
            </w:r>
            <w:r>
              <w:rPr>
                <w:rFonts w:eastAsiaTheme="minorEastAsia" w:hint="eastAsia"/>
                <w:b/>
                <w:bCs/>
                <w:lang w:val="en-US" w:eastAsia="zh-CN"/>
              </w:rPr>
              <w:t>s orientation is needed.</w:t>
            </w:r>
            <w:r>
              <w:rPr>
                <w:rFonts w:eastAsiaTheme="minorEastAsia" w:hint="eastAsia"/>
                <w:lang w:val="en-US" w:eastAsia="zh-CN"/>
              </w:rPr>
              <w:t xml:space="preserve"> Since all targets are dropped in the central cell, </w:t>
            </w:r>
            <w:r>
              <w:rPr>
                <w:rFonts w:eastAsiaTheme="minorEastAsia"/>
                <w:lang w:val="en-US" w:eastAsia="zh-CN"/>
              </w:rPr>
              <w:t>this</w:t>
            </w:r>
            <w:r>
              <w:rPr>
                <w:rFonts w:eastAsiaTheme="minorEastAsia" w:hint="eastAsia"/>
                <w:lang w:val="en-US" w:eastAsia="zh-CN"/>
              </w:rPr>
              <w:t xml:space="preserve"> orientation may have influence on performance.</w:t>
            </w:r>
          </w:p>
          <w:p w14:paraId="7462B38B" w14:textId="77777777" w:rsidR="006554D1" w:rsidRDefault="001C74A9">
            <w:pPr>
              <w:widowControl w:val="0"/>
              <w:spacing w:before="0"/>
              <w:rPr>
                <w:rFonts w:eastAsiaTheme="minorEastAsia"/>
                <w:lang w:val="en-US" w:eastAsia="zh-CN"/>
              </w:rPr>
            </w:pPr>
            <w:r>
              <w:rPr>
                <w:noProof/>
                <w:lang w:val="en-US" w:eastAsia="zh-CN"/>
              </w:rPr>
              <w:drawing>
                <wp:inline distT="0" distB="0" distL="0" distR="0" wp14:anchorId="74E9E0BD" wp14:editId="4B5FA659">
                  <wp:extent cx="1445895" cy="903605"/>
                  <wp:effectExtent l="0" t="0" r="1905" b="0"/>
                  <wp:docPr id="5"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07"/>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45895" cy="903605"/>
                          </a:xfrm>
                          <a:prstGeom prst="rect">
                            <a:avLst/>
                          </a:prstGeom>
                          <a:noFill/>
                          <a:ln>
                            <a:noFill/>
                          </a:ln>
                        </pic:spPr>
                      </pic:pic>
                    </a:graphicData>
                  </a:graphic>
                </wp:inline>
              </w:drawing>
            </w:r>
          </w:p>
        </w:tc>
      </w:tr>
      <w:tr w:rsidR="006554D1" w14:paraId="3475E526" w14:textId="77777777">
        <w:tc>
          <w:tcPr>
            <w:tcW w:w="1413" w:type="dxa"/>
          </w:tcPr>
          <w:p w14:paraId="484FF69E"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EB4F9B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FDBE387" w14:textId="77777777" w:rsidR="006554D1" w:rsidRDefault="001C74A9">
            <w:pPr>
              <w:widowControl w:val="0"/>
              <w:rPr>
                <w:szCs w:val="20"/>
                <w:lang w:eastAsia="zh-CN"/>
              </w:rPr>
            </w:pPr>
            <w:r>
              <w:rPr>
                <w:szCs w:val="20"/>
                <w:lang w:eastAsia="zh-CN"/>
              </w:rPr>
              <w:t xml:space="preserve">Agree with FL’s proposal. </w:t>
            </w:r>
          </w:p>
          <w:p w14:paraId="71B47EEB" w14:textId="77777777" w:rsidR="006554D1" w:rsidRDefault="001C74A9">
            <w:pPr>
              <w:widowControl w:val="0"/>
              <w:rPr>
                <w:szCs w:val="20"/>
                <w:lang w:eastAsia="zh-CN"/>
              </w:rPr>
            </w:pPr>
            <w:r>
              <w:rPr>
                <w:szCs w:val="20"/>
                <w:lang w:eastAsia="zh-CN"/>
              </w:rPr>
              <w:t>Note to FL:  please include IDCC in the list of companies supporting UMa-AV (under scenario) as we have made proposals for UMa-AV evaluation assumptions.</w:t>
            </w:r>
          </w:p>
        </w:tc>
      </w:tr>
      <w:tr w:rsidR="006554D1" w14:paraId="4408869F" w14:textId="77777777">
        <w:tc>
          <w:tcPr>
            <w:tcW w:w="1413" w:type="dxa"/>
          </w:tcPr>
          <w:p w14:paraId="29E4AC50"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44B333CE" w14:textId="77777777" w:rsidR="006554D1" w:rsidRDefault="006554D1">
            <w:pPr>
              <w:widowControl w:val="0"/>
              <w:rPr>
                <w:rFonts w:eastAsiaTheme="minorEastAsia"/>
                <w:lang w:val="en-US" w:eastAsia="zh-CN"/>
              </w:rPr>
            </w:pPr>
          </w:p>
        </w:tc>
        <w:tc>
          <w:tcPr>
            <w:tcW w:w="6943" w:type="dxa"/>
          </w:tcPr>
          <w:p w14:paraId="29D74F43" w14:textId="77777777" w:rsidR="006554D1" w:rsidRDefault="001C74A9">
            <w:pPr>
              <w:widowControl w:val="0"/>
              <w:rPr>
                <w:rFonts w:eastAsiaTheme="minorEastAsia"/>
                <w:b/>
                <w:bCs/>
                <w:lang w:val="en-US" w:eastAsia="zh-CN"/>
              </w:rPr>
            </w:pPr>
            <w:r>
              <w:rPr>
                <w:rFonts w:eastAsiaTheme="minorEastAsia"/>
                <w:lang w:val="en-US" w:eastAsia="zh-CN"/>
              </w:rPr>
              <w:t>We consider that FR2-1 need also be considered as an additional study. FR1 provides a good baseline due to its calibration status in Rel-19, reduced complexity, and alignment with communication evaluations. However, FR2-1 can offer different insights, particularly in terms of higher range and angle resolution. We therefore propose to keep the evaluation framework flexible by starting from FR1 but allowing additional evaluations in FR2-1.</w:t>
            </w:r>
          </w:p>
        </w:tc>
      </w:tr>
      <w:tr w:rsidR="006554D1" w14:paraId="341150B5" w14:textId="77777777">
        <w:tc>
          <w:tcPr>
            <w:tcW w:w="1413" w:type="dxa"/>
          </w:tcPr>
          <w:p w14:paraId="16214DF7"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6B8CC28"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4A7CE2B0" w14:textId="77777777" w:rsidR="006554D1" w:rsidRDefault="001C74A9">
            <w:pPr>
              <w:widowControl w:val="0"/>
              <w:spacing w:before="0"/>
              <w:rPr>
                <w:rFonts w:eastAsiaTheme="minorEastAsia"/>
                <w:lang w:val="en-US" w:eastAsia="zh-CN"/>
              </w:rPr>
            </w:pPr>
            <w:r>
              <w:rPr>
                <w:rFonts w:eastAsiaTheme="minorEastAsia"/>
                <w:lang w:val="en-US" w:eastAsia="zh-CN"/>
              </w:rPr>
              <w:t>Prefer to prioritize UMA500m as suggested by the moderator, OK to use lower frequency (4.9 Ghz).</w:t>
            </w:r>
          </w:p>
        </w:tc>
      </w:tr>
      <w:tr w:rsidR="006554D1" w14:paraId="0FCC4709" w14:textId="77777777">
        <w:tc>
          <w:tcPr>
            <w:tcW w:w="1413" w:type="dxa"/>
          </w:tcPr>
          <w:p w14:paraId="1751F0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7B499A"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DC37E2D" w14:textId="77777777" w:rsidR="006554D1" w:rsidRDefault="001C74A9">
            <w:pPr>
              <w:widowControl w:val="0"/>
              <w:spacing w:before="0"/>
              <w:rPr>
                <w:rFonts w:eastAsiaTheme="minorEastAsia"/>
                <w:lang w:val="en-US" w:eastAsia="zh-CN"/>
              </w:rPr>
            </w:pPr>
            <w:r>
              <w:rPr>
                <w:rFonts w:eastAsiaTheme="minorEastAsia"/>
                <w:lang w:val="en-US" w:eastAsia="zh-CN"/>
              </w:rPr>
              <w:t>Agree with the assessment of the FL. This should at least be the baseline. If companies want to report other assumptions in addition, they can still do, but it should not be assumed as baseline.</w:t>
            </w:r>
          </w:p>
        </w:tc>
      </w:tr>
      <w:tr w:rsidR="006554D1" w14:paraId="63EBA55A" w14:textId="77777777">
        <w:tc>
          <w:tcPr>
            <w:tcW w:w="1413" w:type="dxa"/>
          </w:tcPr>
          <w:p w14:paraId="2ACDF113" w14:textId="77777777" w:rsidR="006554D1" w:rsidRDefault="001C74A9">
            <w:pPr>
              <w:widowControl w:val="0"/>
              <w:spacing w:before="0"/>
              <w:rPr>
                <w:rFonts w:eastAsia="Malgun Gothic"/>
                <w:lang w:val="en-US" w:eastAsia="ko-KR"/>
              </w:rPr>
            </w:pPr>
            <w:r>
              <w:rPr>
                <w:rFonts w:eastAsia="Malgun Gothic"/>
                <w:lang w:val="en-US" w:eastAsia="ko-KR"/>
              </w:rPr>
              <w:lastRenderedPageBreak/>
              <w:t>Ericsson</w:t>
            </w:r>
          </w:p>
        </w:tc>
        <w:tc>
          <w:tcPr>
            <w:tcW w:w="1276" w:type="dxa"/>
          </w:tcPr>
          <w:p w14:paraId="39A62059" w14:textId="77777777" w:rsidR="006554D1" w:rsidRDefault="006554D1">
            <w:pPr>
              <w:widowControl w:val="0"/>
              <w:spacing w:before="0"/>
              <w:rPr>
                <w:rFonts w:eastAsia="Malgun Gothic"/>
                <w:lang w:val="en-US" w:eastAsia="ko-KR"/>
              </w:rPr>
            </w:pPr>
          </w:p>
        </w:tc>
        <w:tc>
          <w:tcPr>
            <w:tcW w:w="6943" w:type="dxa"/>
          </w:tcPr>
          <w:p w14:paraId="3533C3E2" w14:textId="77777777" w:rsidR="006554D1" w:rsidRDefault="001C74A9">
            <w:pPr>
              <w:widowControl w:val="0"/>
              <w:spacing w:before="0"/>
              <w:rPr>
                <w:rFonts w:eastAsia="Malgun Gothic"/>
                <w:lang w:val="en-US" w:eastAsia="ko-KR"/>
              </w:rPr>
            </w:pPr>
            <w:r>
              <w:rPr>
                <w:rFonts w:eastAsia="Malgun Gothic"/>
                <w:lang w:val="en-US" w:eastAsia="ko-KR"/>
              </w:rPr>
              <w:t xml:space="preserve">A cell layout of 19 BS can model inter-BS interference better than 7 BS. No wrap-around still allows inter-BS interference within the BS in the cell layout. If inter-BS interference inside the cell layout is agreed as not modelled (as in </w:t>
            </w:r>
            <w:r>
              <w:rPr>
                <w:rFonts w:eastAsia="Malgun Gothic"/>
                <w:lang w:eastAsia="ko-KR"/>
              </w:rPr>
              <w:t>Proposal 6.4-2</w:t>
            </w:r>
            <w:r>
              <w:rPr>
                <w:rFonts w:eastAsia="Malgun Gothic"/>
                <w:lang w:val="en-US" w:eastAsia="ko-KR"/>
              </w:rPr>
              <w:t>), we are fine with 7 BS.</w:t>
            </w:r>
          </w:p>
          <w:p w14:paraId="1DEE8EDE" w14:textId="77777777" w:rsidR="006554D1" w:rsidRDefault="001C74A9">
            <w:pPr>
              <w:widowControl w:val="0"/>
              <w:spacing w:before="0"/>
              <w:rPr>
                <w:rFonts w:eastAsia="Malgun Gothic"/>
                <w:lang w:val="en-US" w:eastAsia="ko-KR"/>
              </w:rPr>
            </w:pPr>
            <w:r>
              <w:rPr>
                <w:rFonts w:eastAsia="Malgun Gothic"/>
                <w:lang w:val="en-US" w:eastAsia="ko-KR"/>
              </w:rPr>
              <w:t>We are fine to study 4.9GHz.</w:t>
            </w:r>
          </w:p>
        </w:tc>
      </w:tr>
      <w:tr w:rsidR="006554D1" w14:paraId="54970336" w14:textId="77777777">
        <w:tc>
          <w:tcPr>
            <w:tcW w:w="1413" w:type="dxa"/>
          </w:tcPr>
          <w:p w14:paraId="62334B34" w14:textId="77777777" w:rsidR="006554D1" w:rsidRDefault="001C74A9">
            <w:pPr>
              <w:widowControl w:val="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64D8FE1A"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3992114" w14:textId="77777777" w:rsidR="006554D1" w:rsidRDefault="001C74A9">
            <w:pPr>
              <w:widowControl w:val="0"/>
              <w:rPr>
                <w:rFonts w:eastAsiaTheme="minorEastAsia"/>
                <w:lang w:val="en-US" w:eastAsia="zh-CN"/>
              </w:rPr>
            </w:pPr>
            <w:r>
              <w:rPr>
                <w:rFonts w:eastAsiaTheme="minorEastAsia" w:hint="eastAsia"/>
                <w:lang w:val="en-US" w:eastAsia="zh-CN"/>
              </w:rPr>
              <w:t>5</w:t>
            </w:r>
            <w:r>
              <w:rPr>
                <w:rFonts w:eastAsiaTheme="minorEastAsia"/>
                <w:lang w:val="en-US" w:eastAsia="zh-CN"/>
              </w:rPr>
              <w:t>00m can be considered as the baseline ISD.</w:t>
            </w:r>
          </w:p>
        </w:tc>
      </w:tr>
      <w:tr w:rsidR="006554D1" w14:paraId="5204BC14" w14:textId="77777777">
        <w:tc>
          <w:tcPr>
            <w:tcW w:w="1413" w:type="dxa"/>
          </w:tcPr>
          <w:p w14:paraId="40630DB4"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3311792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40608615" w14:textId="77777777" w:rsidR="006554D1" w:rsidRDefault="006554D1">
            <w:pPr>
              <w:widowControl w:val="0"/>
              <w:rPr>
                <w:rFonts w:eastAsiaTheme="minorEastAsia"/>
                <w:lang w:val="en-US" w:eastAsia="zh-CN"/>
              </w:rPr>
            </w:pPr>
          </w:p>
        </w:tc>
      </w:tr>
      <w:tr w:rsidR="006554D1" w14:paraId="2F7542B2" w14:textId="77777777">
        <w:tc>
          <w:tcPr>
            <w:tcW w:w="1413" w:type="dxa"/>
          </w:tcPr>
          <w:p w14:paraId="1AB02D0D"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3BD00C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34D3767C" w14:textId="77777777" w:rsidR="006554D1" w:rsidRDefault="006554D1">
            <w:pPr>
              <w:widowControl w:val="0"/>
              <w:rPr>
                <w:rFonts w:eastAsiaTheme="minorEastAsia"/>
                <w:lang w:val="en-US" w:eastAsia="zh-CN"/>
              </w:rPr>
            </w:pPr>
          </w:p>
        </w:tc>
      </w:tr>
      <w:tr w:rsidR="006554D1" w14:paraId="6174FED6" w14:textId="77777777">
        <w:tc>
          <w:tcPr>
            <w:tcW w:w="1413" w:type="dxa"/>
          </w:tcPr>
          <w:p w14:paraId="408C83B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69A640F9"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2A177876" w14:textId="77777777" w:rsidR="006554D1" w:rsidRDefault="006554D1">
            <w:pPr>
              <w:widowControl w:val="0"/>
              <w:rPr>
                <w:rFonts w:eastAsiaTheme="minorEastAsia"/>
                <w:lang w:val="en-US" w:eastAsia="zh-CN"/>
              </w:rPr>
            </w:pPr>
          </w:p>
        </w:tc>
      </w:tr>
      <w:tr w:rsidR="006554D1" w14:paraId="064092AF" w14:textId="77777777">
        <w:tc>
          <w:tcPr>
            <w:tcW w:w="1413" w:type="dxa"/>
            <w:shd w:val="clear" w:color="auto" w:fill="FFC000"/>
          </w:tcPr>
          <w:p w14:paraId="60614BE1"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0FA8E569" w14:textId="77777777" w:rsidR="006554D1" w:rsidRDefault="006554D1">
            <w:pPr>
              <w:widowControl w:val="0"/>
              <w:rPr>
                <w:rFonts w:eastAsiaTheme="minorEastAsia"/>
                <w:lang w:val="en-US" w:eastAsia="zh-CN"/>
              </w:rPr>
            </w:pPr>
          </w:p>
        </w:tc>
        <w:tc>
          <w:tcPr>
            <w:tcW w:w="6943" w:type="dxa"/>
          </w:tcPr>
          <w:p w14:paraId="5D75AB7C"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evised based on comments</w:t>
            </w:r>
          </w:p>
        </w:tc>
      </w:tr>
    </w:tbl>
    <w:p w14:paraId="764806DB" w14:textId="77777777" w:rsidR="006554D1" w:rsidRDefault="006554D1">
      <w:pPr>
        <w:pStyle w:val="3GPPAgreements"/>
        <w:numPr>
          <w:ilvl w:val="0"/>
          <w:numId w:val="0"/>
        </w:numPr>
        <w:spacing w:after="0"/>
        <w:ind w:left="284" w:hanging="284"/>
        <w:rPr>
          <w:sz w:val="20"/>
          <w:szCs w:val="20"/>
          <w:lang w:eastAsia="zh-CN"/>
        </w:rPr>
      </w:pPr>
    </w:p>
    <w:p w14:paraId="5E58325E" w14:textId="77777777" w:rsidR="00A51E06" w:rsidRDefault="00A51E06">
      <w:pPr>
        <w:pStyle w:val="3GPPAgreements"/>
        <w:numPr>
          <w:ilvl w:val="0"/>
          <w:numId w:val="0"/>
        </w:numPr>
        <w:spacing w:after="0"/>
        <w:ind w:left="284" w:hanging="284"/>
        <w:rPr>
          <w:sz w:val="20"/>
          <w:szCs w:val="20"/>
          <w:lang w:eastAsia="zh-CN"/>
        </w:rPr>
      </w:pPr>
    </w:p>
    <w:p w14:paraId="443C041B" w14:textId="77777777" w:rsidR="006554D1" w:rsidRDefault="001C74A9" w:rsidP="00A51E06">
      <w:pPr>
        <w:pStyle w:val="3GPPAgreements"/>
        <w:numPr>
          <w:ilvl w:val="0"/>
          <w:numId w:val="0"/>
        </w:numPr>
        <w:spacing w:after="0"/>
        <w:ind w:left="284" w:hanging="284"/>
        <w:rPr>
          <w:highlight w:val="yellow"/>
        </w:rPr>
      </w:pPr>
      <w:r>
        <w:rPr>
          <w:highlight w:val="yellow"/>
        </w:rPr>
        <w:t>[FL1][H] Proposal 6.1-1</w:t>
      </w:r>
      <w:r>
        <w:rPr>
          <w:rFonts w:eastAsiaTheme="minorEastAsia" w:hint="eastAsia"/>
          <w:highlight w:val="yellow"/>
        </w:rPr>
        <w:t>-rev1</w:t>
      </w:r>
      <w:r>
        <w:rPr>
          <w:highlight w:val="yellow"/>
        </w:rPr>
        <w:t xml:space="preserve"> </w:t>
      </w:r>
    </w:p>
    <w:p w14:paraId="4D76661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6554D1" w14:paraId="1ED4AD81" w14:textId="77777777">
        <w:trPr>
          <w:trHeight w:val="117"/>
        </w:trPr>
        <w:tc>
          <w:tcPr>
            <w:tcW w:w="1826" w:type="pct"/>
            <w:shd w:val="clear" w:color="auto" w:fill="BFBFBF" w:themeFill="background1" w:themeFillShade="BF"/>
            <w:vAlign w:val="center"/>
          </w:tcPr>
          <w:p w14:paraId="5237318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2A73281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rsidRPr="00AE5AA0" w14:paraId="0FEB431A" w14:textId="77777777">
        <w:trPr>
          <w:trHeight w:val="117"/>
        </w:trPr>
        <w:tc>
          <w:tcPr>
            <w:tcW w:w="1826" w:type="pct"/>
            <w:vAlign w:val="center"/>
          </w:tcPr>
          <w:p w14:paraId="6010F07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lang w:eastAsia="zh-CN"/>
              </w:rPr>
              <w:t>Sce</w:t>
            </w:r>
            <w:r>
              <w:rPr>
                <w:rFonts w:ascii="Arial" w:eastAsia="等线" w:hAnsi="Arial" w:cs="Arial"/>
                <w:b/>
                <w:bCs/>
                <w:color w:val="000000" w:themeColor="text1"/>
                <w:sz w:val="18"/>
                <w:szCs w:val="18"/>
              </w:rPr>
              <w:t>nario</w:t>
            </w:r>
          </w:p>
        </w:tc>
        <w:tc>
          <w:tcPr>
            <w:tcW w:w="3174" w:type="pct"/>
            <w:vAlign w:val="center"/>
          </w:tcPr>
          <w:p w14:paraId="04E63E28" w14:textId="77777777" w:rsidR="006554D1" w:rsidRPr="00A37428" w:rsidRDefault="001C74A9">
            <w:pPr>
              <w:adjustRightInd w:val="0"/>
              <w:snapToGrid w:val="0"/>
              <w:rPr>
                <w:rFonts w:ascii="Arial" w:eastAsia="等线" w:hAnsi="Arial" w:cs="Arial"/>
                <w:color w:val="000000" w:themeColor="text1"/>
                <w:sz w:val="18"/>
                <w:szCs w:val="18"/>
                <w:lang w:val="sv-SE" w:eastAsia="zh-CN"/>
              </w:rPr>
            </w:pPr>
            <w:r w:rsidRPr="00A37428">
              <w:rPr>
                <w:rFonts w:ascii="Arial" w:eastAsia="等线" w:hAnsi="Arial" w:cs="Arial"/>
                <w:color w:val="000000" w:themeColor="text1"/>
                <w:sz w:val="18"/>
                <w:szCs w:val="18"/>
                <w:lang w:val="sv-SE"/>
              </w:rPr>
              <w:t>UMa-AV</w:t>
            </w:r>
            <w:r w:rsidRPr="00A37428">
              <w:rPr>
                <w:rFonts w:ascii="Arial" w:eastAsia="等线" w:hAnsi="Arial" w:cs="Arial" w:hint="eastAsia"/>
                <w:color w:val="000000" w:themeColor="text1"/>
                <w:sz w:val="18"/>
                <w:szCs w:val="18"/>
                <w:lang w:val="sv-SE" w:eastAsia="zh-CN"/>
              </w:rPr>
              <w:t xml:space="preserve">, </w:t>
            </w:r>
            <w:r w:rsidRPr="00A37428">
              <w:rPr>
                <w:rFonts w:ascii="Arial" w:eastAsia="等线" w:hAnsi="Arial" w:cs="Arial" w:hint="eastAsia"/>
                <w:color w:val="EE0000"/>
                <w:sz w:val="18"/>
                <w:szCs w:val="18"/>
                <w:lang w:val="sv-SE" w:eastAsia="zh-CN"/>
              </w:rPr>
              <w:t>Optional RMa-AV</w:t>
            </w:r>
          </w:p>
        </w:tc>
      </w:tr>
      <w:tr w:rsidR="006554D1" w14:paraId="134B41A7" w14:textId="77777777">
        <w:trPr>
          <w:trHeight w:val="117"/>
        </w:trPr>
        <w:tc>
          <w:tcPr>
            <w:tcW w:w="1826" w:type="pct"/>
            <w:vAlign w:val="center"/>
          </w:tcPr>
          <w:p w14:paraId="4F79E34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Carrier frequency</w:t>
            </w:r>
          </w:p>
        </w:tc>
        <w:tc>
          <w:tcPr>
            <w:tcW w:w="3174" w:type="pct"/>
            <w:vAlign w:val="center"/>
          </w:tcPr>
          <w:p w14:paraId="1210384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6 GHz</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EE0000"/>
                <w:sz w:val="18"/>
                <w:szCs w:val="18"/>
                <w:lang w:eastAsia="zh-CN"/>
              </w:rPr>
              <w:t>Optional 4.9GHz</w:t>
            </w:r>
          </w:p>
        </w:tc>
      </w:tr>
      <w:tr w:rsidR="006554D1" w14:paraId="3056374D" w14:textId="77777777">
        <w:trPr>
          <w:trHeight w:val="117"/>
        </w:trPr>
        <w:tc>
          <w:tcPr>
            <w:tcW w:w="1826" w:type="pct"/>
            <w:vAlign w:val="center"/>
          </w:tcPr>
          <w:p w14:paraId="492258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System bandwidth</w:t>
            </w:r>
          </w:p>
        </w:tc>
        <w:tc>
          <w:tcPr>
            <w:tcW w:w="3174" w:type="pct"/>
            <w:vAlign w:val="center"/>
          </w:tcPr>
          <w:p w14:paraId="45BAF502"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MHz</w:t>
            </w:r>
          </w:p>
        </w:tc>
      </w:tr>
      <w:tr w:rsidR="006554D1" w:rsidRPr="00AE5AA0" w14:paraId="33E21417" w14:textId="77777777">
        <w:trPr>
          <w:trHeight w:val="117"/>
        </w:trPr>
        <w:tc>
          <w:tcPr>
            <w:tcW w:w="1826" w:type="pct"/>
            <w:vAlign w:val="center"/>
          </w:tcPr>
          <w:p w14:paraId="76945C30"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b/>
                <w:bCs/>
                <w:color w:val="000000" w:themeColor="text1"/>
                <w:sz w:val="18"/>
                <w:szCs w:val="18"/>
              </w:rPr>
              <w:t>Numerology</w:t>
            </w:r>
          </w:p>
        </w:tc>
        <w:tc>
          <w:tcPr>
            <w:tcW w:w="3174" w:type="pct"/>
            <w:vAlign w:val="center"/>
          </w:tcPr>
          <w:p w14:paraId="34A187C3" w14:textId="77777777" w:rsidR="006554D1" w:rsidRDefault="001C74A9">
            <w:pPr>
              <w:adjustRightInd w:val="0"/>
              <w:snapToGrid w:val="0"/>
              <w:rPr>
                <w:rFonts w:ascii="Arial" w:eastAsia="等线" w:hAnsi="Arial" w:cs="Arial"/>
                <w:color w:val="000000" w:themeColor="text1"/>
                <w:sz w:val="18"/>
                <w:szCs w:val="18"/>
                <w:lang w:val="sv-SE"/>
              </w:rPr>
            </w:pPr>
            <w:r>
              <w:rPr>
                <w:rFonts w:ascii="Arial" w:eastAsia="等线" w:hAnsi="Arial" w:cs="Arial"/>
                <w:color w:val="000000" w:themeColor="text1"/>
                <w:sz w:val="18"/>
                <w:szCs w:val="18"/>
                <w:lang w:val="sv-SE"/>
              </w:rPr>
              <w:t>14 OFDM symbol slot, SCS = 30kHz</w:t>
            </w:r>
          </w:p>
        </w:tc>
      </w:tr>
      <w:tr w:rsidR="006554D1" w14:paraId="0233F387" w14:textId="77777777">
        <w:trPr>
          <w:trHeight w:val="117"/>
        </w:trPr>
        <w:tc>
          <w:tcPr>
            <w:tcW w:w="1826" w:type="pct"/>
            <w:vAlign w:val="center"/>
          </w:tcPr>
          <w:p w14:paraId="03297E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Layout</w:t>
            </w:r>
          </w:p>
        </w:tc>
        <w:tc>
          <w:tcPr>
            <w:tcW w:w="3174" w:type="pct"/>
            <w:vAlign w:val="center"/>
          </w:tcPr>
          <w:p w14:paraId="69E45E7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Hexagonal grid, 7 macro sites, 3 sectors per site</w:t>
            </w:r>
          </w:p>
          <w:p w14:paraId="7909A60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3 sectors with 0, 120, 240 degrees</w:t>
            </w:r>
          </w:p>
        </w:tc>
      </w:tr>
      <w:tr w:rsidR="006554D1" w14:paraId="60DFF18E" w14:textId="77777777">
        <w:trPr>
          <w:trHeight w:val="117"/>
        </w:trPr>
        <w:tc>
          <w:tcPr>
            <w:tcW w:w="1826" w:type="pct"/>
            <w:vAlign w:val="center"/>
          </w:tcPr>
          <w:p w14:paraId="1E123B8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Inter-BS (2D) distance</w:t>
            </w:r>
          </w:p>
        </w:tc>
        <w:tc>
          <w:tcPr>
            <w:tcW w:w="3174" w:type="pct"/>
            <w:vAlign w:val="center"/>
          </w:tcPr>
          <w:p w14:paraId="3C81F6A5"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500m</w:t>
            </w:r>
            <w:r>
              <w:rPr>
                <w:rFonts w:ascii="Arial" w:eastAsia="等线" w:hAnsi="Arial" w:cs="Arial" w:hint="eastAsia"/>
                <w:color w:val="000000" w:themeColor="text1"/>
                <w:sz w:val="18"/>
                <w:szCs w:val="18"/>
                <w:lang w:eastAsia="zh-CN"/>
              </w:rPr>
              <w:t xml:space="preserve">, </w:t>
            </w:r>
            <w:r>
              <w:rPr>
                <w:rFonts w:ascii="Arial" w:eastAsia="等线" w:hAnsi="Arial" w:cs="Arial"/>
                <w:color w:val="EE0000"/>
                <w:sz w:val="18"/>
                <w:szCs w:val="18"/>
                <w:lang w:eastAsia="zh-CN"/>
              </w:rPr>
              <w:t>optional</w:t>
            </w:r>
            <w:r>
              <w:rPr>
                <w:rFonts w:ascii="Arial" w:eastAsia="等线" w:hAnsi="Arial" w:cs="Arial" w:hint="eastAsia"/>
                <w:color w:val="EE0000"/>
                <w:sz w:val="18"/>
                <w:szCs w:val="18"/>
                <w:lang w:eastAsia="zh-CN"/>
              </w:rPr>
              <w:t xml:space="preserve"> 1000m</w:t>
            </w:r>
          </w:p>
        </w:tc>
      </w:tr>
      <w:tr w:rsidR="006554D1" w14:paraId="4D6443E6" w14:textId="77777777">
        <w:trPr>
          <w:trHeight w:val="117"/>
        </w:trPr>
        <w:tc>
          <w:tcPr>
            <w:tcW w:w="1826" w:type="pct"/>
            <w:vAlign w:val="center"/>
          </w:tcPr>
          <w:p w14:paraId="0A42B7B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height</w:t>
            </w:r>
          </w:p>
        </w:tc>
        <w:tc>
          <w:tcPr>
            <w:tcW w:w="3174" w:type="pct"/>
            <w:vAlign w:val="center"/>
          </w:tcPr>
          <w:p w14:paraId="3C8ECD3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25m</w:t>
            </w:r>
          </w:p>
        </w:tc>
      </w:tr>
      <w:tr w:rsidR="006554D1" w14:paraId="21CDE451" w14:textId="77777777">
        <w:trPr>
          <w:trHeight w:val="117"/>
        </w:trPr>
        <w:tc>
          <w:tcPr>
            <w:tcW w:w="1826" w:type="pct"/>
            <w:vAlign w:val="center"/>
          </w:tcPr>
          <w:p w14:paraId="1A8DA4E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Wrap-round</w:t>
            </w:r>
          </w:p>
        </w:tc>
        <w:tc>
          <w:tcPr>
            <w:tcW w:w="3174" w:type="pct"/>
            <w:vAlign w:val="center"/>
          </w:tcPr>
          <w:p w14:paraId="46FAE27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No wrap-round</w:t>
            </w:r>
          </w:p>
        </w:tc>
      </w:tr>
    </w:tbl>
    <w:p w14:paraId="72BCB40A" w14:textId="77777777" w:rsidR="006554D1" w:rsidRDefault="006554D1">
      <w:pPr>
        <w:pStyle w:val="3GPPAgreements"/>
        <w:numPr>
          <w:ilvl w:val="0"/>
          <w:numId w:val="0"/>
        </w:numPr>
        <w:spacing w:after="0"/>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625694E" w14:textId="77777777">
        <w:tc>
          <w:tcPr>
            <w:tcW w:w="1413" w:type="dxa"/>
            <w:shd w:val="clear" w:color="auto" w:fill="D9E2F3" w:themeFill="accent1" w:themeFillTint="33"/>
          </w:tcPr>
          <w:p w14:paraId="4C53E1D0"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0ABDE8"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2442DA"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67C8AE8" w14:textId="77777777">
        <w:tc>
          <w:tcPr>
            <w:tcW w:w="1413" w:type="dxa"/>
          </w:tcPr>
          <w:p w14:paraId="7445B371"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101FBA6" w14:textId="77777777" w:rsidR="006554D1" w:rsidRDefault="006554D1">
            <w:pPr>
              <w:widowControl w:val="0"/>
              <w:spacing w:before="0"/>
              <w:rPr>
                <w:rFonts w:eastAsiaTheme="minorEastAsia"/>
                <w:lang w:val="en-US" w:eastAsia="zh-CN"/>
              </w:rPr>
            </w:pPr>
          </w:p>
        </w:tc>
        <w:tc>
          <w:tcPr>
            <w:tcW w:w="6943" w:type="dxa"/>
          </w:tcPr>
          <w:p w14:paraId="341FE40D" w14:textId="77777777" w:rsidR="006554D1" w:rsidRDefault="001C74A9">
            <w:pPr>
              <w:pStyle w:val="a1"/>
              <w:rPr>
                <w:lang w:val="en-US" w:eastAsia="zh-CN"/>
              </w:rPr>
            </w:pPr>
            <w:r>
              <w:rPr>
                <w:rFonts w:hint="eastAsia"/>
                <w:lang w:val="en-US" w:eastAsia="zh-CN"/>
              </w:rPr>
              <w:t>4.9 GHz and 1000m could also be considered as baseline.</w:t>
            </w:r>
          </w:p>
        </w:tc>
      </w:tr>
      <w:tr w:rsidR="003164CA" w14:paraId="1800BFDC" w14:textId="77777777" w:rsidTr="00BE6ABC">
        <w:tc>
          <w:tcPr>
            <w:tcW w:w="1413" w:type="dxa"/>
          </w:tcPr>
          <w:p w14:paraId="08FE7FE8"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DCM</w:t>
            </w:r>
          </w:p>
        </w:tc>
        <w:tc>
          <w:tcPr>
            <w:tcW w:w="1276" w:type="dxa"/>
          </w:tcPr>
          <w:p w14:paraId="267DA3E6" w14:textId="77777777" w:rsidR="003164CA" w:rsidRPr="00960F16" w:rsidRDefault="003164CA" w:rsidP="00BE6ABC">
            <w:pPr>
              <w:widowControl w:val="0"/>
              <w:spacing w:before="0"/>
              <w:rPr>
                <w:rFonts w:eastAsia="Yu Mincho"/>
                <w:lang w:val="en-US" w:eastAsia="ja-JP"/>
              </w:rPr>
            </w:pPr>
            <w:r>
              <w:rPr>
                <w:rFonts w:eastAsia="Yu Mincho" w:hint="eastAsia"/>
                <w:lang w:val="en-US" w:eastAsia="ja-JP"/>
              </w:rPr>
              <w:t>N</w:t>
            </w:r>
          </w:p>
        </w:tc>
        <w:tc>
          <w:tcPr>
            <w:tcW w:w="6943" w:type="dxa"/>
          </w:tcPr>
          <w:p w14:paraId="3D05865F" w14:textId="77777777" w:rsidR="003164CA" w:rsidRPr="00960F16" w:rsidRDefault="003164CA" w:rsidP="00BE6ABC">
            <w:pPr>
              <w:pStyle w:val="a1"/>
              <w:jc w:val="left"/>
              <w:rPr>
                <w:rFonts w:eastAsia="Yu Mincho"/>
                <w:lang w:val="en-US" w:eastAsia="ja-JP"/>
              </w:rPr>
            </w:pPr>
            <w:r>
              <w:rPr>
                <w:rFonts w:eastAsia="Yu Mincho" w:hint="eastAsia"/>
                <w:lang w:val="en-US" w:eastAsia="ja-JP"/>
              </w:rPr>
              <w:t xml:space="preserve">Why 4.9 GHz is optional is unclear for us. If </w:t>
            </w:r>
            <w:r>
              <w:rPr>
                <w:rFonts w:eastAsia="Yu Mincho"/>
                <w:lang w:val="en-US" w:eastAsia="ja-JP"/>
              </w:rPr>
              <w:t>“</w:t>
            </w:r>
            <w:r>
              <w:rPr>
                <w:rFonts w:eastAsia="Yu Mincho" w:hint="eastAsia"/>
                <w:lang w:val="en-US" w:eastAsia="ja-JP"/>
              </w:rPr>
              <w:t>optional</w:t>
            </w:r>
            <w:r>
              <w:rPr>
                <w:rFonts w:eastAsia="Yu Mincho"/>
                <w:lang w:val="en-US" w:eastAsia="ja-JP"/>
              </w:rPr>
              <w:t>”</w:t>
            </w:r>
            <w:r>
              <w:rPr>
                <w:rFonts w:eastAsia="Yu Mincho" w:hint="eastAsia"/>
                <w:lang w:val="en-US" w:eastAsia="ja-JP"/>
              </w:rPr>
              <w:t xml:space="preserve"> is necessary, then 6 GHz </w:t>
            </w:r>
            <w:r>
              <w:rPr>
                <w:rFonts w:eastAsia="Yu Mincho"/>
                <w:lang w:val="en-US" w:eastAsia="ja-JP"/>
              </w:rPr>
              <w:t>should</w:t>
            </w:r>
            <w:r>
              <w:rPr>
                <w:rFonts w:eastAsia="Yu Mincho" w:hint="eastAsia"/>
                <w:lang w:val="en-US" w:eastAsia="ja-JP"/>
              </w:rPr>
              <w:t xml:space="preserve"> be optional. </w:t>
            </w:r>
            <w:r>
              <w:rPr>
                <w:rFonts w:eastAsia="Yu Mincho"/>
                <w:lang w:val="en-US" w:eastAsia="ja-JP"/>
              </w:rPr>
              <w:t>O</w:t>
            </w:r>
            <w:r>
              <w:rPr>
                <w:rFonts w:eastAsia="Yu Mincho" w:hint="eastAsia"/>
                <w:lang w:val="en-US" w:eastAsia="ja-JP"/>
              </w:rPr>
              <w:t xml:space="preserve">ur </w:t>
            </w:r>
            <w:r>
              <w:rPr>
                <w:rFonts w:eastAsia="Yu Mincho"/>
                <w:lang w:val="en-US" w:eastAsia="ja-JP"/>
              </w:rPr>
              <w:t>original</w:t>
            </w:r>
            <w:r>
              <w:rPr>
                <w:rFonts w:eastAsia="Yu Mincho" w:hint="eastAsia"/>
                <w:lang w:val="en-US" w:eastAsia="ja-JP"/>
              </w:rPr>
              <w:t xml:space="preserve"> </w:t>
            </w:r>
            <w:r>
              <w:rPr>
                <w:rFonts w:eastAsia="Yu Mincho"/>
                <w:lang w:val="en-US" w:eastAsia="ja-JP"/>
              </w:rPr>
              <w:t>preference</w:t>
            </w:r>
            <w:r>
              <w:rPr>
                <w:rFonts w:eastAsia="Yu Mincho" w:hint="eastAsia"/>
                <w:lang w:val="en-US" w:eastAsia="ja-JP"/>
              </w:rPr>
              <w:t xml:space="preserve"> is further lower frequency, but we are fine with 4.9 GHz.</w:t>
            </w:r>
          </w:p>
        </w:tc>
      </w:tr>
      <w:tr w:rsidR="0058363D" w14:paraId="2C49D944" w14:textId="77777777" w:rsidTr="00BE6ABC">
        <w:tc>
          <w:tcPr>
            <w:tcW w:w="1413" w:type="dxa"/>
          </w:tcPr>
          <w:p w14:paraId="164CD55B" w14:textId="55602222" w:rsidR="0058363D" w:rsidRDefault="0058363D" w:rsidP="0058363D">
            <w:pPr>
              <w:widowControl w:val="0"/>
              <w:rPr>
                <w:rFonts w:eastAsia="Yu Mincho"/>
                <w:lang w:val="en-US" w:eastAsia="ja-JP"/>
              </w:rPr>
            </w:pPr>
            <w:r>
              <w:rPr>
                <w:rFonts w:eastAsiaTheme="minorEastAsia"/>
                <w:lang w:eastAsia="zh-CN"/>
              </w:rPr>
              <w:t>Qualcomm</w:t>
            </w:r>
          </w:p>
        </w:tc>
        <w:tc>
          <w:tcPr>
            <w:tcW w:w="1276" w:type="dxa"/>
          </w:tcPr>
          <w:p w14:paraId="1CA1B01E" w14:textId="77777777" w:rsidR="0058363D" w:rsidRDefault="0058363D" w:rsidP="0058363D">
            <w:pPr>
              <w:widowControl w:val="0"/>
              <w:rPr>
                <w:rFonts w:eastAsia="Yu Mincho"/>
                <w:lang w:val="en-US" w:eastAsia="ja-JP"/>
              </w:rPr>
            </w:pPr>
          </w:p>
        </w:tc>
        <w:tc>
          <w:tcPr>
            <w:tcW w:w="6943" w:type="dxa"/>
          </w:tcPr>
          <w:p w14:paraId="01EE4140" w14:textId="640A5DDF" w:rsidR="0058363D" w:rsidRDefault="0058363D" w:rsidP="0058363D">
            <w:pPr>
              <w:pStyle w:val="a1"/>
              <w:rPr>
                <w:rFonts w:eastAsia="Yu Mincho"/>
                <w:lang w:val="en-US" w:eastAsia="ja-JP"/>
              </w:rPr>
            </w:pPr>
            <w:r>
              <w:rPr>
                <w:rFonts w:eastAsia="Malgun Gothic"/>
                <w:lang w:val="en-US" w:eastAsia="ko-KR"/>
              </w:rPr>
              <w:t xml:space="preserve">OK to make 4.9GHz as baseline. </w:t>
            </w:r>
          </w:p>
        </w:tc>
      </w:tr>
      <w:tr w:rsidR="0058363D" w14:paraId="2F1A329F" w14:textId="77777777" w:rsidTr="00A51E06">
        <w:tc>
          <w:tcPr>
            <w:tcW w:w="1413" w:type="dxa"/>
            <w:shd w:val="clear" w:color="auto" w:fill="FFC000"/>
          </w:tcPr>
          <w:p w14:paraId="32E9CB5C" w14:textId="5CC44683"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4E2B6389" w14:textId="77777777" w:rsidR="0058363D" w:rsidRDefault="0058363D" w:rsidP="0058363D">
            <w:pPr>
              <w:widowControl w:val="0"/>
              <w:spacing w:before="0"/>
              <w:rPr>
                <w:rFonts w:eastAsiaTheme="minorEastAsia"/>
                <w:lang w:val="en-US" w:eastAsia="zh-CN"/>
              </w:rPr>
            </w:pPr>
          </w:p>
        </w:tc>
        <w:tc>
          <w:tcPr>
            <w:tcW w:w="6943" w:type="dxa"/>
          </w:tcPr>
          <w:p w14:paraId="719653CF" w14:textId="72E0EE02"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0C9E1456" w14:textId="77777777" w:rsidR="006554D1" w:rsidRDefault="006554D1">
      <w:pPr>
        <w:pStyle w:val="3GPPAgreements"/>
        <w:numPr>
          <w:ilvl w:val="0"/>
          <w:numId w:val="0"/>
        </w:numPr>
        <w:spacing w:after="0"/>
        <w:ind w:left="284" w:hanging="284"/>
        <w:rPr>
          <w:sz w:val="20"/>
          <w:szCs w:val="20"/>
          <w:lang w:eastAsia="zh-CN"/>
        </w:rPr>
      </w:pPr>
    </w:p>
    <w:p w14:paraId="635A54E4" w14:textId="77777777" w:rsidR="00A51E06" w:rsidRPr="007B5C47" w:rsidRDefault="00A51E06" w:rsidP="00A51E06">
      <w:pPr>
        <w:pStyle w:val="3"/>
        <w:ind w:left="720" w:hanging="720"/>
        <w:rPr>
          <w:szCs w:val="20"/>
          <w:highlight w:val="yellow"/>
        </w:rPr>
      </w:pPr>
      <w:r w:rsidRPr="007B5C47">
        <w:rPr>
          <w:szCs w:val="20"/>
          <w:highlight w:val="yellow"/>
        </w:rPr>
        <w:t>[FL1][H] Proposal 6.1-1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1B77AD62" w14:textId="77777777" w:rsidR="00A51E06" w:rsidRPr="007B5C47" w:rsidRDefault="00A51E06" w:rsidP="00A51E06">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A51E06" w:rsidRPr="007B5C47" w14:paraId="3B4B024C" w14:textId="77777777" w:rsidTr="00F97C35">
        <w:trPr>
          <w:trHeight w:val="117"/>
        </w:trPr>
        <w:tc>
          <w:tcPr>
            <w:tcW w:w="1826" w:type="pct"/>
            <w:shd w:val="clear" w:color="auto" w:fill="BFBFBF" w:themeFill="background1" w:themeFillShade="BF"/>
            <w:vAlign w:val="center"/>
          </w:tcPr>
          <w:p w14:paraId="59435A6C"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174" w:type="pct"/>
            <w:shd w:val="clear" w:color="auto" w:fill="BFBFBF" w:themeFill="background1" w:themeFillShade="BF"/>
            <w:vAlign w:val="center"/>
          </w:tcPr>
          <w:p w14:paraId="07F0C890"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51E06" w:rsidRPr="007B5C47" w14:paraId="54191CA1" w14:textId="77777777" w:rsidTr="00F97C35">
        <w:trPr>
          <w:trHeight w:val="117"/>
        </w:trPr>
        <w:tc>
          <w:tcPr>
            <w:tcW w:w="1826" w:type="pct"/>
            <w:vAlign w:val="center"/>
          </w:tcPr>
          <w:p w14:paraId="47A3EA1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lang w:eastAsia="zh-CN"/>
              </w:rPr>
              <w:t>Sce</w:t>
            </w:r>
            <w:r w:rsidRPr="007B5C47">
              <w:rPr>
                <w:rFonts w:ascii="Arial" w:eastAsia="等线" w:hAnsi="Arial" w:cs="Arial"/>
                <w:b/>
                <w:bCs/>
                <w:color w:val="000000" w:themeColor="text1"/>
                <w:sz w:val="18"/>
                <w:szCs w:val="18"/>
              </w:rPr>
              <w:t>nario</w:t>
            </w:r>
          </w:p>
        </w:tc>
        <w:tc>
          <w:tcPr>
            <w:tcW w:w="3174" w:type="pct"/>
            <w:vAlign w:val="center"/>
          </w:tcPr>
          <w:p w14:paraId="76591F77" w14:textId="77777777" w:rsidR="00A51E06" w:rsidRPr="007B5C47" w:rsidRDefault="00A51E06" w:rsidP="00F97C35">
            <w:pPr>
              <w:adjustRightInd w:val="0"/>
              <w:snapToGrid w:val="0"/>
              <w:rPr>
                <w:rFonts w:ascii="Arial" w:eastAsia="等线" w:hAnsi="Arial" w:cs="Arial"/>
                <w:color w:val="000000" w:themeColor="text1"/>
                <w:sz w:val="18"/>
                <w:szCs w:val="18"/>
                <w:lang w:val="sv-SE" w:eastAsia="zh-CN"/>
              </w:rPr>
            </w:pPr>
            <w:r w:rsidRPr="007B5C47">
              <w:rPr>
                <w:rFonts w:ascii="Arial" w:eastAsia="等线" w:hAnsi="Arial" w:cs="Arial"/>
                <w:color w:val="000000" w:themeColor="text1"/>
                <w:sz w:val="18"/>
                <w:szCs w:val="18"/>
                <w:lang w:val="sv-SE"/>
              </w:rPr>
              <w:t>UMa-AV</w:t>
            </w:r>
            <w:r w:rsidRPr="007B5C47">
              <w:rPr>
                <w:rFonts w:ascii="Arial" w:eastAsia="等线" w:hAnsi="Arial" w:cs="Arial" w:hint="eastAsia"/>
                <w:color w:val="000000" w:themeColor="text1"/>
                <w:sz w:val="18"/>
                <w:szCs w:val="18"/>
                <w:lang w:val="sv-SE" w:eastAsia="zh-CN"/>
              </w:rPr>
              <w:t xml:space="preserve">, </w:t>
            </w:r>
            <w:r w:rsidRPr="007B5C47">
              <w:rPr>
                <w:rFonts w:ascii="Arial" w:eastAsia="等线" w:hAnsi="Arial" w:cs="Arial" w:hint="eastAsia"/>
                <w:color w:val="EE0000"/>
                <w:sz w:val="18"/>
                <w:szCs w:val="18"/>
                <w:lang w:val="sv-SE" w:eastAsia="zh-CN"/>
              </w:rPr>
              <w:t>Optional RMa-AV</w:t>
            </w:r>
          </w:p>
        </w:tc>
      </w:tr>
      <w:tr w:rsidR="00A51E06" w:rsidRPr="007B5C47" w14:paraId="14366304" w14:textId="77777777" w:rsidTr="00F97C35">
        <w:trPr>
          <w:trHeight w:val="117"/>
        </w:trPr>
        <w:tc>
          <w:tcPr>
            <w:tcW w:w="1826" w:type="pct"/>
            <w:vAlign w:val="center"/>
          </w:tcPr>
          <w:p w14:paraId="626C24D4"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Carrier frequency</w:t>
            </w:r>
          </w:p>
        </w:tc>
        <w:tc>
          <w:tcPr>
            <w:tcW w:w="3174" w:type="pct"/>
            <w:vAlign w:val="center"/>
          </w:tcPr>
          <w:p w14:paraId="69CDB8C6"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 xml:space="preserve">4.9GHz, optional </w:t>
            </w:r>
            <w:r w:rsidRPr="007B5C47">
              <w:rPr>
                <w:rFonts w:ascii="Arial" w:eastAsia="等线" w:hAnsi="Arial" w:cs="Arial"/>
                <w:color w:val="000000" w:themeColor="text1"/>
                <w:sz w:val="18"/>
                <w:szCs w:val="18"/>
              </w:rPr>
              <w:t>6 GHz</w:t>
            </w:r>
          </w:p>
        </w:tc>
      </w:tr>
      <w:tr w:rsidR="00A51E06" w:rsidRPr="007B5C47" w14:paraId="20BBE6A5" w14:textId="77777777" w:rsidTr="00F97C35">
        <w:trPr>
          <w:trHeight w:val="117"/>
        </w:trPr>
        <w:tc>
          <w:tcPr>
            <w:tcW w:w="1826" w:type="pct"/>
            <w:vAlign w:val="center"/>
          </w:tcPr>
          <w:p w14:paraId="05815730"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System bandwidth</w:t>
            </w:r>
          </w:p>
        </w:tc>
        <w:tc>
          <w:tcPr>
            <w:tcW w:w="3174" w:type="pct"/>
            <w:vAlign w:val="center"/>
          </w:tcPr>
          <w:p w14:paraId="4DFA91E5"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100 MHz</w:t>
            </w:r>
          </w:p>
        </w:tc>
      </w:tr>
      <w:tr w:rsidR="00A51E06" w:rsidRPr="007B5C47" w14:paraId="2C57CB4C" w14:textId="77777777" w:rsidTr="00F97C35">
        <w:trPr>
          <w:trHeight w:val="117"/>
        </w:trPr>
        <w:tc>
          <w:tcPr>
            <w:tcW w:w="1826" w:type="pct"/>
            <w:vAlign w:val="center"/>
          </w:tcPr>
          <w:p w14:paraId="638C035C" w14:textId="77777777" w:rsidR="00A51E06" w:rsidRPr="007B5C47" w:rsidRDefault="00A51E06"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b/>
                <w:bCs/>
                <w:color w:val="000000" w:themeColor="text1"/>
                <w:sz w:val="18"/>
                <w:szCs w:val="18"/>
              </w:rPr>
              <w:t>Numerology</w:t>
            </w:r>
          </w:p>
        </w:tc>
        <w:tc>
          <w:tcPr>
            <w:tcW w:w="3174" w:type="pct"/>
            <w:vAlign w:val="center"/>
          </w:tcPr>
          <w:p w14:paraId="0D69BBD6" w14:textId="77777777" w:rsidR="00A51E06" w:rsidRPr="007B5C47" w:rsidRDefault="00A51E06" w:rsidP="00F97C35">
            <w:pPr>
              <w:adjustRightInd w:val="0"/>
              <w:snapToGrid w:val="0"/>
              <w:rPr>
                <w:rFonts w:ascii="Arial" w:eastAsia="等线" w:hAnsi="Arial" w:cs="Arial"/>
                <w:color w:val="000000" w:themeColor="text1"/>
                <w:sz w:val="18"/>
                <w:szCs w:val="18"/>
                <w:lang w:val="sv-SE"/>
              </w:rPr>
            </w:pPr>
            <w:r w:rsidRPr="007B5C47">
              <w:rPr>
                <w:rFonts w:ascii="Arial" w:eastAsia="等线" w:hAnsi="Arial" w:cs="Arial"/>
                <w:color w:val="000000" w:themeColor="text1"/>
                <w:sz w:val="18"/>
                <w:szCs w:val="18"/>
                <w:lang w:val="sv-SE"/>
              </w:rPr>
              <w:t>14 OFDM symbol slot, SCS = 30kHz</w:t>
            </w:r>
          </w:p>
        </w:tc>
      </w:tr>
      <w:tr w:rsidR="00A51E06" w:rsidRPr="007B5C47" w14:paraId="79F41610" w14:textId="77777777" w:rsidTr="00F97C35">
        <w:trPr>
          <w:trHeight w:val="117"/>
        </w:trPr>
        <w:tc>
          <w:tcPr>
            <w:tcW w:w="1826" w:type="pct"/>
            <w:vAlign w:val="center"/>
          </w:tcPr>
          <w:p w14:paraId="3F1EF22F"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Layout</w:t>
            </w:r>
          </w:p>
        </w:tc>
        <w:tc>
          <w:tcPr>
            <w:tcW w:w="3174" w:type="pct"/>
            <w:vAlign w:val="center"/>
          </w:tcPr>
          <w:p w14:paraId="213DCB2B"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Hexagonal grid, </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7</w:t>
            </w:r>
            <w:r w:rsidRPr="007B5C47">
              <w:rPr>
                <w:rFonts w:ascii="Arial" w:eastAsia="等线" w:hAnsi="Arial" w:cs="Arial" w:hint="eastAsia"/>
                <w:color w:val="000000" w:themeColor="text1"/>
                <w:sz w:val="18"/>
                <w:szCs w:val="18"/>
                <w:lang w:eastAsia="zh-CN"/>
              </w:rPr>
              <w:t>]</w:t>
            </w:r>
            <w:r w:rsidRPr="007B5C47">
              <w:rPr>
                <w:rFonts w:ascii="Arial" w:eastAsia="等线" w:hAnsi="Arial" w:cs="Arial"/>
                <w:color w:val="000000" w:themeColor="text1"/>
                <w:sz w:val="18"/>
                <w:szCs w:val="18"/>
              </w:rPr>
              <w:t xml:space="preserve"> macro sites, 3 sectors per site</w:t>
            </w:r>
          </w:p>
          <w:p w14:paraId="5AA7FF25"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3 sectors with </w:t>
            </w:r>
            <w:r w:rsidRPr="007B5C47">
              <w:rPr>
                <w:rFonts w:ascii="Arial" w:eastAsia="等线" w:hAnsi="Arial" w:cs="Arial" w:hint="eastAsia"/>
                <w:color w:val="000000" w:themeColor="text1"/>
                <w:sz w:val="18"/>
                <w:szCs w:val="18"/>
                <w:lang w:eastAsia="zh-CN"/>
              </w:rPr>
              <w:t xml:space="preserve">30, 150, 270 </w:t>
            </w:r>
            <w:r w:rsidRPr="007B5C47">
              <w:rPr>
                <w:rFonts w:ascii="Arial" w:eastAsia="等线" w:hAnsi="Arial" w:cs="Arial"/>
                <w:color w:val="000000" w:themeColor="text1"/>
                <w:sz w:val="18"/>
                <w:szCs w:val="18"/>
              </w:rPr>
              <w:t>degrees</w:t>
            </w:r>
          </w:p>
        </w:tc>
      </w:tr>
      <w:tr w:rsidR="00A51E06" w:rsidRPr="007B5C47" w14:paraId="6D0BA927" w14:textId="77777777" w:rsidTr="00F97C35">
        <w:trPr>
          <w:trHeight w:val="117"/>
        </w:trPr>
        <w:tc>
          <w:tcPr>
            <w:tcW w:w="1826" w:type="pct"/>
            <w:vAlign w:val="center"/>
          </w:tcPr>
          <w:p w14:paraId="23FF6C09"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Inter-BS (2D) distance</w:t>
            </w:r>
          </w:p>
        </w:tc>
        <w:tc>
          <w:tcPr>
            <w:tcW w:w="3174" w:type="pct"/>
            <w:vAlign w:val="center"/>
          </w:tcPr>
          <w:p w14:paraId="18E05171" w14:textId="77777777" w:rsidR="00A51E06" w:rsidRPr="007B5C47" w:rsidRDefault="00A51E06" w:rsidP="00F97C35">
            <w:pPr>
              <w:adjustRightInd w:val="0"/>
              <w:snapToGrid w:val="0"/>
              <w:rPr>
                <w:rFonts w:ascii="Arial" w:eastAsia="等线" w:hAnsi="Arial" w:cs="Arial"/>
                <w:color w:val="EE0000"/>
                <w:sz w:val="18"/>
                <w:szCs w:val="18"/>
                <w:lang w:eastAsia="zh-CN"/>
              </w:rPr>
            </w:pPr>
            <w:r w:rsidRPr="007B5C47">
              <w:rPr>
                <w:rFonts w:ascii="Arial" w:eastAsia="等线" w:hAnsi="Arial" w:cs="Arial" w:hint="eastAsia"/>
                <w:color w:val="000000" w:themeColor="text1"/>
                <w:sz w:val="18"/>
                <w:szCs w:val="18"/>
                <w:lang w:eastAsia="zh-CN"/>
              </w:rPr>
              <w:t>U</w:t>
            </w:r>
            <w:r w:rsidRPr="007B5C47">
              <w:rPr>
                <w:rFonts w:ascii="Arial" w:eastAsia="等线" w:hAnsi="Arial" w:cs="Arial"/>
                <w:color w:val="000000" w:themeColor="text1"/>
                <w:sz w:val="18"/>
                <w:szCs w:val="18"/>
                <w:lang w:eastAsia="zh-CN"/>
              </w:rPr>
              <w:t>m</w:t>
            </w:r>
            <w:r w:rsidRPr="007B5C47">
              <w:rPr>
                <w:rFonts w:ascii="Arial" w:eastAsia="等线" w:hAnsi="Arial" w:cs="Arial" w:hint="eastAsia"/>
                <w:color w:val="000000" w:themeColor="text1"/>
                <w:sz w:val="18"/>
                <w:szCs w:val="18"/>
                <w:lang w:eastAsia="zh-CN"/>
              </w:rPr>
              <w:t xml:space="preserve">a-AV: </w:t>
            </w:r>
            <w:r w:rsidRPr="007B5C47">
              <w:rPr>
                <w:rFonts w:ascii="Arial" w:eastAsia="等线" w:hAnsi="Arial" w:cs="Arial"/>
                <w:color w:val="000000" w:themeColor="text1"/>
                <w:sz w:val="18"/>
                <w:szCs w:val="18"/>
              </w:rPr>
              <w:t>500m</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EE0000"/>
                <w:sz w:val="18"/>
                <w:szCs w:val="18"/>
                <w:lang w:eastAsia="zh-CN"/>
              </w:rPr>
              <w:t>optional</w:t>
            </w:r>
            <w:r w:rsidRPr="007B5C47">
              <w:rPr>
                <w:rFonts w:ascii="Arial" w:eastAsia="等线" w:hAnsi="Arial" w:cs="Arial" w:hint="eastAsia"/>
                <w:color w:val="EE0000"/>
                <w:sz w:val="18"/>
                <w:szCs w:val="18"/>
                <w:lang w:eastAsia="zh-CN"/>
              </w:rPr>
              <w:t xml:space="preserve"> 1000m, </w:t>
            </w:r>
          </w:p>
          <w:p w14:paraId="70A10A0E" w14:textId="28ABBD07" w:rsidR="00A51E06"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EE0000"/>
                <w:sz w:val="18"/>
                <w:szCs w:val="18"/>
                <w:lang w:eastAsia="zh-CN"/>
              </w:rPr>
              <w:t>RMa-AV</w:t>
            </w:r>
            <w:r>
              <w:rPr>
                <w:rFonts w:ascii="Arial" w:eastAsia="等线" w:hAnsi="Arial" w:cs="Arial" w:hint="eastAsia"/>
                <w:color w:val="EE0000"/>
                <w:sz w:val="18"/>
                <w:szCs w:val="18"/>
                <w:lang w:eastAsia="zh-CN"/>
              </w:rPr>
              <w:t xml:space="preserve">: </w:t>
            </w:r>
            <w:r w:rsidR="00A51E06" w:rsidRPr="007B5C47">
              <w:rPr>
                <w:rFonts w:ascii="Arial" w:eastAsia="等线" w:hAnsi="Arial" w:cs="Arial" w:hint="eastAsia"/>
                <w:color w:val="EE0000"/>
                <w:sz w:val="18"/>
                <w:szCs w:val="18"/>
                <w:lang w:eastAsia="zh-CN"/>
              </w:rPr>
              <w:t>1732m</w:t>
            </w:r>
          </w:p>
        </w:tc>
      </w:tr>
      <w:tr w:rsidR="00A51E06" w:rsidRPr="007B5C47" w14:paraId="47DD2CD0" w14:textId="77777777" w:rsidTr="00F97C35">
        <w:trPr>
          <w:trHeight w:val="117"/>
        </w:trPr>
        <w:tc>
          <w:tcPr>
            <w:tcW w:w="1826" w:type="pct"/>
            <w:vAlign w:val="center"/>
          </w:tcPr>
          <w:p w14:paraId="736536E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BS antenna height</w:t>
            </w:r>
          </w:p>
        </w:tc>
        <w:tc>
          <w:tcPr>
            <w:tcW w:w="3174" w:type="pct"/>
            <w:vAlign w:val="center"/>
          </w:tcPr>
          <w:p w14:paraId="0CF90262"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25m</w:t>
            </w:r>
            <w:r w:rsidRPr="007B5C47">
              <w:rPr>
                <w:rFonts w:ascii="Arial" w:eastAsia="等线" w:hAnsi="Arial" w:cs="Arial" w:hint="eastAsia"/>
                <w:color w:val="000000" w:themeColor="text1"/>
                <w:sz w:val="18"/>
                <w:szCs w:val="18"/>
                <w:lang w:eastAsia="zh-CN"/>
              </w:rPr>
              <w:t>,</w:t>
            </w:r>
            <w:r w:rsidRPr="007B5C47">
              <w:rPr>
                <w:rFonts w:ascii="Arial" w:eastAsia="等线" w:hAnsi="Arial" w:cs="Arial" w:hint="eastAsia"/>
                <w:color w:val="EE0000"/>
                <w:sz w:val="18"/>
                <w:szCs w:val="18"/>
                <w:lang w:eastAsia="zh-CN"/>
              </w:rPr>
              <w:t xml:space="preserve"> optional 35m for RMa-AV</w:t>
            </w:r>
          </w:p>
        </w:tc>
      </w:tr>
      <w:tr w:rsidR="00A51E06" w:rsidRPr="007B5C47" w14:paraId="184C3793" w14:textId="77777777" w:rsidTr="00F97C35">
        <w:trPr>
          <w:trHeight w:val="117"/>
        </w:trPr>
        <w:tc>
          <w:tcPr>
            <w:tcW w:w="1826" w:type="pct"/>
            <w:vAlign w:val="center"/>
          </w:tcPr>
          <w:p w14:paraId="0B0CFEC8"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Wrap-round</w:t>
            </w:r>
          </w:p>
        </w:tc>
        <w:tc>
          <w:tcPr>
            <w:tcW w:w="3174" w:type="pct"/>
            <w:vAlign w:val="center"/>
          </w:tcPr>
          <w:p w14:paraId="0C97029F"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No wrap-round</w:t>
            </w:r>
          </w:p>
        </w:tc>
      </w:tr>
    </w:tbl>
    <w:p w14:paraId="1323DB3D" w14:textId="77777777" w:rsidR="00A51E06" w:rsidRDefault="00A51E06" w:rsidP="00A51E06">
      <w:pPr>
        <w:pStyle w:val="3GPPAgreements"/>
        <w:numPr>
          <w:ilvl w:val="0"/>
          <w:numId w:val="0"/>
        </w:numPr>
        <w:ind w:left="284" w:hanging="284"/>
        <w:rPr>
          <w:sz w:val="20"/>
          <w:szCs w:val="20"/>
          <w:lang w:eastAsia="zh-CN"/>
        </w:rPr>
      </w:pPr>
    </w:p>
    <w:p w14:paraId="39F0BB9D" w14:textId="77777777" w:rsidR="00A51E06" w:rsidRDefault="00A51E06">
      <w:pPr>
        <w:pStyle w:val="3GPPAgreements"/>
        <w:numPr>
          <w:ilvl w:val="0"/>
          <w:numId w:val="0"/>
        </w:numPr>
        <w:spacing w:after="0"/>
        <w:ind w:left="284" w:hanging="284"/>
        <w:rPr>
          <w:sz w:val="20"/>
          <w:szCs w:val="20"/>
          <w:lang w:eastAsia="zh-CN"/>
        </w:rPr>
      </w:pPr>
    </w:p>
    <w:p w14:paraId="277EE0F0" w14:textId="77777777" w:rsidR="006554D1" w:rsidRDefault="001C74A9">
      <w:pPr>
        <w:pStyle w:val="2"/>
        <w:rPr>
          <w:rFonts w:eastAsiaTheme="minorEastAsia"/>
        </w:rPr>
      </w:pPr>
      <w:r>
        <w:rPr>
          <w:rFonts w:eastAsiaTheme="minorEastAsia"/>
        </w:rPr>
        <w:lastRenderedPageBreak/>
        <w:t xml:space="preserve">Target related </w:t>
      </w:r>
    </w:p>
    <w:p w14:paraId="49882BC8"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Target distribution/mobility</w:t>
      </w:r>
    </w:p>
    <w:p w14:paraId="08047445" w14:textId="77777777" w:rsidR="006554D1" w:rsidRDefault="001C74A9">
      <w:pPr>
        <w:rPr>
          <w:rFonts w:ascii="Arial" w:hAnsi="Arial" w:cs="Arial"/>
          <w:i/>
          <w:iCs/>
          <w:u w:val="single"/>
        </w:rPr>
      </w:pPr>
      <w:r>
        <w:rPr>
          <w:rFonts w:ascii="Arial" w:hAnsi="Arial" w:cs="Arial"/>
          <w:i/>
          <w:iCs/>
          <w:u w:val="single"/>
        </w:rPr>
        <w:t>Summary on company views</w:t>
      </w:r>
    </w:p>
    <w:p w14:paraId="2DED4206" w14:textId="77777777" w:rsidR="006554D1" w:rsidRDefault="006554D1">
      <w:pPr>
        <w:rPr>
          <w:lang w:eastAsia="ko-KR"/>
        </w:rPr>
      </w:pPr>
    </w:p>
    <w:p w14:paraId="020ABA8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Target type: </w:t>
      </w:r>
    </w:p>
    <w:p w14:paraId="70A34295"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Small UAV (0.3m x 0.4m x 0.2m): </w:t>
      </w:r>
      <w:r>
        <w:rPr>
          <w:color w:val="00B0F0"/>
          <w:sz w:val="20"/>
          <w:szCs w:val="20"/>
          <w:lang w:eastAsia="zh-CN"/>
        </w:rPr>
        <w:t>Spreadtrum, Huawei, vivo, CT, SS, NIST, OPPO, Xiaomi, Lenovo, CMCC, Sony</w:t>
      </w:r>
    </w:p>
    <w:p w14:paraId="423E3109"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Large UAV (1.6m x 1.5m x 0.7m): </w:t>
      </w:r>
      <w:r>
        <w:rPr>
          <w:color w:val="00B0F0"/>
          <w:sz w:val="20"/>
          <w:szCs w:val="20"/>
          <w:lang w:eastAsia="zh-CN"/>
        </w:rPr>
        <w:t>CATT, NIST, CMCC</w:t>
      </w:r>
    </w:p>
    <w:p w14:paraId="66EC0E31"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08E96B8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distribution:</w:t>
      </w:r>
    </w:p>
    <w:p w14:paraId="7DCF124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Horizontal plane: </w:t>
      </w:r>
    </w:p>
    <w:p w14:paraId="0BFE0245"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w:t>
      </w:r>
      <w:r>
        <w:rPr>
          <w:color w:val="00B0F0"/>
          <w:sz w:val="20"/>
          <w:szCs w:val="20"/>
          <w:lang w:eastAsia="zh-CN"/>
        </w:rPr>
        <w:t>SS, Apple, LG</w:t>
      </w:r>
    </w:p>
    <w:p w14:paraId="2AA9D2EE"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within one cell: </w:t>
      </w:r>
      <w:r>
        <w:rPr>
          <w:color w:val="00B0F0"/>
          <w:sz w:val="20"/>
          <w:szCs w:val="20"/>
          <w:lang w:eastAsia="zh-CN"/>
        </w:rPr>
        <w:t>Spreadtrum, CATT, vivo, CT, NIST, OPPO, Sony, E///</w:t>
      </w:r>
    </w:p>
    <w:p w14:paraId="500DC156"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{1,2,3,4,5}: </w:t>
      </w:r>
      <w:r>
        <w:rPr>
          <w:color w:val="00B0F0"/>
          <w:sz w:val="20"/>
          <w:szCs w:val="20"/>
          <w:lang w:eastAsia="zh-CN"/>
        </w:rPr>
        <w:t>Spreadtrum, CATT</w:t>
      </w:r>
    </w:p>
    <w:p w14:paraId="3ABEE805"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N = {1,5}: </w:t>
      </w:r>
      <w:r>
        <w:rPr>
          <w:color w:val="00B0F0"/>
          <w:sz w:val="20"/>
          <w:szCs w:val="20"/>
          <w:lang w:eastAsia="zh-CN"/>
        </w:rPr>
        <w:t>vivo</w:t>
      </w:r>
    </w:p>
    <w:p w14:paraId="48D7D13F" w14:textId="77777777" w:rsidR="006554D1" w:rsidRDefault="001C74A9">
      <w:pPr>
        <w:pStyle w:val="3GPPAgreements"/>
        <w:numPr>
          <w:ilvl w:val="2"/>
          <w:numId w:val="50"/>
        </w:numPr>
        <w:spacing w:after="0"/>
        <w:rPr>
          <w:sz w:val="20"/>
          <w:szCs w:val="20"/>
          <w:lang w:eastAsia="zh-CN"/>
        </w:rPr>
      </w:pPr>
      <w:r>
        <w:rPr>
          <w:sz w:val="20"/>
          <w:szCs w:val="20"/>
          <w:lang w:eastAsia="zh-CN"/>
        </w:rPr>
        <w:t>Randomly</w:t>
      </w:r>
      <w:r>
        <w:rPr>
          <w:sz w:val="20"/>
          <w:szCs w:val="20"/>
        </w:rPr>
        <w:t xml:space="preserve"> selected between 1 and a maximum value according to a uniform distribution (Maximum value can be chosen as 1 as a starting point): </w:t>
      </w:r>
      <w:r>
        <w:rPr>
          <w:color w:val="00B0F0"/>
          <w:sz w:val="20"/>
          <w:szCs w:val="20"/>
          <w:lang w:eastAsia="zh-CN"/>
        </w:rPr>
        <w:t>lenovo</w:t>
      </w:r>
    </w:p>
    <w:p w14:paraId="1A833807"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N targets uniformly distributed per cell of the center site: </w:t>
      </w:r>
      <w:r>
        <w:rPr>
          <w:color w:val="00B0F0"/>
          <w:sz w:val="20"/>
          <w:szCs w:val="20"/>
          <w:lang w:eastAsia="zh-CN"/>
        </w:rPr>
        <w:t>Huawei, SS, InterDigital, Xiaomi</w:t>
      </w:r>
    </w:p>
    <w:p w14:paraId="37092BBA" w14:textId="77777777" w:rsidR="006554D1" w:rsidRDefault="001C74A9">
      <w:pPr>
        <w:pStyle w:val="3GPPAgreements"/>
        <w:numPr>
          <w:ilvl w:val="2"/>
          <w:numId w:val="50"/>
        </w:numPr>
        <w:spacing w:after="0"/>
        <w:rPr>
          <w:sz w:val="20"/>
          <w:szCs w:val="20"/>
          <w:lang w:eastAsia="zh-CN"/>
        </w:rPr>
      </w:pPr>
      <w:r>
        <w:rPr>
          <w:sz w:val="20"/>
          <w:szCs w:val="20"/>
          <w:lang w:eastAsia="zh-CN"/>
        </w:rPr>
        <w:t>N = 1: Huawei</w:t>
      </w:r>
    </w:p>
    <w:p w14:paraId="75DF4779" w14:textId="77777777" w:rsidR="006554D1" w:rsidRDefault="001C74A9">
      <w:pPr>
        <w:pStyle w:val="3GPPAgreements"/>
        <w:numPr>
          <w:ilvl w:val="2"/>
          <w:numId w:val="50"/>
        </w:numPr>
        <w:spacing w:after="0"/>
        <w:rPr>
          <w:sz w:val="20"/>
          <w:szCs w:val="20"/>
          <w:lang w:eastAsia="zh-CN"/>
        </w:rPr>
      </w:pPr>
      <w:r>
        <w:rPr>
          <w:rFonts w:hint="eastAsia"/>
          <w:sz w:val="20"/>
          <w:szCs w:val="20"/>
        </w:rPr>
        <w:t xml:space="preserve">N=10; </w:t>
      </w:r>
      <w:r>
        <w:rPr>
          <w:rFonts w:hint="eastAsia"/>
          <w:color w:val="00B0F0"/>
          <w:sz w:val="20"/>
          <w:szCs w:val="20"/>
          <w:lang w:eastAsia="zh-CN"/>
        </w:rPr>
        <w:t>CMCC</w:t>
      </w:r>
    </w:p>
    <w:p w14:paraId="11C5E30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 xml:space="preserve">Vertical plane: </w:t>
      </w:r>
    </w:p>
    <w:p w14:paraId="6FA40106"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Single fixed height value: </w:t>
      </w:r>
    </w:p>
    <w:p w14:paraId="01C82FD4"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200m: </w:t>
      </w:r>
      <w:r>
        <w:rPr>
          <w:color w:val="00B0F0"/>
          <w:sz w:val="20"/>
          <w:szCs w:val="20"/>
          <w:lang w:eastAsia="zh-CN"/>
        </w:rPr>
        <w:t>IDCC, ZTE</w:t>
      </w:r>
    </w:p>
    <w:p w14:paraId="77DF9A2D"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1.5m: </w:t>
      </w:r>
      <w:r>
        <w:rPr>
          <w:color w:val="00B0F0"/>
          <w:sz w:val="20"/>
          <w:szCs w:val="20"/>
          <w:lang w:eastAsia="zh-CN"/>
        </w:rPr>
        <w:t>IDCC</w:t>
      </w:r>
    </w:p>
    <w:p w14:paraId="582A9919"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Multiple candidates for the fixed height value: </w:t>
      </w:r>
      <w:r>
        <w:rPr>
          <w:color w:val="00B0F0"/>
          <w:sz w:val="20"/>
          <w:szCs w:val="20"/>
          <w:lang w:eastAsia="zh-CN"/>
        </w:rPr>
        <w:t>Spreadtrum, vivo, NIST, Sony</w:t>
      </w:r>
    </w:p>
    <w:p w14:paraId="75404273" w14:textId="77777777" w:rsidR="006554D1" w:rsidRDefault="001C74A9">
      <w:pPr>
        <w:pStyle w:val="3GPPAgreements"/>
        <w:numPr>
          <w:ilvl w:val="2"/>
          <w:numId w:val="50"/>
        </w:numPr>
        <w:spacing w:after="0"/>
        <w:rPr>
          <w:rFonts w:eastAsiaTheme="minorEastAsia"/>
          <w:color w:val="00B0F0"/>
          <w:sz w:val="20"/>
          <w:szCs w:val="20"/>
          <w:lang w:eastAsia="zh-CN"/>
        </w:rPr>
      </w:pPr>
      <w:r>
        <w:rPr>
          <w:sz w:val="20"/>
          <w:szCs w:val="20"/>
          <w:lang w:eastAsia="zh-CN"/>
        </w:rPr>
        <w:t xml:space="preserve">chosen from {25, 50, 100, 200, 300} m: </w:t>
      </w:r>
      <w:r>
        <w:rPr>
          <w:color w:val="00B0F0"/>
          <w:sz w:val="20"/>
          <w:szCs w:val="20"/>
          <w:lang w:eastAsia="zh-CN"/>
        </w:rPr>
        <w:t>Spreadtrum, NIST</w:t>
      </w:r>
    </w:p>
    <w:p w14:paraId="3D4224F9" w14:textId="77777777" w:rsidR="006554D1" w:rsidRDefault="001C74A9">
      <w:pPr>
        <w:pStyle w:val="3GPPAgreements"/>
        <w:numPr>
          <w:ilvl w:val="2"/>
          <w:numId w:val="50"/>
        </w:numPr>
        <w:spacing w:after="0"/>
        <w:rPr>
          <w:rFonts w:eastAsiaTheme="minorEastAsia"/>
          <w:sz w:val="20"/>
          <w:szCs w:val="20"/>
          <w:lang w:eastAsia="zh-CN"/>
        </w:rPr>
      </w:pPr>
      <w:r>
        <w:rPr>
          <w:sz w:val="20"/>
          <w:szCs w:val="20"/>
          <w:lang w:eastAsia="zh-CN"/>
        </w:rPr>
        <w:t xml:space="preserve">chosen from {10, 50, 200} m: </w:t>
      </w:r>
      <w:r>
        <w:rPr>
          <w:color w:val="00B0F0"/>
          <w:sz w:val="20"/>
          <w:szCs w:val="20"/>
          <w:lang w:eastAsia="zh-CN"/>
        </w:rPr>
        <w:t>vivo</w:t>
      </w:r>
    </w:p>
    <w:p w14:paraId="2D912D37"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Uniform</w:t>
      </w:r>
      <w:r>
        <w:rPr>
          <w:sz w:val="20"/>
          <w:szCs w:val="20"/>
        </w:rPr>
        <w:t xml:space="preserve"> between 1.5m and 300m</w:t>
      </w:r>
      <w:r>
        <w:rPr>
          <w:sz w:val="20"/>
          <w:szCs w:val="20"/>
          <w:lang w:eastAsia="zh-CN"/>
        </w:rPr>
        <w:t>:</w:t>
      </w:r>
      <w:r>
        <w:rPr>
          <w:sz w:val="20"/>
          <w:szCs w:val="20"/>
        </w:rPr>
        <w:t xml:space="preserve"> </w:t>
      </w:r>
      <w:r>
        <w:rPr>
          <w:color w:val="00B0F0"/>
          <w:sz w:val="20"/>
          <w:szCs w:val="20"/>
          <w:lang w:eastAsia="zh-CN"/>
        </w:rPr>
        <w:t>Huawei, CATT, SS, NIST, OPPO, Xiaomi, lenovo, LG</w:t>
      </w:r>
    </w:p>
    <w:p w14:paraId="358058C5"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Below 200m: </w:t>
      </w:r>
      <w:r>
        <w:rPr>
          <w:color w:val="00B0F0"/>
          <w:sz w:val="20"/>
          <w:szCs w:val="20"/>
          <w:lang w:eastAsia="zh-CN"/>
        </w:rPr>
        <w:t xml:space="preserve">EURECOM </w:t>
      </w:r>
    </w:p>
    <w:p w14:paraId="17DA437A" w14:textId="77777777" w:rsidR="006554D1" w:rsidRDefault="006554D1">
      <w:pPr>
        <w:pStyle w:val="3GPPAgreements"/>
        <w:numPr>
          <w:ilvl w:val="0"/>
          <w:numId w:val="0"/>
        </w:numPr>
        <w:spacing w:after="0"/>
        <w:ind w:left="284" w:hanging="284"/>
        <w:rPr>
          <w:sz w:val="20"/>
          <w:szCs w:val="20"/>
          <w:lang w:eastAsia="zh-CN"/>
        </w:rPr>
      </w:pPr>
    </w:p>
    <w:p w14:paraId="2B5B64D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Velocity: </w:t>
      </w:r>
    </w:p>
    <w:p w14:paraId="6C38EE9C"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Horizontal</w:t>
      </w:r>
      <w:r>
        <w:rPr>
          <w:rFonts w:eastAsiaTheme="minorEastAsia"/>
          <w:sz w:val="20"/>
          <w:szCs w:val="20"/>
          <w:lang w:eastAsia="zh-CN"/>
        </w:rPr>
        <w:t xml:space="preserve"> velocity: </w:t>
      </w:r>
    </w:p>
    <w:p w14:paraId="5F26DAB2" w14:textId="77777777" w:rsidR="006554D1" w:rsidRDefault="001C74A9">
      <w:pPr>
        <w:pStyle w:val="3GPPAgreements"/>
        <w:numPr>
          <w:ilvl w:val="1"/>
          <w:numId w:val="50"/>
        </w:numPr>
        <w:spacing w:after="0"/>
        <w:rPr>
          <w:rFonts w:eastAsiaTheme="minorEastAsia"/>
          <w:sz w:val="20"/>
          <w:szCs w:val="20"/>
          <w:lang w:eastAsia="zh-CN"/>
        </w:rPr>
      </w:pPr>
      <w:r>
        <w:rPr>
          <w:sz w:val="20"/>
          <w:szCs w:val="20"/>
          <w:lang w:eastAsia="zh-CN"/>
        </w:rPr>
        <w:t xml:space="preserve">uniform distribution between 0 and 180km/h: </w:t>
      </w:r>
      <w:r>
        <w:rPr>
          <w:color w:val="00B0F0"/>
          <w:sz w:val="20"/>
          <w:szCs w:val="20"/>
          <w:lang w:eastAsia="zh-CN"/>
        </w:rPr>
        <w:t>Spreadtrum, Huawei, CATT, vivo, EURECOM, SS, NIST, OPPO, Xiaomi</w:t>
      </w:r>
      <w:bookmarkStart w:id="41" w:name="OLE_LINK2"/>
      <w:r>
        <w:rPr>
          <w:color w:val="00B0F0"/>
          <w:sz w:val="20"/>
          <w:szCs w:val="20"/>
          <w:lang w:eastAsia="zh-CN"/>
        </w:rPr>
        <w:t>, CMCC</w:t>
      </w:r>
      <w:bookmarkEnd w:id="41"/>
      <w:r>
        <w:rPr>
          <w:color w:val="00B0F0"/>
          <w:sz w:val="20"/>
          <w:szCs w:val="20"/>
          <w:lang w:eastAsia="zh-CN"/>
        </w:rPr>
        <w:t xml:space="preserve">, Sony, E///, </w:t>
      </w:r>
    </w:p>
    <w:p w14:paraId="70A0BA99"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1237AEA"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w:t>
      </w:r>
      <w:r>
        <w:rPr>
          <w:sz w:val="20"/>
          <w:szCs w:val="20"/>
          <w:lang w:eastAsia="zh-CN"/>
        </w:rPr>
        <w:t xml:space="preserve"> distribution between 0 and 30km/h: </w:t>
      </w:r>
      <w:r>
        <w:rPr>
          <w:color w:val="00B0F0"/>
          <w:sz w:val="20"/>
          <w:szCs w:val="20"/>
          <w:lang w:eastAsia="zh-CN"/>
        </w:rPr>
        <w:t>InterDigital</w:t>
      </w:r>
    </w:p>
    <w:p w14:paraId="292F3C40"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fixed</w:t>
      </w:r>
      <w:r>
        <w:rPr>
          <w:color w:val="000000" w:themeColor="text1"/>
          <w:sz w:val="20"/>
          <w:szCs w:val="20"/>
          <w:lang w:eastAsia="zh-CN"/>
        </w:rPr>
        <w:t xml:space="preserve"> to 60km/h:</w:t>
      </w:r>
      <w:r>
        <w:rPr>
          <w:color w:val="00B0F0"/>
          <w:sz w:val="20"/>
          <w:szCs w:val="20"/>
          <w:lang w:eastAsia="zh-CN"/>
        </w:rPr>
        <w:t xml:space="preserve"> ZTE</w:t>
      </w:r>
    </w:p>
    <w:p w14:paraId="1427238B" w14:textId="77777777" w:rsidR="006554D1" w:rsidRDefault="001C74A9">
      <w:pPr>
        <w:pStyle w:val="3GPPAgreements"/>
        <w:numPr>
          <w:ilvl w:val="0"/>
          <w:numId w:val="50"/>
        </w:numPr>
        <w:spacing w:after="0"/>
        <w:rPr>
          <w:rFonts w:eastAsiaTheme="minorEastAsia"/>
          <w:sz w:val="20"/>
          <w:szCs w:val="20"/>
          <w:lang w:eastAsia="zh-CN"/>
        </w:rPr>
      </w:pPr>
      <w:r>
        <w:rPr>
          <w:sz w:val="20"/>
          <w:szCs w:val="20"/>
          <w:lang w:eastAsia="zh-CN"/>
        </w:rPr>
        <w:t>Vertical velocity:</w:t>
      </w:r>
    </w:p>
    <w:p w14:paraId="3C8B3921"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0km</w:t>
      </w:r>
      <w:r>
        <w:rPr>
          <w:sz w:val="20"/>
          <w:szCs w:val="20"/>
          <w:lang w:eastAsia="zh-CN"/>
        </w:rPr>
        <w:t xml:space="preserve">/h: </w:t>
      </w:r>
      <w:r>
        <w:rPr>
          <w:color w:val="00B0F0"/>
          <w:sz w:val="20"/>
          <w:szCs w:val="20"/>
          <w:lang w:eastAsia="zh-CN"/>
        </w:rPr>
        <w:t>Spreadtrum, Huawei, CATT, vivo, SS, NIST, OPPO, Xiaomi, Sony, ZTE, E///</w:t>
      </w:r>
    </w:p>
    <w:p w14:paraId="441B7237" w14:textId="77777777" w:rsidR="006554D1" w:rsidRDefault="001C74A9">
      <w:pPr>
        <w:pStyle w:val="3GPPAgreements"/>
        <w:numPr>
          <w:ilvl w:val="1"/>
          <w:numId w:val="50"/>
        </w:numPr>
        <w:spacing w:after="0"/>
        <w:rPr>
          <w:rFonts w:eastAsiaTheme="minorEastAsia"/>
          <w:sz w:val="20"/>
          <w:szCs w:val="20"/>
          <w:lang w:val="de-DE" w:eastAsia="zh-CN"/>
        </w:rPr>
      </w:pPr>
      <w:r>
        <w:rPr>
          <w:sz w:val="20"/>
          <w:szCs w:val="20"/>
          <w:lang w:val="de-DE" w:eastAsia="zh-CN"/>
        </w:rPr>
        <w:t>{</w:t>
      </w:r>
      <w:r>
        <w:rPr>
          <w:color w:val="000000" w:themeColor="dark1"/>
          <w:sz w:val="20"/>
          <w:szCs w:val="20"/>
          <w:lang w:val="de-DE"/>
        </w:rPr>
        <w:t>20</w:t>
      </w:r>
      <w:r>
        <w:rPr>
          <w:sz w:val="20"/>
          <w:szCs w:val="20"/>
          <w:lang w:val="de-DE" w:eastAsia="zh-CN"/>
        </w:rPr>
        <w:t xml:space="preserve">,40}km/h: </w:t>
      </w:r>
      <w:r>
        <w:rPr>
          <w:color w:val="00B0F0"/>
          <w:sz w:val="20"/>
          <w:szCs w:val="20"/>
          <w:lang w:val="de-DE" w:eastAsia="zh-CN"/>
        </w:rPr>
        <w:t>NIST, OPPO, E///</w:t>
      </w:r>
    </w:p>
    <w:p w14:paraId="6BF98FE7" w14:textId="77777777" w:rsidR="006554D1" w:rsidRDefault="001C74A9">
      <w:pPr>
        <w:pStyle w:val="3GPPAgreements"/>
        <w:numPr>
          <w:ilvl w:val="1"/>
          <w:numId w:val="50"/>
        </w:numPr>
        <w:spacing w:after="0"/>
        <w:rPr>
          <w:rFonts w:eastAsiaTheme="minorEastAsia"/>
          <w:sz w:val="20"/>
          <w:szCs w:val="20"/>
          <w:lang w:eastAsia="zh-CN"/>
        </w:rPr>
      </w:pPr>
      <w:r>
        <w:rPr>
          <w:color w:val="000000" w:themeColor="dark1"/>
          <w:sz w:val="20"/>
          <w:szCs w:val="20"/>
        </w:rPr>
        <w:t>Uniformly distributed 3D velocity between 0 km/h and 180 km/h:</w:t>
      </w:r>
      <w:r>
        <w:rPr>
          <w:color w:val="00B0F0"/>
          <w:sz w:val="20"/>
          <w:szCs w:val="20"/>
          <w:lang w:eastAsia="zh-CN"/>
        </w:rPr>
        <w:t xml:space="preserve"> CMCC</w:t>
      </w:r>
    </w:p>
    <w:p w14:paraId="60128EA5" w14:textId="77777777" w:rsidR="006554D1" w:rsidRDefault="006554D1">
      <w:pPr>
        <w:pStyle w:val="3GPPAgreements"/>
        <w:numPr>
          <w:ilvl w:val="0"/>
          <w:numId w:val="0"/>
        </w:numPr>
        <w:ind w:left="284" w:hanging="284"/>
        <w:rPr>
          <w:lang w:eastAsia="zh-CN"/>
        </w:rPr>
      </w:pPr>
    </w:p>
    <w:p w14:paraId="42F7485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Majority support on simulation for small size UAV is observed (Aligned with guideline from SID on the evaluation parameters from ISAC channel model calibrations). </w:t>
      </w:r>
    </w:p>
    <w:p w14:paraId="239F7A91" w14:textId="77777777" w:rsidR="006554D1" w:rsidRDefault="006554D1">
      <w:pPr>
        <w:pStyle w:val="3GPPAgreements"/>
        <w:numPr>
          <w:ilvl w:val="0"/>
          <w:numId w:val="0"/>
        </w:numPr>
        <w:spacing w:after="0"/>
        <w:rPr>
          <w:sz w:val="20"/>
          <w:szCs w:val="20"/>
          <w:lang w:eastAsia="zh-CN"/>
        </w:rPr>
      </w:pPr>
    </w:p>
    <w:p w14:paraId="382DC64C"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target distribution, there is a good support for dropping in single cell (the best choice should be the center cell), which is aligned with calibration assumptions in Rel-19 too. With less targets in a drop, faster simulation is expected. On the other hand, a larger number of drops is needed to stabilize the results. In short, both models can work well, no large difference on total simulation time, but the first model is simpler. Therefore, it is suggested to only drop UAV in the center cell (3 sectors). </w:t>
      </w:r>
    </w:p>
    <w:p w14:paraId="4F1D1F3C" w14:textId="77777777" w:rsidR="006554D1" w:rsidRDefault="006554D1">
      <w:pPr>
        <w:pStyle w:val="3GPPAgreements"/>
        <w:numPr>
          <w:ilvl w:val="0"/>
          <w:numId w:val="0"/>
        </w:numPr>
        <w:spacing w:after="0"/>
        <w:rPr>
          <w:sz w:val="20"/>
          <w:szCs w:val="20"/>
          <w:lang w:eastAsia="zh-CN"/>
        </w:rPr>
      </w:pPr>
    </w:p>
    <w:p w14:paraId="2B442188" w14:textId="77777777" w:rsidR="006554D1" w:rsidRDefault="001C74A9">
      <w:pPr>
        <w:pStyle w:val="3GPPAgreements"/>
        <w:numPr>
          <w:ilvl w:val="0"/>
          <w:numId w:val="0"/>
        </w:numPr>
        <w:spacing w:after="0"/>
        <w:rPr>
          <w:sz w:val="20"/>
          <w:szCs w:val="20"/>
          <w:lang w:eastAsia="zh-CN"/>
        </w:rPr>
      </w:pPr>
      <w:r>
        <w:rPr>
          <w:sz w:val="20"/>
          <w:szCs w:val="20"/>
          <w:lang w:eastAsia="zh-CN"/>
        </w:rPr>
        <w:t>For vertical distributions, the higher UAV height results in large LOS probability hence better performance. On the other hand, it would be good to also check the performance for low UAV height. Based on contributions, most companies propose to check the sensing performance in large range of UAV heights. Some sources directly propose uniform distribution</w:t>
      </w:r>
      <w:r>
        <w:rPr>
          <w:sz w:val="20"/>
          <w:szCs w:val="20"/>
        </w:rPr>
        <w:t xml:space="preserve"> between 1.5m and 300m, and some other companies propose multiple fixed height values which also cover a large range. </w:t>
      </w:r>
      <w:r>
        <w:rPr>
          <w:sz w:val="20"/>
          <w:szCs w:val="20"/>
          <w:lang w:eastAsia="zh-CN"/>
        </w:rPr>
        <w:t>To avoid discussion on particular values (which doesn’t matter much when a large value range is supported), it is proposed to use uniform distribution</w:t>
      </w:r>
      <w:r>
        <w:rPr>
          <w:sz w:val="20"/>
          <w:szCs w:val="20"/>
        </w:rPr>
        <w:t xml:space="preserve"> between 1.5m and 300m. </w:t>
      </w:r>
    </w:p>
    <w:p w14:paraId="6FC724FC" w14:textId="77777777" w:rsidR="006554D1" w:rsidRDefault="006554D1">
      <w:pPr>
        <w:pStyle w:val="3GPPAgreements"/>
        <w:numPr>
          <w:ilvl w:val="0"/>
          <w:numId w:val="0"/>
        </w:numPr>
        <w:spacing w:after="0"/>
        <w:rPr>
          <w:sz w:val="20"/>
          <w:szCs w:val="20"/>
          <w:lang w:eastAsia="zh-CN"/>
        </w:rPr>
      </w:pPr>
    </w:p>
    <w:p w14:paraId="45E2DBCC" w14:textId="77777777" w:rsidR="006554D1" w:rsidRDefault="001C74A9">
      <w:pPr>
        <w:pStyle w:val="3GPPAgreements"/>
        <w:numPr>
          <w:ilvl w:val="0"/>
          <w:numId w:val="0"/>
        </w:numPr>
        <w:spacing w:after="0"/>
        <w:rPr>
          <w:sz w:val="20"/>
          <w:szCs w:val="20"/>
          <w:lang w:eastAsia="zh-CN"/>
        </w:rPr>
      </w:pPr>
      <w:r>
        <w:rPr>
          <w:sz w:val="20"/>
          <w:szCs w:val="20"/>
          <w:lang w:eastAsia="zh-CN"/>
        </w:rPr>
        <w:t>C</w:t>
      </w:r>
      <w:r>
        <w:rPr>
          <w:rFonts w:hint="eastAsia"/>
          <w:sz w:val="20"/>
          <w:szCs w:val="20"/>
          <w:lang w:eastAsia="zh-CN"/>
        </w:rPr>
        <w:t>lear</w:t>
      </w:r>
      <w:r>
        <w:rPr>
          <w:sz w:val="20"/>
          <w:szCs w:val="20"/>
          <w:lang w:eastAsia="zh-CN"/>
        </w:rPr>
        <w:t xml:space="preserve"> majority views on mobility model are observed. </w:t>
      </w:r>
    </w:p>
    <w:p w14:paraId="2B16EB84" w14:textId="77777777" w:rsidR="006554D1" w:rsidRDefault="006554D1">
      <w:pPr>
        <w:pStyle w:val="3GPPAgreements"/>
        <w:numPr>
          <w:ilvl w:val="0"/>
          <w:numId w:val="0"/>
        </w:numPr>
        <w:spacing w:after="0"/>
        <w:rPr>
          <w:color w:val="FF0000"/>
          <w:sz w:val="20"/>
          <w:szCs w:val="20"/>
          <w:lang w:eastAsia="zh-CN"/>
        </w:rPr>
      </w:pPr>
    </w:p>
    <w:p w14:paraId="2955E898" w14:textId="77777777" w:rsidR="006554D1" w:rsidRDefault="001C74A9">
      <w:pPr>
        <w:pStyle w:val="3GPPAgreements"/>
        <w:numPr>
          <w:ilvl w:val="0"/>
          <w:numId w:val="0"/>
        </w:numPr>
        <w:spacing w:after="0"/>
        <w:rPr>
          <w:highlight w:val="yellow"/>
        </w:rPr>
      </w:pPr>
      <w:r>
        <w:rPr>
          <w:highlight w:val="yellow"/>
        </w:rPr>
        <w:t xml:space="preserve">[FL1][H] Proposal 6.2-1 </w:t>
      </w:r>
    </w:p>
    <w:p w14:paraId="5FC8C730" w14:textId="77777777" w:rsidR="006554D1" w:rsidRDefault="001C74A9">
      <w:pPr>
        <w:pStyle w:val="aff4"/>
        <w:numPr>
          <w:ilvl w:val="0"/>
          <w:numId w:val="22"/>
        </w:numPr>
        <w:rPr>
          <w:rFonts w:eastAsiaTheme="minorEastAsia"/>
          <w:lang w:eastAsia="zh-CN"/>
        </w:rPr>
      </w:pPr>
      <w:r>
        <w:rPr>
          <w:rFonts w:eastAsiaTheme="minorEastAsia" w:hint="eastAsia"/>
          <w:lang w:eastAsia="zh-CN"/>
        </w:rPr>
        <w:lastRenderedPageBreak/>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3CCE53F" w14:textId="77777777">
        <w:trPr>
          <w:trHeight w:val="114"/>
        </w:trPr>
        <w:tc>
          <w:tcPr>
            <w:tcW w:w="1360" w:type="pct"/>
            <w:shd w:val="clear" w:color="auto" w:fill="BFBFBF" w:themeFill="background1" w:themeFillShade="BF"/>
            <w:vAlign w:val="center"/>
          </w:tcPr>
          <w:p w14:paraId="348E709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5781A6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BF5B4E4" w14:textId="77777777">
        <w:trPr>
          <w:trHeight w:val="114"/>
        </w:trPr>
        <w:tc>
          <w:tcPr>
            <w:tcW w:w="1360" w:type="pct"/>
            <w:vAlign w:val="center"/>
          </w:tcPr>
          <w:p w14:paraId="06835A2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8269A2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015B24F" w14:textId="77777777">
        <w:trPr>
          <w:trHeight w:val="114"/>
        </w:trPr>
        <w:tc>
          <w:tcPr>
            <w:tcW w:w="1360" w:type="pct"/>
            <w:vAlign w:val="center"/>
          </w:tcPr>
          <w:p w14:paraId="1C299B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033E223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01B24BE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675D77D5" w14:textId="77777777">
        <w:trPr>
          <w:trHeight w:val="114"/>
        </w:trPr>
        <w:tc>
          <w:tcPr>
            <w:tcW w:w="1360" w:type="pct"/>
            <w:vAlign w:val="center"/>
          </w:tcPr>
          <w:p w14:paraId="4B665AAF"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30B1C38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2EA7686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07CB119B"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0EE93207" w14:textId="77777777">
        <w:tc>
          <w:tcPr>
            <w:tcW w:w="1413" w:type="dxa"/>
            <w:shd w:val="clear" w:color="auto" w:fill="D9E2F3" w:themeFill="accent1" w:themeFillTint="33"/>
          </w:tcPr>
          <w:p w14:paraId="146F1804"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4F9077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0A0ABBC"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A846212" w14:textId="77777777">
        <w:tc>
          <w:tcPr>
            <w:tcW w:w="1413" w:type="dxa"/>
          </w:tcPr>
          <w:p w14:paraId="2330EB25"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6B9B18D" w14:textId="77777777" w:rsidR="006554D1" w:rsidRDefault="006554D1">
            <w:pPr>
              <w:widowControl w:val="0"/>
              <w:spacing w:before="0"/>
              <w:rPr>
                <w:rFonts w:eastAsiaTheme="minorEastAsia"/>
                <w:lang w:val="en-US" w:eastAsia="zh-CN"/>
              </w:rPr>
            </w:pPr>
          </w:p>
        </w:tc>
        <w:tc>
          <w:tcPr>
            <w:tcW w:w="6943" w:type="dxa"/>
          </w:tcPr>
          <w:p w14:paraId="3CDD3029" w14:textId="77777777" w:rsidR="006554D1" w:rsidRDefault="001C74A9">
            <w:pPr>
              <w:widowControl w:val="0"/>
              <w:spacing w:before="0"/>
              <w:rPr>
                <w:lang w:val="en-US" w:eastAsia="zh-CN"/>
              </w:rPr>
            </w:pPr>
            <w:r>
              <w:rPr>
                <w:rFonts w:hint="eastAsia"/>
                <w:lang w:val="en-US" w:eastAsia="zh-CN"/>
              </w:rPr>
              <w:t xml:space="preserve">We give the fixed height of 200m because the companies have already done calibration for UAV use case with assumed fixed 200m in Table 7.9.6.1-1 in TR 38.901. Then the simulation results could be reused for 5G-A evaluation with high probability to be aligned because we already have one turn of calibration. </w:t>
            </w:r>
          </w:p>
          <w:p w14:paraId="0C8D68BE" w14:textId="77777777" w:rsidR="006554D1" w:rsidRDefault="001C74A9">
            <w:pPr>
              <w:pStyle w:val="a1"/>
              <w:rPr>
                <w:lang w:val="en-US" w:eastAsia="zh-CN"/>
              </w:rPr>
            </w:pPr>
            <w:r>
              <w:rPr>
                <w:rFonts w:hint="eastAsia"/>
                <w:lang w:val="en-US" w:eastAsia="zh-CN"/>
              </w:rPr>
              <w:t xml:space="preserve">If companies think the fixed value is lack of generalization, we could also accept the option B in Table 7.9.1-1, which have fixed height value chosen from {25, 50, 100, 200, 300}m, and companies could step forward to select the preferred height value. </w:t>
            </w:r>
          </w:p>
          <w:p w14:paraId="27F7FE51" w14:textId="77777777" w:rsidR="006554D1" w:rsidRDefault="001C74A9">
            <w:pPr>
              <w:pStyle w:val="a1"/>
              <w:rPr>
                <w:lang w:val="en-US" w:eastAsia="zh-CN"/>
              </w:rPr>
            </w:pPr>
            <w:r>
              <w:rPr>
                <w:rFonts w:hint="eastAsia"/>
                <w:lang w:val="en-US" w:eastAsia="zh-CN"/>
              </w:rPr>
              <w:t>Proposal:</w:t>
            </w:r>
          </w:p>
          <w:p w14:paraId="6FE4333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3970A089" w14:textId="77777777">
              <w:trPr>
                <w:trHeight w:val="114"/>
              </w:trPr>
              <w:tc>
                <w:tcPr>
                  <w:tcW w:w="1360" w:type="pct"/>
                  <w:shd w:val="clear" w:color="auto" w:fill="BFBFBF" w:themeFill="background1" w:themeFillShade="BF"/>
                  <w:vAlign w:val="center"/>
                </w:tcPr>
                <w:p w14:paraId="208E350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A960CA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4EC038D5" w14:textId="77777777">
              <w:trPr>
                <w:trHeight w:val="114"/>
              </w:trPr>
              <w:tc>
                <w:tcPr>
                  <w:tcW w:w="1360" w:type="pct"/>
                  <w:vAlign w:val="center"/>
                </w:tcPr>
                <w:p w14:paraId="30CB8C4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0BD03C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3490066A" w14:textId="77777777">
              <w:trPr>
                <w:trHeight w:val="114"/>
              </w:trPr>
              <w:tc>
                <w:tcPr>
                  <w:tcW w:w="1360" w:type="pct"/>
                  <w:vAlign w:val="center"/>
                </w:tcPr>
                <w:p w14:paraId="3F51207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265659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plane: N = 5 targets uniformly distributed per sector in the center cell</w:t>
                  </w:r>
                </w:p>
                <w:p w14:paraId="59B29F2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w:t>
                  </w:r>
                  <w:r>
                    <w:rPr>
                      <w:rFonts w:ascii="Arial" w:eastAsia="等线" w:hAnsi="Arial" w:cs="Arial" w:hint="eastAsia"/>
                      <w:color w:val="000000" w:themeColor="text1"/>
                      <w:sz w:val="18"/>
                      <w:szCs w:val="18"/>
                      <w:lang w:val="en-US" w:eastAsia="zh-CN"/>
                    </w:rPr>
                    <w:t>F</w:t>
                  </w:r>
                  <w:r>
                    <w:rPr>
                      <w:rFonts w:hint="eastAsia"/>
                      <w:lang w:val="en-US" w:eastAsia="zh-CN"/>
                    </w:rPr>
                    <w:t>ixed height value chosen from {25, 50, 100, 200, 300}m</w:t>
                  </w:r>
                </w:p>
              </w:tc>
            </w:tr>
            <w:tr w:rsidR="006554D1" w14:paraId="433DE6B1" w14:textId="77777777">
              <w:trPr>
                <w:trHeight w:val="114"/>
              </w:trPr>
              <w:tc>
                <w:tcPr>
                  <w:tcW w:w="1360" w:type="pct"/>
                  <w:vAlign w:val="center"/>
                </w:tcPr>
                <w:p w14:paraId="1452DE4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4A265ED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3D10A95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8C7FDF3" w14:textId="77777777" w:rsidR="006554D1" w:rsidRDefault="006554D1">
            <w:pPr>
              <w:pStyle w:val="a1"/>
              <w:rPr>
                <w:lang w:val="en-US" w:eastAsia="zh-CN"/>
              </w:rPr>
            </w:pPr>
          </w:p>
          <w:p w14:paraId="6B663176" w14:textId="77777777" w:rsidR="006554D1" w:rsidRDefault="006554D1">
            <w:pPr>
              <w:pStyle w:val="a1"/>
              <w:rPr>
                <w:lang w:val="en-US" w:eastAsia="zh-CN"/>
              </w:rPr>
            </w:pPr>
          </w:p>
        </w:tc>
      </w:tr>
      <w:tr w:rsidR="006554D1" w14:paraId="0FCB5069" w14:textId="77777777">
        <w:tc>
          <w:tcPr>
            <w:tcW w:w="1413" w:type="dxa"/>
          </w:tcPr>
          <w:p w14:paraId="53B31D16"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196FB8F3" w14:textId="77777777" w:rsidR="006554D1" w:rsidRDefault="006554D1">
            <w:pPr>
              <w:widowControl w:val="0"/>
              <w:spacing w:before="0"/>
              <w:rPr>
                <w:rFonts w:eastAsiaTheme="minorEastAsia"/>
                <w:lang w:val="en-US" w:eastAsia="zh-CN"/>
              </w:rPr>
            </w:pPr>
          </w:p>
        </w:tc>
        <w:tc>
          <w:tcPr>
            <w:tcW w:w="6943" w:type="dxa"/>
          </w:tcPr>
          <w:p w14:paraId="6E17019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think large size UAV is an interesting case with directional larger RCS. Nonetheless, we can follow </w:t>
            </w:r>
            <w:r>
              <w:rPr>
                <w:rFonts w:eastAsiaTheme="minorEastAsia"/>
                <w:lang w:val="en-US" w:eastAsia="zh-CN"/>
              </w:rPr>
              <w:t>majority</w:t>
            </w:r>
            <w:r>
              <w:rPr>
                <w:rFonts w:eastAsiaTheme="minorEastAsia" w:hint="eastAsia"/>
                <w:lang w:val="en-US" w:eastAsia="zh-CN"/>
              </w:rPr>
              <w:t xml:space="preserve"> view to go with small size UAV.</w:t>
            </w:r>
          </w:p>
          <w:p w14:paraId="03A4EA5B" w14:textId="77777777" w:rsidR="006554D1" w:rsidRDefault="006554D1">
            <w:pPr>
              <w:pStyle w:val="a1"/>
              <w:rPr>
                <w:rFonts w:eastAsiaTheme="minorEastAsia"/>
                <w:lang w:val="en-US" w:eastAsia="zh-CN"/>
              </w:rPr>
            </w:pPr>
          </w:p>
          <w:p w14:paraId="68BF5922" w14:textId="77777777" w:rsidR="006554D1" w:rsidRDefault="001C74A9">
            <w:pPr>
              <w:widowControl w:val="0"/>
              <w:spacing w:before="0"/>
              <w:rPr>
                <w:rFonts w:eastAsiaTheme="minorEastAsia"/>
                <w:lang w:val="en-US" w:eastAsia="zh-CN"/>
              </w:rPr>
            </w:pPr>
            <w:r>
              <w:rPr>
                <w:rFonts w:eastAsiaTheme="minorEastAsia" w:hint="eastAsia"/>
                <w:lang w:val="en-US" w:eastAsia="zh-CN"/>
              </w:rPr>
              <w:t>For the target distribution, we think we should only distributed 5 targets in one of the sectors in the center cell (5 in total), but not 5 targets per sector in the center cell (15 in total). If it is N targets per sector in the center cell, we prefer HW</w:t>
            </w:r>
            <w:r>
              <w:rPr>
                <w:rFonts w:eastAsiaTheme="minorEastAsia"/>
                <w:lang w:val="en-US" w:eastAsia="zh-CN"/>
              </w:rPr>
              <w:t>’</w:t>
            </w:r>
            <w:r>
              <w:rPr>
                <w:rFonts w:eastAsiaTheme="minorEastAsia" w:hint="eastAsia"/>
                <w:lang w:val="en-US" w:eastAsia="zh-CN"/>
              </w:rPr>
              <w:t>s suggestion, i.e. N=1. (looks like HW</w:t>
            </w:r>
            <w:r>
              <w:rPr>
                <w:rFonts w:eastAsiaTheme="minorEastAsia"/>
                <w:lang w:val="en-US" w:eastAsia="zh-CN"/>
              </w:rPr>
              <w:t>’</w:t>
            </w:r>
            <w:r>
              <w:rPr>
                <w:rFonts w:eastAsiaTheme="minorEastAsia" w:hint="eastAsia"/>
                <w:lang w:val="en-US" w:eastAsia="zh-CN"/>
              </w:rPr>
              <w:t>s cell = FL</w:t>
            </w:r>
            <w:r>
              <w:rPr>
                <w:rFonts w:eastAsiaTheme="minorEastAsia"/>
                <w:lang w:val="en-US" w:eastAsia="zh-CN"/>
              </w:rPr>
              <w:t>’</w:t>
            </w:r>
            <w:r>
              <w:rPr>
                <w:rFonts w:eastAsiaTheme="minorEastAsia" w:hint="eastAsia"/>
                <w:lang w:val="en-US" w:eastAsia="zh-CN"/>
              </w:rPr>
              <w:t>s sector, HW</w:t>
            </w:r>
            <w:r>
              <w:rPr>
                <w:rFonts w:eastAsiaTheme="minorEastAsia"/>
                <w:lang w:val="en-US" w:eastAsia="zh-CN"/>
              </w:rPr>
              <w:t>’</w:t>
            </w:r>
            <w:r>
              <w:rPr>
                <w:rFonts w:eastAsiaTheme="minorEastAsia" w:hint="eastAsia"/>
                <w:lang w:val="en-US" w:eastAsia="zh-CN"/>
              </w:rPr>
              <w:t>s site = FL</w:t>
            </w:r>
            <w:r>
              <w:rPr>
                <w:rFonts w:eastAsiaTheme="minorEastAsia"/>
                <w:lang w:val="en-US" w:eastAsia="zh-CN"/>
              </w:rPr>
              <w:t>’</w:t>
            </w:r>
            <w:r>
              <w:rPr>
                <w:rFonts w:eastAsiaTheme="minorEastAsia" w:hint="eastAsia"/>
                <w:lang w:val="en-US" w:eastAsia="zh-CN"/>
              </w:rPr>
              <w:t>scell)</w:t>
            </w:r>
          </w:p>
        </w:tc>
      </w:tr>
      <w:tr w:rsidR="006554D1" w14:paraId="6244FEDC" w14:textId="77777777">
        <w:tc>
          <w:tcPr>
            <w:tcW w:w="1413" w:type="dxa"/>
          </w:tcPr>
          <w:p w14:paraId="05D88492"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E627FE6" w14:textId="77777777" w:rsidR="006554D1" w:rsidRDefault="001C74A9">
            <w:pPr>
              <w:widowControl w:val="0"/>
              <w:spacing w:before="0"/>
              <w:rPr>
                <w:rFonts w:eastAsia="Yu Mincho"/>
                <w:lang w:val="en-US" w:eastAsia="ja-JP"/>
              </w:rPr>
            </w:pPr>
            <w:r>
              <w:rPr>
                <w:rFonts w:eastAsiaTheme="minorEastAsia" w:hint="eastAsia"/>
                <w:lang w:val="en-US" w:eastAsia="zh-CN"/>
              </w:rPr>
              <w:t>No</w:t>
            </w:r>
          </w:p>
        </w:tc>
        <w:tc>
          <w:tcPr>
            <w:tcW w:w="6943" w:type="dxa"/>
          </w:tcPr>
          <w:p w14:paraId="03D1708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recommend </w:t>
            </w:r>
            <w:r>
              <w:rPr>
                <w:rFonts w:eastAsiaTheme="minorEastAsia" w:hint="eastAsia"/>
                <w:b/>
                <w:bCs/>
                <w:lang w:val="en-US" w:eastAsia="zh-CN"/>
              </w:rPr>
              <w:t>N=10</w:t>
            </w:r>
            <w:r>
              <w:rPr>
                <w:rFonts w:eastAsiaTheme="minorEastAsia" w:hint="eastAsia"/>
                <w:lang w:val="en-US" w:eastAsia="zh-CN"/>
              </w:rPr>
              <w:t xml:space="preserve"> for evaluation </w:t>
            </w:r>
            <w:r>
              <w:rPr>
                <w:rFonts w:eastAsiaTheme="minorEastAsia"/>
                <w:lang w:val="en-US" w:eastAsia="zh-CN"/>
              </w:rPr>
              <w:t>from</w:t>
            </w:r>
            <w:r>
              <w:rPr>
                <w:rFonts w:eastAsiaTheme="minorEastAsia" w:hint="eastAsia"/>
                <w:lang w:val="en-US" w:eastAsia="zh-CN"/>
              </w:rPr>
              <w:t xml:space="preserve"> the perspective of deployment. </w:t>
            </w:r>
          </w:p>
          <w:p w14:paraId="14D59F1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Since more targets are dropped in a single drop, total number of simulations can then be reduced. Then there is </w:t>
            </w:r>
            <w:r>
              <w:rPr>
                <w:szCs w:val="20"/>
                <w:lang w:eastAsia="zh-CN"/>
              </w:rPr>
              <w:t>no difference in total simulation time</w:t>
            </w:r>
            <w:r>
              <w:rPr>
                <w:rFonts w:eastAsiaTheme="minorEastAsia" w:hint="eastAsia"/>
                <w:szCs w:val="20"/>
                <w:lang w:eastAsia="zh-CN"/>
              </w:rPr>
              <w:t>.</w:t>
            </w:r>
          </w:p>
        </w:tc>
      </w:tr>
      <w:tr w:rsidR="006554D1" w14:paraId="2E1B6E14" w14:textId="77777777">
        <w:tc>
          <w:tcPr>
            <w:tcW w:w="1413" w:type="dxa"/>
          </w:tcPr>
          <w:p w14:paraId="0BF21F08" w14:textId="77777777" w:rsidR="006554D1" w:rsidRDefault="001C74A9">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29D38F7" w14:textId="77777777" w:rsidR="006554D1" w:rsidRDefault="001C74A9">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49F4B60" w14:textId="77777777" w:rsidR="006554D1" w:rsidRDefault="006554D1">
            <w:pPr>
              <w:widowControl w:val="0"/>
              <w:rPr>
                <w:rFonts w:eastAsiaTheme="minorEastAsia"/>
                <w:lang w:val="en-US" w:eastAsia="zh-CN"/>
              </w:rPr>
            </w:pPr>
          </w:p>
        </w:tc>
      </w:tr>
      <w:tr w:rsidR="006554D1" w14:paraId="1794B2D1" w14:textId="77777777">
        <w:tc>
          <w:tcPr>
            <w:tcW w:w="1413" w:type="dxa"/>
          </w:tcPr>
          <w:p w14:paraId="6D5AC4B0" w14:textId="77777777" w:rsidR="006554D1" w:rsidRDefault="001C74A9">
            <w:pPr>
              <w:widowControl w:val="0"/>
              <w:rPr>
                <w:rFonts w:eastAsiaTheme="minorEastAsia"/>
                <w:lang w:val="en-US" w:eastAsia="zh-CN"/>
              </w:rPr>
            </w:pPr>
            <w:r>
              <w:rPr>
                <w:rFonts w:eastAsiaTheme="minorEastAsia"/>
                <w:lang w:val="en-US" w:eastAsia="zh-CN"/>
              </w:rPr>
              <w:t>Qualcomm2</w:t>
            </w:r>
          </w:p>
        </w:tc>
        <w:tc>
          <w:tcPr>
            <w:tcW w:w="1276" w:type="dxa"/>
          </w:tcPr>
          <w:p w14:paraId="4E388275" w14:textId="77777777" w:rsidR="006554D1" w:rsidRDefault="001C74A9">
            <w:pPr>
              <w:widowControl w:val="0"/>
              <w:rPr>
                <w:rFonts w:eastAsiaTheme="minorEastAsia"/>
                <w:lang w:val="en-US" w:eastAsia="zh-CN"/>
              </w:rPr>
            </w:pPr>
            <w:r>
              <w:rPr>
                <w:rFonts w:eastAsia="Yu Mincho"/>
                <w:lang w:val="en-US" w:eastAsia="ja-JP"/>
              </w:rPr>
              <w:t>Comment</w:t>
            </w:r>
          </w:p>
        </w:tc>
        <w:tc>
          <w:tcPr>
            <w:tcW w:w="6943" w:type="dxa"/>
          </w:tcPr>
          <w:p w14:paraId="68F19958" w14:textId="77777777" w:rsidR="006554D1" w:rsidRDefault="001C74A9">
            <w:pPr>
              <w:widowControl w:val="0"/>
              <w:rPr>
                <w:rFonts w:eastAsiaTheme="minorEastAsia"/>
                <w:lang w:val="en-US" w:eastAsia="zh-CN"/>
              </w:rPr>
            </w:pPr>
            <w:r>
              <w:rPr>
                <w:rFonts w:eastAsiaTheme="minorEastAsia"/>
                <w:lang w:val="en-US" w:eastAsia="zh-CN"/>
              </w:rPr>
              <w:t xml:space="preserve">As suggested above, we propose to have a scenario of N=0 (for false alarm probability determination with Option 1 definition) and one with N&gt;1 (Ok with 5 or 10). </w:t>
            </w:r>
          </w:p>
        </w:tc>
      </w:tr>
      <w:tr w:rsidR="006554D1" w14:paraId="52994531" w14:textId="77777777">
        <w:tc>
          <w:tcPr>
            <w:tcW w:w="1413" w:type="dxa"/>
          </w:tcPr>
          <w:p w14:paraId="3E9CBA5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DA58136"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715AB3C7" w14:textId="77777777" w:rsidR="006554D1" w:rsidRDefault="001C74A9">
            <w:pPr>
              <w:widowControl w:val="0"/>
              <w:spacing w:before="0"/>
              <w:rPr>
                <w:rFonts w:eastAsiaTheme="minorEastAsia"/>
                <w:lang w:val="en-US" w:eastAsia="zh-CN"/>
              </w:rPr>
            </w:pPr>
            <w:r>
              <w:rPr>
                <w:rFonts w:eastAsiaTheme="minorEastAsia"/>
                <w:lang w:val="en-US" w:eastAsia="zh-CN"/>
              </w:rPr>
              <w:t xml:space="preserve">For target distribution, the intention of the wording is clear. </w:t>
            </w:r>
          </w:p>
          <w:p w14:paraId="3FAFDE37" w14:textId="77777777" w:rsidR="006554D1" w:rsidRDefault="006554D1">
            <w:pPr>
              <w:widowControl w:val="0"/>
              <w:spacing w:before="0"/>
              <w:rPr>
                <w:rFonts w:eastAsiaTheme="minorEastAsia"/>
                <w:lang w:val="en-US" w:eastAsia="zh-CN"/>
              </w:rPr>
            </w:pPr>
          </w:p>
          <w:p w14:paraId="58ECC6CF" w14:textId="77777777" w:rsidR="006554D1" w:rsidRDefault="001C74A9">
            <w:pPr>
              <w:widowControl w:val="0"/>
              <w:spacing w:before="0"/>
              <w:rPr>
                <w:rFonts w:eastAsiaTheme="minorEastAsia"/>
                <w:lang w:val="en-US" w:eastAsia="zh-CN"/>
              </w:rPr>
            </w:pPr>
            <w:r>
              <w:rPr>
                <w:rFonts w:eastAsiaTheme="minorEastAsia"/>
                <w:lang w:val="en-US" w:eastAsia="zh-CN"/>
              </w:rPr>
              <w:t xml:space="preserve">We think a minor update could be the following, since the number of targets applies to both planes. </w:t>
            </w:r>
          </w:p>
          <w:p w14:paraId="0E93E372" w14:textId="77777777" w:rsidR="006554D1" w:rsidRDefault="006554D1">
            <w:pPr>
              <w:widowControl w:val="0"/>
              <w:spacing w:before="0"/>
              <w:rPr>
                <w:rFonts w:eastAsiaTheme="minorEastAsia"/>
                <w:lang w:val="en-US" w:eastAsia="zh-CN"/>
              </w:rPr>
            </w:pPr>
          </w:p>
          <w:p w14:paraId="5A8943A3" w14:textId="77777777" w:rsidR="006554D1" w:rsidRDefault="001C74A9">
            <w:pPr>
              <w:widowControl w:val="0"/>
              <w:spacing w:before="0"/>
              <w:rPr>
                <w:rFonts w:ascii="Arial" w:eastAsia="等线" w:hAnsi="Arial" w:cs="Arial"/>
                <w:color w:val="FF0000"/>
                <w:sz w:val="18"/>
                <w:szCs w:val="18"/>
              </w:rPr>
            </w:pPr>
            <w:r>
              <w:rPr>
                <w:rFonts w:ascii="Arial" w:eastAsia="等线" w:hAnsi="Arial" w:cs="Arial"/>
                <w:color w:val="FF0000"/>
                <w:sz w:val="18"/>
                <w:szCs w:val="18"/>
              </w:rPr>
              <w:lastRenderedPageBreak/>
              <w:t>N=5 targets per sector in the center cell,</w:t>
            </w:r>
          </w:p>
          <w:p w14:paraId="5EF49908" w14:textId="77777777" w:rsidR="006554D1" w:rsidRDefault="001C74A9">
            <w:pPr>
              <w:pStyle w:val="aff4"/>
              <w:widowControl w:val="0"/>
              <w:numPr>
                <w:ilvl w:val="0"/>
                <w:numId w:val="51"/>
              </w:numPr>
              <w:rPr>
                <w:rFonts w:ascii="Arial" w:eastAsia="等线" w:hAnsi="Arial" w:cs="Arial"/>
                <w:color w:val="FF0000"/>
                <w:sz w:val="18"/>
                <w:szCs w:val="18"/>
                <w:lang w:eastAsia="zh-CN"/>
              </w:rPr>
            </w:pPr>
            <w:r>
              <w:rPr>
                <w:rFonts w:ascii="Arial" w:eastAsia="等线" w:hAnsi="Arial" w:cs="Arial"/>
                <w:color w:val="FF0000"/>
                <w:sz w:val="18"/>
                <w:szCs w:val="18"/>
              </w:rPr>
              <w:t xml:space="preserve">Horizontal plane: targets are uniformly distributed </w:t>
            </w:r>
            <w:r>
              <w:rPr>
                <w:rFonts w:ascii="Arial" w:eastAsia="等线" w:hAnsi="Arial" w:cs="Arial" w:hint="eastAsia"/>
                <w:color w:val="FF0000"/>
                <w:sz w:val="18"/>
                <w:szCs w:val="18"/>
                <w:lang w:eastAsia="zh-CN"/>
              </w:rPr>
              <w:t xml:space="preserve">in a </w:t>
            </w:r>
            <w:r>
              <w:rPr>
                <w:rFonts w:ascii="Arial" w:eastAsia="等线" w:hAnsi="Arial" w:cs="Arial"/>
                <w:color w:val="FF0000"/>
                <w:sz w:val="18"/>
                <w:szCs w:val="18"/>
                <w:lang w:eastAsia="zh-CN"/>
              </w:rPr>
              <w:t>sector</w:t>
            </w:r>
          </w:p>
          <w:p w14:paraId="689FB96C" w14:textId="77777777" w:rsidR="006554D1" w:rsidRDefault="001C74A9">
            <w:pPr>
              <w:pStyle w:val="aff4"/>
              <w:widowControl w:val="0"/>
              <w:numPr>
                <w:ilvl w:val="0"/>
                <w:numId w:val="51"/>
              </w:numPr>
              <w:rPr>
                <w:rFonts w:ascii="Arial" w:eastAsia="等线" w:hAnsi="Arial" w:cs="Arial"/>
                <w:color w:val="000000" w:themeColor="text1"/>
                <w:sz w:val="18"/>
                <w:szCs w:val="18"/>
                <w:lang w:eastAsia="zh-CN"/>
              </w:rPr>
            </w:pPr>
            <w:r>
              <w:rPr>
                <w:rFonts w:ascii="Arial" w:eastAsia="等线" w:hAnsi="Arial" w:cs="Arial"/>
                <w:color w:val="FF0000"/>
                <w:sz w:val="18"/>
                <w:szCs w:val="18"/>
              </w:rPr>
              <w:t>Vertical plane: Uniformly distributed between 1.5m and 300m</w:t>
            </w:r>
          </w:p>
        </w:tc>
      </w:tr>
      <w:tr w:rsidR="006554D1" w14:paraId="40B014A7" w14:textId="77777777">
        <w:tc>
          <w:tcPr>
            <w:tcW w:w="1413" w:type="dxa"/>
          </w:tcPr>
          <w:p w14:paraId="5D004449" w14:textId="77777777" w:rsidR="006554D1" w:rsidRDefault="001C74A9">
            <w:pPr>
              <w:widowControl w:val="0"/>
              <w:spacing w:before="0"/>
              <w:rPr>
                <w:rFonts w:eastAsia="Malgun Gothic"/>
                <w:lang w:val="en-US" w:eastAsia="ko-KR"/>
              </w:rPr>
            </w:pPr>
            <w:r>
              <w:rPr>
                <w:rFonts w:eastAsia="Malgun Gothic"/>
                <w:lang w:val="en-US" w:eastAsia="ko-KR"/>
              </w:rPr>
              <w:lastRenderedPageBreak/>
              <w:t>Ericsson</w:t>
            </w:r>
          </w:p>
        </w:tc>
        <w:tc>
          <w:tcPr>
            <w:tcW w:w="1276" w:type="dxa"/>
          </w:tcPr>
          <w:p w14:paraId="6E489C67" w14:textId="77777777" w:rsidR="006554D1" w:rsidRDefault="006554D1">
            <w:pPr>
              <w:widowControl w:val="0"/>
              <w:spacing w:before="0"/>
              <w:rPr>
                <w:rFonts w:eastAsia="Malgun Gothic"/>
                <w:lang w:val="en-US" w:eastAsia="ko-KR"/>
              </w:rPr>
            </w:pPr>
          </w:p>
        </w:tc>
        <w:tc>
          <w:tcPr>
            <w:tcW w:w="6943" w:type="dxa"/>
          </w:tcPr>
          <w:p w14:paraId="72A50D3B" w14:textId="77777777" w:rsidR="006554D1" w:rsidRDefault="001C74A9">
            <w:pPr>
              <w:widowControl w:val="0"/>
              <w:spacing w:before="0"/>
              <w:rPr>
                <w:rFonts w:eastAsia="Malgun Gothic"/>
                <w:lang w:val="en-US" w:eastAsia="ko-KR"/>
              </w:rPr>
            </w:pPr>
            <w:r>
              <w:rPr>
                <w:rFonts w:eastAsia="Malgun Gothic"/>
                <w:lang w:val="en-US" w:eastAsia="ko-KR"/>
              </w:rPr>
              <w:t>We support the proposal and suggest putting N=5 in brackets.</w:t>
            </w:r>
          </w:p>
          <w:p w14:paraId="40F98D57" w14:textId="77777777" w:rsidR="006554D1" w:rsidRDefault="006554D1">
            <w:pPr>
              <w:widowControl w:val="0"/>
              <w:spacing w:before="0"/>
              <w:rPr>
                <w:rFonts w:eastAsia="Malgun Gothic"/>
                <w:lang w:val="en-US" w:eastAsia="ko-KR"/>
              </w:rPr>
            </w:pPr>
          </w:p>
        </w:tc>
      </w:tr>
      <w:tr w:rsidR="006554D1" w14:paraId="1175E765" w14:textId="77777777">
        <w:tc>
          <w:tcPr>
            <w:tcW w:w="1413" w:type="dxa"/>
          </w:tcPr>
          <w:p w14:paraId="3E152089"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B8E07C1" w14:textId="77777777" w:rsidR="006554D1" w:rsidRDefault="006554D1">
            <w:pPr>
              <w:widowControl w:val="0"/>
              <w:rPr>
                <w:rFonts w:eastAsia="Malgun Gothic"/>
                <w:lang w:val="en-US" w:eastAsia="ko-KR"/>
              </w:rPr>
            </w:pPr>
          </w:p>
        </w:tc>
        <w:tc>
          <w:tcPr>
            <w:tcW w:w="6943" w:type="dxa"/>
          </w:tcPr>
          <w:p w14:paraId="22CC44BE" w14:textId="77777777" w:rsidR="006554D1" w:rsidRDefault="001C74A9">
            <w:pPr>
              <w:widowControl w:val="0"/>
              <w:rPr>
                <w:rFonts w:eastAsiaTheme="minorEastAsia"/>
                <w:lang w:val="en-US" w:eastAsia="zh-CN"/>
              </w:rPr>
            </w:pPr>
            <w:r>
              <w:rPr>
                <w:rFonts w:eastAsiaTheme="minorEastAsia"/>
                <w:lang w:eastAsia="zh-CN"/>
              </w:rPr>
              <w:t>We think that the number of targets should not be too high, which causes high simulation load on channel generation.</w:t>
            </w:r>
          </w:p>
        </w:tc>
      </w:tr>
      <w:tr w:rsidR="006554D1" w14:paraId="00B45D05" w14:textId="77777777">
        <w:tc>
          <w:tcPr>
            <w:tcW w:w="1413" w:type="dxa"/>
          </w:tcPr>
          <w:p w14:paraId="733AD445" w14:textId="77777777" w:rsidR="006554D1" w:rsidRDefault="001C74A9">
            <w:pPr>
              <w:widowControl w:val="0"/>
              <w:rPr>
                <w:rFonts w:eastAsiaTheme="minorEastAsia"/>
                <w:lang w:val="en-US" w:eastAsia="zh-CN"/>
              </w:rPr>
            </w:pPr>
            <w:r>
              <w:rPr>
                <w:rFonts w:eastAsia="Malgun Gothic" w:hint="eastAsia"/>
                <w:lang w:val="en-US" w:eastAsia="ko-KR"/>
              </w:rPr>
              <w:t>LGE</w:t>
            </w:r>
          </w:p>
        </w:tc>
        <w:tc>
          <w:tcPr>
            <w:tcW w:w="1276" w:type="dxa"/>
          </w:tcPr>
          <w:p w14:paraId="32EE5F51"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DCB70D3" w14:textId="77777777" w:rsidR="006554D1" w:rsidRDefault="001C74A9">
            <w:pPr>
              <w:widowControl w:val="0"/>
              <w:rPr>
                <w:rFonts w:eastAsiaTheme="minorEastAsia"/>
                <w:lang w:eastAsia="zh-CN"/>
              </w:rPr>
            </w:pPr>
            <w:r>
              <w:rPr>
                <w:rFonts w:eastAsia="Malgun Gothic" w:hint="eastAsia"/>
                <w:lang w:val="en-US" w:eastAsia="ko-KR"/>
              </w:rPr>
              <w:t>Agree with FL</w:t>
            </w:r>
            <w:r>
              <w:rPr>
                <w:rFonts w:eastAsia="Malgun Gothic"/>
                <w:lang w:val="en-US" w:eastAsia="ko-KR"/>
              </w:rPr>
              <w:t>’</w:t>
            </w:r>
            <w:r>
              <w:rPr>
                <w:rFonts w:eastAsia="Malgun Gothic" w:hint="eastAsia"/>
                <w:lang w:val="en-US" w:eastAsia="ko-KR"/>
              </w:rPr>
              <w:t>s proposal.</w:t>
            </w:r>
          </w:p>
        </w:tc>
      </w:tr>
      <w:tr w:rsidR="006554D1" w14:paraId="769B0960" w14:textId="77777777">
        <w:tc>
          <w:tcPr>
            <w:tcW w:w="1413" w:type="dxa"/>
          </w:tcPr>
          <w:p w14:paraId="226140C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7FF532A" w14:textId="77777777" w:rsidR="006554D1" w:rsidRDefault="006554D1">
            <w:pPr>
              <w:widowControl w:val="0"/>
              <w:rPr>
                <w:rFonts w:eastAsia="Yu Mincho"/>
                <w:lang w:val="en-US" w:eastAsia="ja-JP"/>
              </w:rPr>
            </w:pPr>
          </w:p>
        </w:tc>
        <w:tc>
          <w:tcPr>
            <w:tcW w:w="6943" w:type="dxa"/>
          </w:tcPr>
          <w:p w14:paraId="69261FB3" w14:textId="77777777" w:rsidR="006554D1" w:rsidRDefault="001C74A9">
            <w:pPr>
              <w:widowControl w:val="0"/>
              <w:rPr>
                <w:rFonts w:eastAsia="Yu Mincho"/>
                <w:lang w:val="en-US" w:eastAsia="ja-JP"/>
              </w:rPr>
            </w:pPr>
            <w:r>
              <w:rPr>
                <w:rFonts w:eastAsia="Yu Mincho" w:hint="eastAsia"/>
                <w:lang w:val="en-US" w:eastAsia="ja-JP"/>
              </w:rPr>
              <w:t xml:space="preserve">For simplicity, we may only need to drop the target in single </w:t>
            </w:r>
            <w:r>
              <w:rPr>
                <w:rFonts w:eastAsia="Yu Mincho"/>
                <w:lang w:val="en-US" w:eastAsia="ja-JP"/>
              </w:rPr>
              <w:t>sect</w:t>
            </w:r>
            <w:r>
              <w:rPr>
                <w:rFonts w:eastAsia="Yu Mincho" w:hint="eastAsia"/>
                <w:lang w:val="en-US" w:eastAsia="ja-JP"/>
              </w:rPr>
              <w:t>or. This is because it does not make any difference.</w:t>
            </w:r>
          </w:p>
        </w:tc>
      </w:tr>
      <w:tr w:rsidR="006554D1" w14:paraId="155CC1FC" w14:textId="77777777">
        <w:tc>
          <w:tcPr>
            <w:tcW w:w="1413" w:type="dxa"/>
          </w:tcPr>
          <w:p w14:paraId="34C3AD4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51DA3003" w14:textId="77777777" w:rsidR="006554D1" w:rsidRDefault="001C74A9">
            <w:pPr>
              <w:widowControl w:val="0"/>
              <w:rPr>
                <w:rFonts w:eastAsia="Yu Mincho"/>
                <w:lang w:val="en-US" w:eastAsia="ja-JP"/>
              </w:rPr>
            </w:pPr>
            <w:r>
              <w:rPr>
                <w:rFonts w:eastAsiaTheme="minorEastAsia"/>
                <w:lang w:val="en-US" w:eastAsia="zh-CN"/>
              </w:rPr>
              <w:t>Yes in principle</w:t>
            </w:r>
          </w:p>
        </w:tc>
        <w:tc>
          <w:tcPr>
            <w:tcW w:w="6943" w:type="dxa"/>
          </w:tcPr>
          <w:p w14:paraId="3A70D309" w14:textId="77777777" w:rsidR="006554D1" w:rsidRDefault="001C74A9">
            <w:pPr>
              <w:widowControl w:val="0"/>
              <w:rPr>
                <w:rFonts w:eastAsia="Yu Mincho"/>
                <w:lang w:val="en-US" w:eastAsia="ja-JP"/>
              </w:rPr>
            </w:pPr>
            <w:r>
              <w:rPr>
                <w:rFonts w:eastAsiaTheme="minorEastAsia"/>
                <w:lang w:val="en-US" w:eastAsia="zh-CN"/>
              </w:rPr>
              <w:t>The fixed number N=5 may lead to artificial algorithm calibration and unreliable results, hence suggest  to make it random</w:t>
            </w:r>
          </w:p>
        </w:tc>
      </w:tr>
      <w:tr w:rsidR="006554D1" w14:paraId="1EE6490E" w14:textId="77777777">
        <w:tc>
          <w:tcPr>
            <w:tcW w:w="1413" w:type="dxa"/>
          </w:tcPr>
          <w:p w14:paraId="228A9F7D"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3B15481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A7A7CDB" w14:textId="77777777" w:rsidR="006554D1" w:rsidRDefault="001C74A9">
            <w:pPr>
              <w:widowControl w:val="0"/>
              <w:rPr>
                <w:rFonts w:eastAsiaTheme="minorEastAsia"/>
                <w:lang w:val="en-US" w:eastAsia="zh-CN"/>
              </w:rPr>
            </w:pPr>
            <w:r>
              <w:rPr>
                <w:rFonts w:eastAsiaTheme="minorEastAsia"/>
                <w:lang w:val="en-US" w:eastAsia="zh-CN"/>
              </w:rPr>
              <w:t>As of now we propose to write N= [5]</w:t>
            </w:r>
          </w:p>
          <w:p w14:paraId="0814BEBF" w14:textId="77777777" w:rsidR="006554D1" w:rsidRDefault="006554D1">
            <w:pPr>
              <w:pStyle w:val="a1"/>
              <w:rPr>
                <w:lang w:val="en-US" w:eastAsia="zh-CN"/>
              </w:rPr>
            </w:pPr>
          </w:p>
        </w:tc>
      </w:tr>
      <w:tr w:rsidR="006554D1" w14:paraId="53B24344" w14:textId="77777777">
        <w:tc>
          <w:tcPr>
            <w:tcW w:w="1413" w:type="dxa"/>
            <w:shd w:val="clear" w:color="auto" w:fill="FFC000"/>
          </w:tcPr>
          <w:p w14:paraId="038D6340" w14:textId="77777777" w:rsidR="006554D1" w:rsidRDefault="001C74A9">
            <w:pPr>
              <w:widowControl w:val="0"/>
              <w:rPr>
                <w:rFonts w:eastAsiaTheme="minorEastAsia"/>
                <w:lang w:eastAsia="zh-CN"/>
              </w:rPr>
            </w:pPr>
            <w:r>
              <w:rPr>
                <w:rFonts w:eastAsiaTheme="minorEastAsia" w:hint="eastAsia"/>
                <w:lang w:eastAsia="zh-CN"/>
              </w:rPr>
              <w:t>Moderator2</w:t>
            </w:r>
          </w:p>
        </w:tc>
        <w:tc>
          <w:tcPr>
            <w:tcW w:w="1276" w:type="dxa"/>
          </w:tcPr>
          <w:p w14:paraId="62253476" w14:textId="77777777" w:rsidR="006554D1" w:rsidRDefault="006554D1">
            <w:pPr>
              <w:widowControl w:val="0"/>
              <w:rPr>
                <w:rFonts w:eastAsiaTheme="minorEastAsia"/>
                <w:lang w:val="en-US" w:eastAsia="zh-CN"/>
              </w:rPr>
            </w:pPr>
          </w:p>
        </w:tc>
        <w:tc>
          <w:tcPr>
            <w:tcW w:w="6943" w:type="dxa"/>
          </w:tcPr>
          <w:p w14:paraId="485A8522" w14:textId="77777777" w:rsidR="006554D1" w:rsidRDefault="001C74A9">
            <w:pPr>
              <w:widowControl w:val="0"/>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evised based on the comments. </w:t>
            </w:r>
          </w:p>
        </w:tc>
      </w:tr>
    </w:tbl>
    <w:p w14:paraId="78CB6057" w14:textId="77777777" w:rsidR="006554D1" w:rsidRDefault="006554D1">
      <w:pPr>
        <w:rPr>
          <w:rFonts w:ascii="Times New Roman" w:eastAsiaTheme="minorEastAsia" w:hAnsi="Times New Roman"/>
          <w:szCs w:val="20"/>
          <w:lang w:val="en-US" w:eastAsia="zh-CN"/>
        </w:rPr>
      </w:pPr>
    </w:p>
    <w:p w14:paraId="2538FEEA" w14:textId="77777777" w:rsidR="00A51E06" w:rsidRPr="00A51E06" w:rsidRDefault="00A51E06" w:rsidP="00A51E06">
      <w:pPr>
        <w:pStyle w:val="a1"/>
        <w:rPr>
          <w:rFonts w:eastAsiaTheme="minorEastAsia"/>
          <w:lang w:val="en-US" w:eastAsia="zh-CN"/>
        </w:rPr>
      </w:pPr>
    </w:p>
    <w:p w14:paraId="2D3BE53D" w14:textId="77777777" w:rsidR="006554D1" w:rsidRDefault="001C74A9" w:rsidP="00A51E06">
      <w:pPr>
        <w:pStyle w:val="a1"/>
        <w:rPr>
          <w:highlight w:val="yellow"/>
        </w:rPr>
      </w:pPr>
      <w:r>
        <w:rPr>
          <w:highlight w:val="yellow"/>
        </w:rPr>
        <w:t>[FL1][H] Proposal 6.2-1</w:t>
      </w:r>
      <w:r>
        <w:rPr>
          <w:rFonts w:eastAsiaTheme="minorEastAsia" w:hint="eastAsia"/>
          <w:highlight w:val="yellow"/>
        </w:rPr>
        <w:t>-rev1</w:t>
      </w:r>
      <w:r>
        <w:rPr>
          <w:highlight w:val="yellow"/>
        </w:rPr>
        <w:t xml:space="preserve"> </w:t>
      </w:r>
    </w:p>
    <w:p w14:paraId="6DD623E8"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6554D1" w14:paraId="24FB8856" w14:textId="77777777">
        <w:trPr>
          <w:trHeight w:val="114"/>
        </w:trPr>
        <w:tc>
          <w:tcPr>
            <w:tcW w:w="1360" w:type="pct"/>
            <w:shd w:val="clear" w:color="auto" w:fill="BFBFBF" w:themeFill="background1" w:themeFillShade="BF"/>
            <w:vAlign w:val="center"/>
          </w:tcPr>
          <w:p w14:paraId="4B2C77D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3FD3C3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303720" w14:textId="77777777">
        <w:trPr>
          <w:trHeight w:val="114"/>
        </w:trPr>
        <w:tc>
          <w:tcPr>
            <w:tcW w:w="1360" w:type="pct"/>
            <w:vAlign w:val="center"/>
          </w:tcPr>
          <w:p w14:paraId="60A9FED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74A36A4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2E3FEB96" w14:textId="77777777">
        <w:trPr>
          <w:trHeight w:val="114"/>
        </w:trPr>
        <w:tc>
          <w:tcPr>
            <w:tcW w:w="1360" w:type="pct"/>
            <w:vAlign w:val="center"/>
          </w:tcPr>
          <w:p w14:paraId="20BF95A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70DDD986"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09EED50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2A7038C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plane: Uniformly distributed between 1.5m and 300m</w:t>
            </w:r>
          </w:p>
        </w:tc>
      </w:tr>
      <w:tr w:rsidR="006554D1" w14:paraId="7C771748" w14:textId="77777777">
        <w:trPr>
          <w:trHeight w:val="114"/>
        </w:trPr>
        <w:tc>
          <w:tcPr>
            <w:tcW w:w="1360" w:type="pct"/>
            <w:vAlign w:val="center"/>
          </w:tcPr>
          <w:p w14:paraId="653DAE89"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0A5D9D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447CA2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7FC51279" w14:textId="77777777" w:rsidR="006554D1" w:rsidRDefault="006554D1">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70E8BEA" w14:textId="77777777">
        <w:tc>
          <w:tcPr>
            <w:tcW w:w="1413" w:type="dxa"/>
            <w:shd w:val="clear" w:color="auto" w:fill="D9E2F3" w:themeFill="accent1" w:themeFillTint="33"/>
          </w:tcPr>
          <w:p w14:paraId="4662ACC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8A719B"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4352D1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2BED6B" w14:textId="77777777">
        <w:tc>
          <w:tcPr>
            <w:tcW w:w="1413" w:type="dxa"/>
          </w:tcPr>
          <w:p w14:paraId="741A665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3D46195"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5B06C77" w14:textId="77777777" w:rsidR="006554D1" w:rsidRDefault="001C74A9">
            <w:pPr>
              <w:widowControl w:val="0"/>
              <w:spacing w:before="0"/>
              <w:rPr>
                <w:lang w:val="en-US" w:eastAsia="zh-CN"/>
              </w:rPr>
            </w:pPr>
            <w:r>
              <w:rPr>
                <w:rFonts w:hint="eastAsia"/>
                <w:lang w:val="en-US" w:eastAsia="zh-CN"/>
              </w:rPr>
              <w:t xml:space="preserve">We believe reusing the existing height definition would help companies to align evaluation results. </w:t>
            </w:r>
          </w:p>
          <w:p w14:paraId="0C3DFB2F"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3635"/>
            </w:tblGrid>
            <w:tr w:rsidR="006554D1" w14:paraId="2C831254" w14:textId="77777777">
              <w:trPr>
                <w:trHeight w:val="114"/>
              </w:trPr>
              <w:tc>
                <w:tcPr>
                  <w:tcW w:w="1360" w:type="pct"/>
                  <w:shd w:val="clear" w:color="auto" w:fill="BFBFBF" w:themeFill="background1" w:themeFillShade="BF"/>
                  <w:vAlign w:val="center"/>
                </w:tcPr>
                <w:p w14:paraId="40D9E7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0295163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7E3FC53" w14:textId="77777777">
              <w:trPr>
                <w:trHeight w:val="114"/>
              </w:trPr>
              <w:tc>
                <w:tcPr>
                  <w:tcW w:w="1360" w:type="pct"/>
                  <w:vAlign w:val="center"/>
                </w:tcPr>
                <w:p w14:paraId="3B62F72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5EAFC34B"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6554D1" w14:paraId="6CBDD69A" w14:textId="77777777">
              <w:trPr>
                <w:trHeight w:val="114"/>
              </w:trPr>
              <w:tc>
                <w:tcPr>
                  <w:tcW w:w="1360" w:type="pct"/>
                  <w:vAlign w:val="center"/>
                </w:tcPr>
                <w:p w14:paraId="2053BB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w:t>
                  </w:r>
                </w:p>
              </w:tc>
              <w:tc>
                <w:tcPr>
                  <w:tcW w:w="3640" w:type="pct"/>
                  <w:vAlign w:val="center"/>
                </w:tcPr>
                <w:p w14:paraId="473D5160"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N = </w:t>
                  </w:r>
                  <w:r>
                    <w:rPr>
                      <w:rFonts w:ascii="Arial" w:eastAsia="等线" w:hAnsi="Arial" w:cs="Arial" w:hint="eastAsia"/>
                      <w:color w:val="EE0000"/>
                      <w:sz w:val="18"/>
                      <w:szCs w:val="18"/>
                      <w:lang w:eastAsia="zh-CN"/>
                    </w:rPr>
                    <w:t>[</w:t>
                  </w:r>
                  <w:r>
                    <w:rPr>
                      <w:rFonts w:ascii="Arial" w:eastAsia="等线" w:hAnsi="Arial" w:cs="Arial"/>
                      <w:color w:val="EE0000"/>
                      <w:sz w:val="18"/>
                      <w:szCs w:val="18"/>
                    </w:rPr>
                    <w:t>5</w:t>
                  </w:r>
                  <w:r>
                    <w:rPr>
                      <w:rFonts w:ascii="Arial" w:eastAsia="等线" w:hAnsi="Arial" w:cs="Arial" w:hint="eastAsia"/>
                      <w:color w:val="EE0000"/>
                      <w:sz w:val="18"/>
                      <w:szCs w:val="18"/>
                      <w:lang w:eastAsia="zh-CN"/>
                    </w:rPr>
                    <w:t>]</w:t>
                  </w:r>
                  <w:r>
                    <w:rPr>
                      <w:rFonts w:ascii="Arial" w:eastAsia="等线" w:hAnsi="Arial" w:cs="Arial"/>
                      <w:color w:val="000000" w:themeColor="text1"/>
                      <w:sz w:val="18"/>
                      <w:szCs w:val="18"/>
                    </w:rPr>
                    <w:t xml:space="preserve"> targets </w:t>
                  </w:r>
                  <w:r>
                    <w:rPr>
                      <w:rFonts w:ascii="Arial" w:eastAsia="等线" w:hAnsi="Arial" w:cs="Arial"/>
                      <w:color w:val="FF0000"/>
                      <w:sz w:val="18"/>
                      <w:szCs w:val="18"/>
                    </w:rPr>
                    <w:t>per sector in the center cell,</w:t>
                  </w:r>
                </w:p>
                <w:p w14:paraId="1667988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Horizontal plane: uniformly distributed </w:t>
                  </w:r>
                  <w:r>
                    <w:rPr>
                      <w:rFonts w:ascii="Arial" w:eastAsia="等线" w:hAnsi="Arial" w:cs="Arial" w:hint="eastAsia"/>
                      <w:color w:val="EE0000"/>
                      <w:sz w:val="18"/>
                      <w:szCs w:val="18"/>
                      <w:lang w:eastAsia="zh-CN"/>
                    </w:rPr>
                    <w:t>in a sector</w:t>
                  </w:r>
                </w:p>
                <w:p w14:paraId="1F5460C5" w14:textId="77777777" w:rsidR="006554D1" w:rsidRDefault="001C74A9">
                  <w:pPr>
                    <w:keepNext/>
                    <w:keepLines/>
                    <w:rPr>
                      <w:rFonts w:ascii="Arial" w:eastAsiaTheme="minorEastAsia" w:hAnsi="Arial"/>
                      <w:bCs/>
                      <w:iCs/>
                      <w:sz w:val="18"/>
                      <w:lang w:val="en-US" w:eastAsia="zh-CN"/>
                    </w:rPr>
                  </w:pPr>
                  <w:r>
                    <w:rPr>
                      <w:rFonts w:ascii="Arial" w:eastAsia="等线" w:hAnsi="Arial" w:cs="Arial"/>
                      <w:color w:val="000000" w:themeColor="text1"/>
                      <w:sz w:val="18"/>
                      <w:szCs w:val="18"/>
                    </w:rPr>
                    <w:t xml:space="preserve">Vertical plane: </w:t>
                  </w:r>
                </w:p>
                <w:p w14:paraId="03112F99" w14:textId="77777777" w:rsidR="006554D1" w:rsidRDefault="001C74A9">
                  <w:pPr>
                    <w:keepNext/>
                    <w:keepLines/>
                    <w:rPr>
                      <w:rFonts w:ascii="Arial" w:eastAsiaTheme="minorEastAsia" w:hAnsi="Arial"/>
                      <w:bCs/>
                      <w:iCs/>
                      <w:sz w:val="18"/>
                      <w:highlight w:val="yellow"/>
                      <w:lang w:val="en-US" w:eastAsia="zh-CN"/>
                    </w:rPr>
                  </w:pPr>
                  <w:r>
                    <w:rPr>
                      <w:rFonts w:ascii="Arial" w:eastAsiaTheme="minorEastAsia" w:hAnsi="Arial"/>
                      <w:bCs/>
                      <w:iCs/>
                      <w:sz w:val="18"/>
                      <w:highlight w:val="yellow"/>
                      <w:lang w:val="en-US" w:eastAsia="zh-CN"/>
                    </w:rPr>
                    <w:t>Option A: Uniform between 1.5m and 300m.</w:t>
                  </w:r>
                </w:p>
                <w:p w14:paraId="455BC5BE" w14:textId="77777777" w:rsidR="006554D1" w:rsidRDefault="001C74A9">
                  <w:pPr>
                    <w:adjustRightInd w:val="0"/>
                    <w:snapToGrid w:val="0"/>
                    <w:rPr>
                      <w:rFonts w:ascii="Arial" w:eastAsia="等线" w:hAnsi="Arial" w:cs="Arial"/>
                      <w:color w:val="000000" w:themeColor="text1"/>
                      <w:sz w:val="18"/>
                      <w:szCs w:val="18"/>
                    </w:rPr>
                  </w:pPr>
                  <w:r>
                    <w:rPr>
                      <w:rFonts w:ascii="Arial" w:eastAsiaTheme="minorEastAsia" w:hAnsi="Arial"/>
                      <w:bCs/>
                      <w:sz w:val="18"/>
                      <w:highlight w:val="yellow"/>
                      <w:lang w:val="en-US" w:eastAsia="zh-CN"/>
                    </w:rPr>
                    <w:t>Option B: Fixed height value chosen from {25, 50, 100, 200, 300} m assuming vertical velocity is equal to 0.</w:t>
                  </w:r>
                </w:p>
              </w:tc>
            </w:tr>
            <w:tr w:rsidR="006554D1" w14:paraId="4F788736" w14:textId="77777777">
              <w:trPr>
                <w:trHeight w:val="114"/>
              </w:trPr>
              <w:tc>
                <w:tcPr>
                  <w:tcW w:w="1360" w:type="pct"/>
                  <w:vAlign w:val="center"/>
                </w:tcPr>
                <w:p w14:paraId="49DEB4D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7FCCE00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1BBDF7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5DE7F842" w14:textId="77777777" w:rsidR="006554D1" w:rsidRDefault="006554D1">
            <w:pPr>
              <w:pStyle w:val="a1"/>
              <w:rPr>
                <w:rFonts w:eastAsiaTheme="minorEastAsia"/>
                <w:lang w:val="en-US" w:eastAsia="zh-CN"/>
              </w:rPr>
            </w:pPr>
          </w:p>
        </w:tc>
      </w:tr>
      <w:tr w:rsidR="0058363D" w14:paraId="5233EA57" w14:textId="77777777">
        <w:tc>
          <w:tcPr>
            <w:tcW w:w="1413" w:type="dxa"/>
          </w:tcPr>
          <w:p w14:paraId="50F9FB3A" w14:textId="52A46A0B" w:rsidR="0058363D" w:rsidRDefault="0058363D" w:rsidP="0058363D">
            <w:pPr>
              <w:widowControl w:val="0"/>
              <w:rPr>
                <w:rFonts w:eastAsiaTheme="minorEastAsia"/>
                <w:lang w:val="en-US" w:eastAsia="zh-CN"/>
              </w:rPr>
            </w:pPr>
            <w:r>
              <w:rPr>
                <w:rFonts w:eastAsiaTheme="minorEastAsia"/>
                <w:lang w:val="en-US" w:eastAsia="zh-CN"/>
              </w:rPr>
              <w:t>Qualcomm</w:t>
            </w:r>
          </w:p>
        </w:tc>
        <w:tc>
          <w:tcPr>
            <w:tcW w:w="1276" w:type="dxa"/>
          </w:tcPr>
          <w:p w14:paraId="2127CB5F" w14:textId="08850642" w:rsidR="0058363D" w:rsidRDefault="0058363D" w:rsidP="0058363D">
            <w:pPr>
              <w:widowControl w:val="0"/>
              <w:rPr>
                <w:rFonts w:eastAsiaTheme="minorEastAsia"/>
                <w:lang w:val="en-US" w:eastAsia="zh-CN"/>
              </w:rPr>
            </w:pPr>
            <w:r>
              <w:rPr>
                <w:rFonts w:eastAsiaTheme="minorEastAsia"/>
                <w:lang w:val="en-US" w:eastAsia="zh-CN"/>
              </w:rPr>
              <w:t>Comment</w:t>
            </w:r>
          </w:p>
        </w:tc>
        <w:tc>
          <w:tcPr>
            <w:tcW w:w="6943" w:type="dxa"/>
          </w:tcPr>
          <w:p w14:paraId="0EB1B330" w14:textId="724DD8C8" w:rsidR="0058363D" w:rsidRDefault="0058363D" w:rsidP="0058363D">
            <w:pPr>
              <w:widowControl w:val="0"/>
              <w:rPr>
                <w:lang w:val="en-US" w:eastAsia="zh-CN"/>
              </w:rPr>
            </w:pPr>
            <w:r>
              <w:rPr>
                <w:rFonts w:eastAsiaTheme="minorEastAsia"/>
                <w:lang w:val="en-US" w:eastAsia="zh-CN"/>
              </w:rPr>
              <w:t xml:space="preserve">Since the false alarm definition is not finalized yet, it may be useful to add a Note or FFS, that “Evaluation with N=0 for the purpose of false alarm estimation”. </w:t>
            </w:r>
          </w:p>
        </w:tc>
      </w:tr>
      <w:tr w:rsidR="0058363D" w14:paraId="669AFA37" w14:textId="77777777" w:rsidTr="00F97C35">
        <w:tc>
          <w:tcPr>
            <w:tcW w:w="1413" w:type="dxa"/>
            <w:shd w:val="clear" w:color="auto" w:fill="FFC000"/>
          </w:tcPr>
          <w:p w14:paraId="11C14588" w14:textId="77777777"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3E953458" w14:textId="77777777" w:rsidR="0058363D" w:rsidRDefault="0058363D" w:rsidP="0058363D">
            <w:pPr>
              <w:widowControl w:val="0"/>
              <w:spacing w:before="0"/>
              <w:rPr>
                <w:rFonts w:eastAsiaTheme="minorEastAsia"/>
                <w:lang w:val="en-US" w:eastAsia="zh-CN"/>
              </w:rPr>
            </w:pPr>
          </w:p>
        </w:tc>
        <w:tc>
          <w:tcPr>
            <w:tcW w:w="6943" w:type="dxa"/>
          </w:tcPr>
          <w:p w14:paraId="7D05E7CF" w14:textId="77777777"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627E004C" w14:textId="77777777" w:rsidR="00A51E06" w:rsidRDefault="00A51E06" w:rsidP="00A51E06">
      <w:pPr>
        <w:pStyle w:val="3GPPAgreements"/>
        <w:numPr>
          <w:ilvl w:val="0"/>
          <w:numId w:val="0"/>
        </w:numPr>
        <w:spacing w:after="0"/>
        <w:ind w:left="284" w:hanging="284"/>
        <w:rPr>
          <w:sz w:val="20"/>
          <w:szCs w:val="20"/>
          <w:lang w:eastAsia="zh-CN"/>
        </w:rPr>
      </w:pPr>
    </w:p>
    <w:p w14:paraId="166A75E4" w14:textId="77777777" w:rsidR="00A51E06" w:rsidRPr="007B5C47" w:rsidRDefault="00A51E06" w:rsidP="00A51E06">
      <w:pPr>
        <w:pStyle w:val="a1"/>
        <w:rPr>
          <w:rFonts w:eastAsiaTheme="minorEastAsia"/>
          <w:szCs w:val="20"/>
          <w:lang w:eastAsia="zh-CN"/>
        </w:rPr>
      </w:pPr>
    </w:p>
    <w:p w14:paraId="0D397842" w14:textId="77777777" w:rsidR="00A51E06" w:rsidRPr="007B5C47" w:rsidRDefault="00A51E06" w:rsidP="00A51E06">
      <w:pPr>
        <w:pStyle w:val="3"/>
        <w:ind w:left="720" w:hanging="720"/>
        <w:rPr>
          <w:szCs w:val="20"/>
          <w:highlight w:val="yellow"/>
        </w:rPr>
      </w:pPr>
      <w:r w:rsidRPr="007B5C47">
        <w:rPr>
          <w:szCs w:val="20"/>
          <w:highlight w:val="yellow"/>
        </w:rPr>
        <w:t>[FL1][H] Proposal 6.2-1</w:t>
      </w:r>
      <w:r w:rsidRPr="007B5C47">
        <w:rPr>
          <w:rFonts w:eastAsiaTheme="minorEastAsia" w:hint="eastAsia"/>
          <w:szCs w:val="20"/>
          <w:highlight w:val="yellow"/>
        </w:rPr>
        <w:t>-rev</w:t>
      </w:r>
      <w:r>
        <w:rPr>
          <w:rFonts w:eastAsiaTheme="minorEastAsia" w:hint="eastAsia"/>
          <w:szCs w:val="20"/>
          <w:highlight w:val="yellow"/>
        </w:rPr>
        <w:t>2</w:t>
      </w:r>
      <w:r w:rsidRPr="007B5C47">
        <w:rPr>
          <w:szCs w:val="20"/>
          <w:highlight w:val="yellow"/>
        </w:rPr>
        <w:t xml:space="preserve"> </w:t>
      </w:r>
    </w:p>
    <w:p w14:paraId="70C739F1" w14:textId="77777777" w:rsidR="00A51E06" w:rsidRPr="007B5C47" w:rsidRDefault="00A51E06" w:rsidP="00A51E06">
      <w:pPr>
        <w:pStyle w:val="aff4"/>
        <w:numPr>
          <w:ilvl w:val="0"/>
          <w:numId w:val="22"/>
        </w:numPr>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he following evaluation parameters are agreed as baseline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A51E06" w:rsidRPr="007B5C47" w14:paraId="01816500" w14:textId="77777777" w:rsidTr="00F97C35">
        <w:trPr>
          <w:trHeight w:val="114"/>
        </w:trPr>
        <w:tc>
          <w:tcPr>
            <w:tcW w:w="1360" w:type="pct"/>
            <w:shd w:val="clear" w:color="auto" w:fill="BFBFBF" w:themeFill="background1" w:themeFillShade="BF"/>
            <w:vAlign w:val="center"/>
          </w:tcPr>
          <w:p w14:paraId="2606B4B5"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6A4F5BCB"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51E06" w:rsidRPr="007B5C47" w14:paraId="79B3BA66" w14:textId="77777777" w:rsidTr="00F97C35">
        <w:trPr>
          <w:trHeight w:val="114"/>
        </w:trPr>
        <w:tc>
          <w:tcPr>
            <w:tcW w:w="1360" w:type="pct"/>
            <w:vAlign w:val="center"/>
          </w:tcPr>
          <w:p w14:paraId="5C0C53D7"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Target type</w:t>
            </w:r>
          </w:p>
        </w:tc>
        <w:tc>
          <w:tcPr>
            <w:tcW w:w="3640" w:type="pct"/>
            <w:vAlign w:val="center"/>
          </w:tcPr>
          <w:p w14:paraId="5FF94AB4"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UAV with small size (0.3m x 0.4m x 0.2m)</w:t>
            </w:r>
          </w:p>
        </w:tc>
      </w:tr>
      <w:tr w:rsidR="00A51E06" w:rsidRPr="007B5C47" w14:paraId="200ED344" w14:textId="77777777" w:rsidTr="00F97C35">
        <w:trPr>
          <w:trHeight w:val="114"/>
        </w:trPr>
        <w:tc>
          <w:tcPr>
            <w:tcW w:w="1360" w:type="pct"/>
            <w:vAlign w:val="center"/>
          </w:tcPr>
          <w:p w14:paraId="7F02C12E" w14:textId="77777777" w:rsidR="00A51E06" w:rsidRPr="007B5C47" w:rsidRDefault="00A51E06"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Target distribution</w:t>
            </w:r>
          </w:p>
        </w:tc>
        <w:tc>
          <w:tcPr>
            <w:tcW w:w="3640" w:type="pct"/>
            <w:vAlign w:val="center"/>
          </w:tcPr>
          <w:p w14:paraId="27B9F1BB"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N = </w:t>
            </w:r>
            <w:r w:rsidRPr="007B5C47">
              <w:rPr>
                <w:rFonts w:ascii="Arial" w:eastAsia="等线" w:hAnsi="Arial" w:cs="Arial" w:hint="eastAsia"/>
                <w:color w:val="EE0000"/>
                <w:sz w:val="18"/>
                <w:szCs w:val="18"/>
                <w:lang w:eastAsia="zh-CN"/>
              </w:rPr>
              <w:t xml:space="preserve">{[0], </w:t>
            </w:r>
            <w:r w:rsidRPr="007B5C47">
              <w:rPr>
                <w:rFonts w:ascii="Arial" w:eastAsia="等线" w:hAnsi="Arial" w:cs="Arial"/>
                <w:color w:val="EE0000"/>
                <w:sz w:val="18"/>
                <w:szCs w:val="18"/>
              </w:rPr>
              <w:t>5</w:t>
            </w:r>
            <w:r w:rsidRPr="007B5C47">
              <w:rPr>
                <w:rFonts w:ascii="Arial" w:eastAsia="等线" w:hAnsi="Arial" w:cs="Arial" w:hint="eastAsia"/>
                <w:color w:val="EE0000"/>
                <w:sz w:val="18"/>
                <w:szCs w:val="18"/>
                <w:lang w:eastAsia="zh-CN"/>
              </w:rPr>
              <w:t>}</w:t>
            </w:r>
            <w:r w:rsidRPr="007B5C47">
              <w:rPr>
                <w:rFonts w:ascii="Arial" w:eastAsia="等线" w:hAnsi="Arial" w:cs="Arial"/>
                <w:color w:val="000000" w:themeColor="text1"/>
                <w:sz w:val="18"/>
                <w:szCs w:val="18"/>
              </w:rPr>
              <w:t xml:space="preserve"> targets </w:t>
            </w:r>
            <w:r w:rsidRPr="007B5C47">
              <w:rPr>
                <w:rFonts w:ascii="Arial" w:eastAsia="等线" w:hAnsi="Arial" w:cs="Arial"/>
                <w:color w:val="FF0000"/>
                <w:sz w:val="18"/>
                <w:szCs w:val="18"/>
              </w:rPr>
              <w:t xml:space="preserve">per sector in the center </w:t>
            </w:r>
            <w:r w:rsidRPr="007B5C47">
              <w:rPr>
                <w:rFonts w:ascii="Arial" w:eastAsia="等线" w:hAnsi="Arial" w:cs="Arial" w:hint="eastAsia"/>
                <w:color w:val="FF0000"/>
                <w:sz w:val="18"/>
                <w:szCs w:val="18"/>
                <w:lang w:eastAsia="zh-CN"/>
              </w:rPr>
              <w:t>site. Optional</w:t>
            </w:r>
            <w:r>
              <w:rPr>
                <w:rFonts w:ascii="Arial" w:eastAsia="等线" w:hAnsi="Arial" w:cs="Arial" w:hint="eastAsia"/>
                <w:color w:val="FF0000"/>
                <w:sz w:val="18"/>
                <w:szCs w:val="18"/>
                <w:lang w:eastAsia="zh-CN"/>
              </w:rPr>
              <w:t>:</w:t>
            </w:r>
            <w:r w:rsidRPr="007B5C47">
              <w:rPr>
                <w:rFonts w:ascii="Arial" w:eastAsia="等线" w:hAnsi="Arial" w:cs="Arial" w:hint="eastAsia"/>
                <w:color w:val="FF0000"/>
                <w:sz w:val="18"/>
                <w:szCs w:val="18"/>
                <w:lang w:eastAsia="zh-CN"/>
              </w:rPr>
              <w:t xml:space="preserve"> N is in range from 1 to 10. </w:t>
            </w:r>
          </w:p>
          <w:p w14:paraId="237B5BB1" w14:textId="77777777" w:rsidR="00A51E06" w:rsidRPr="007B5C47" w:rsidRDefault="00A51E06"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rPr>
              <w:t xml:space="preserve">Horizontal plane: uniformly distributed </w:t>
            </w:r>
            <w:r w:rsidRPr="007B5C47">
              <w:rPr>
                <w:rFonts w:ascii="Arial" w:eastAsia="等线" w:hAnsi="Arial" w:cs="Arial" w:hint="eastAsia"/>
                <w:color w:val="EE0000"/>
                <w:sz w:val="18"/>
                <w:szCs w:val="18"/>
                <w:lang w:eastAsia="zh-CN"/>
              </w:rPr>
              <w:t>in a sector</w:t>
            </w:r>
          </w:p>
          <w:p w14:paraId="4E795716"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 xml:space="preserve">Vertical plane: Uniformly distributed between </w:t>
            </w:r>
            <w:r w:rsidRPr="007B5C47">
              <w:rPr>
                <w:rFonts w:ascii="Arial" w:eastAsia="等线" w:hAnsi="Arial" w:cs="Arial" w:hint="eastAsia"/>
                <w:color w:val="000000" w:themeColor="text1"/>
                <w:sz w:val="18"/>
                <w:szCs w:val="18"/>
                <w:lang w:eastAsia="zh-CN"/>
              </w:rPr>
              <w:t>2</w:t>
            </w:r>
            <w:r w:rsidRPr="007B5C47">
              <w:rPr>
                <w:rFonts w:ascii="Arial" w:eastAsia="等线" w:hAnsi="Arial" w:cs="Arial"/>
                <w:color w:val="000000" w:themeColor="text1"/>
                <w:sz w:val="18"/>
                <w:szCs w:val="18"/>
              </w:rPr>
              <w:t>5m and 300m</w:t>
            </w:r>
          </w:p>
        </w:tc>
      </w:tr>
      <w:tr w:rsidR="00A51E06" w:rsidRPr="007B5C47" w14:paraId="17A7443D" w14:textId="77777777" w:rsidTr="00F97C35">
        <w:trPr>
          <w:trHeight w:val="114"/>
        </w:trPr>
        <w:tc>
          <w:tcPr>
            <w:tcW w:w="1360" w:type="pct"/>
            <w:vAlign w:val="center"/>
          </w:tcPr>
          <w:p w14:paraId="73CB9D3C"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b/>
                <w:bCs/>
                <w:color w:val="000000" w:themeColor="text1"/>
                <w:sz w:val="18"/>
                <w:szCs w:val="18"/>
              </w:rPr>
              <w:t>Mobility</w:t>
            </w:r>
          </w:p>
        </w:tc>
        <w:tc>
          <w:tcPr>
            <w:tcW w:w="3640" w:type="pct"/>
            <w:vAlign w:val="center"/>
          </w:tcPr>
          <w:p w14:paraId="655BF637"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horizontal speed: uniformly distributed between 0 and 180km/h</w:t>
            </w:r>
          </w:p>
          <w:p w14:paraId="140179B8" w14:textId="77777777" w:rsidR="00A51E06" w:rsidRPr="007B5C47" w:rsidRDefault="00A51E06" w:rsidP="00F97C35">
            <w:pPr>
              <w:adjustRightInd w:val="0"/>
              <w:snapToGrid w:val="0"/>
              <w:rPr>
                <w:rFonts w:ascii="Arial" w:eastAsia="等线" w:hAnsi="Arial" w:cs="Arial"/>
                <w:color w:val="000000" w:themeColor="text1"/>
                <w:sz w:val="18"/>
                <w:szCs w:val="18"/>
              </w:rPr>
            </w:pPr>
            <w:r w:rsidRPr="007B5C47">
              <w:rPr>
                <w:rFonts w:ascii="Arial" w:eastAsia="等线" w:hAnsi="Arial" w:cs="Arial"/>
                <w:color w:val="000000" w:themeColor="text1"/>
                <w:sz w:val="18"/>
                <w:szCs w:val="18"/>
              </w:rPr>
              <w:t>vertical speed: 0km/h</w:t>
            </w:r>
          </w:p>
        </w:tc>
      </w:tr>
    </w:tbl>
    <w:p w14:paraId="06F19B13" w14:textId="77777777" w:rsidR="00A51E06" w:rsidRPr="007B5C47" w:rsidRDefault="00A51E06" w:rsidP="00A51E06">
      <w:pPr>
        <w:pStyle w:val="a1"/>
        <w:rPr>
          <w:rFonts w:eastAsiaTheme="minorEastAsia"/>
          <w:szCs w:val="20"/>
          <w:lang w:eastAsia="zh-CN"/>
        </w:rPr>
      </w:pPr>
    </w:p>
    <w:p w14:paraId="17EB1C39" w14:textId="77777777" w:rsidR="006554D1" w:rsidRDefault="006554D1">
      <w:pPr>
        <w:pStyle w:val="a1"/>
        <w:rPr>
          <w:rFonts w:eastAsiaTheme="minorEastAsia"/>
          <w:lang w:val="en-US" w:eastAsia="zh-CN"/>
        </w:rPr>
      </w:pPr>
    </w:p>
    <w:p w14:paraId="31A66B4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target related parameters</w:t>
      </w:r>
    </w:p>
    <w:p w14:paraId="586F7CCE" w14:textId="77777777" w:rsidR="006554D1" w:rsidRDefault="001C74A9">
      <w:pPr>
        <w:rPr>
          <w:rFonts w:ascii="Arial" w:hAnsi="Arial" w:cs="Arial"/>
          <w:i/>
          <w:iCs/>
          <w:u w:val="single"/>
        </w:rPr>
      </w:pPr>
      <w:r>
        <w:rPr>
          <w:rFonts w:ascii="Arial" w:hAnsi="Arial" w:cs="Arial"/>
          <w:i/>
          <w:iCs/>
          <w:u w:val="single"/>
        </w:rPr>
        <w:t>Summary on company views</w:t>
      </w:r>
    </w:p>
    <w:p w14:paraId="4813D323" w14:textId="77777777" w:rsidR="006554D1" w:rsidRDefault="006554D1">
      <w:pPr>
        <w:rPr>
          <w:lang w:eastAsia="ko-KR"/>
        </w:rPr>
      </w:pPr>
    </w:p>
    <w:p w14:paraId="3B97B98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BS-target (3D) distance:</w:t>
      </w:r>
    </w:p>
    <w:p w14:paraId="46B6869B"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 xml:space="preserve">10m: </w:t>
      </w:r>
      <w:r>
        <w:rPr>
          <w:color w:val="00B0F0"/>
          <w:sz w:val="20"/>
          <w:szCs w:val="20"/>
          <w:lang w:val="sv-SE" w:eastAsia="zh-CN"/>
        </w:rPr>
        <w:t>Spreadtrum, Huawei, CATT, vivo, CT, SS, InterDigital, NIST, OPPO, Xiaomi, LG</w:t>
      </w:r>
    </w:p>
    <w:p w14:paraId="6356B21C" w14:textId="77777777" w:rsidR="006554D1" w:rsidRDefault="006554D1">
      <w:pPr>
        <w:pStyle w:val="3GPPAgreements"/>
        <w:numPr>
          <w:ilvl w:val="0"/>
          <w:numId w:val="0"/>
        </w:numPr>
        <w:spacing w:after="0"/>
        <w:rPr>
          <w:sz w:val="20"/>
          <w:szCs w:val="20"/>
          <w:lang w:val="sv-SE" w:eastAsia="zh-CN"/>
        </w:rPr>
      </w:pPr>
    </w:p>
    <w:p w14:paraId="0FFBD9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Minimum target-target (3D) distance:</w:t>
      </w:r>
    </w:p>
    <w:p w14:paraId="4BC6861C" w14:textId="77777777" w:rsidR="006554D1" w:rsidRDefault="001C74A9">
      <w:pPr>
        <w:pStyle w:val="3GPPAgreements"/>
        <w:numPr>
          <w:ilvl w:val="0"/>
          <w:numId w:val="50"/>
        </w:numPr>
        <w:spacing w:after="0"/>
        <w:rPr>
          <w:sz w:val="20"/>
          <w:szCs w:val="20"/>
          <w:lang w:val="sv-SE" w:eastAsia="zh-CN"/>
        </w:rPr>
      </w:pPr>
      <w:r>
        <w:rPr>
          <w:sz w:val="20"/>
          <w:szCs w:val="20"/>
          <w:lang w:val="sv-SE" w:eastAsia="zh-CN"/>
        </w:rPr>
        <w:t>10m:</w:t>
      </w:r>
      <w:r>
        <w:rPr>
          <w:color w:val="00B0F0"/>
          <w:sz w:val="20"/>
          <w:szCs w:val="20"/>
          <w:lang w:val="sv-SE" w:eastAsia="zh-CN"/>
        </w:rPr>
        <w:t xml:space="preserve"> Spreadtrum, Huawei, CATT, vivo, EURECOM, SS, InterDigital, NIST, Xiaomi, LG</w:t>
      </w:r>
    </w:p>
    <w:p w14:paraId="1A13AAF4" w14:textId="77777777" w:rsidR="006554D1" w:rsidRPr="00A37428" w:rsidRDefault="001C74A9">
      <w:pPr>
        <w:pStyle w:val="3GPPAgreements"/>
        <w:numPr>
          <w:ilvl w:val="0"/>
          <w:numId w:val="50"/>
        </w:numPr>
        <w:spacing w:after="0"/>
        <w:rPr>
          <w:sz w:val="20"/>
          <w:szCs w:val="20"/>
          <w:lang w:eastAsia="zh-CN"/>
        </w:rPr>
      </w:pPr>
      <w:r>
        <w:t>at least 2 times detection radius</w:t>
      </w:r>
      <w:r>
        <w:rPr>
          <w:rFonts w:hint="eastAsia"/>
          <w:lang w:eastAsia="zh-CN"/>
        </w:rPr>
        <w:t xml:space="preserve">: </w:t>
      </w:r>
      <w:r>
        <w:rPr>
          <w:rFonts w:hint="eastAsia"/>
          <w:color w:val="00B0F0"/>
          <w:lang w:eastAsia="zh-CN"/>
        </w:rPr>
        <w:t>E//</w:t>
      </w:r>
    </w:p>
    <w:p w14:paraId="7F9210C1" w14:textId="77777777" w:rsidR="006554D1" w:rsidRPr="00A37428" w:rsidRDefault="006554D1">
      <w:pPr>
        <w:pStyle w:val="3GPPAgreements"/>
        <w:numPr>
          <w:ilvl w:val="0"/>
          <w:numId w:val="0"/>
        </w:numPr>
        <w:spacing w:after="0"/>
        <w:rPr>
          <w:sz w:val="20"/>
          <w:szCs w:val="20"/>
          <w:lang w:eastAsia="zh-CN"/>
        </w:rPr>
      </w:pPr>
    </w:p>
    <w:p w14:paraId="2199AC3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Target outdoor/indoor proportion:</w:t>
      </w:r>
    </w:p>
    <w:p w14:paraId="1F703CE8"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Outdoor: </w:t>
      </w:r>
      <w:r>
        <w:rPr>
          <w:color w:val="00B0F0"/>
          <w:sz w:val="20"/>
          <w:szCs w:val="20"/>
          <w:lang w:eastAsia="zh-CN"/>
        </w:rPr>
        <w:t>Spreadtrum, CATT, vivo, InterDigital, NIST, Xiaomi</w:t>
      </w:r>
    </w:p>
    <w:p w14:paraId="2FDD46FB" w14:textId="77777777" w:rsidR="006554D1" w:rsidRDefault="006554D1">
      <w:pPr>
        <w:pStyle w:val="3GPPAgreements"/>
        <w:numPr>
          <w:ilvl w:val="0"/>
          <w:numId w:val="0"/>
        </w:numPr>
        <w:spacing w:after="0"/>
        <w:ind w:left="284" w:hanging="284"/>
        <w:rPr>
          <w:sz w:val="20"/>
          <w:szCs w:val="20"/>
          <w:lang w:eastAsia="zh-CN"/>
        </w:rPr>
      </w:pPr>
    </w:p>
    <w:p w14:paraId="56F8D5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LOS/NLOS:</w:t>
      </w:r>
    </w:p>
    <w:p w14:paraId="2326C37F" w14:textId="77777777" w:rsidR="006554D1" w:rsidRDefault="001C74A9">
      <w:pPr>
        <w:pStyle w:val="3GPPAgreements"/>
        <w:numPr>
          <w:ilvl w:val="0"/>
          <w:numId w:val="50"/>
        </w:numPr>
        <w:spacing w:after="0"/>
        <w:rPr>
          <w:sz w:val="20"/>
          <w:szCs w:val="20"/>
          <w:lang w:val="de-DE" w:eastAsia="zh-CN"/>
        </w:rPr>
      </w:pPr>
      <w:r>
        <w:rPr>
          <w:sz w:val="20"/>
          <w:szCs w:val="20"/>
          <w:lang w:val="de-DE" w:eastAsia="zh-CN"/>
        </w:rPr>
        <w:t xml:space="preserve">LOS and NLOS: </w:t>
      </w:r>
      <w:r>
        <w:rPr>
          <w:color w:val="00B0F0"/>
          <w:sz w:val="20"/>
          <w:szCs w:val="20"/>
          <w:lang w:val="de-DE" w:eastAsia="zh-CN"/>
        </w:rPr>
        <w:t>Spreadtrum, CATT, vivo, InterDigital, NIST, Xiaomi</w:t>
      </w:r>
    </w:p>
    <w:p w14:paraId="2126971C"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LOS: </w:t>
      </w:r>
      <w:r>
        <w:rPr>
          <w:color w:val="00B0F0"/>
          <w:sz w:val="20"/>
          <w:szCs w:val="20"/>
          <w:lang w:eastAsia="zh-CN"/>
        </w:rPr>
        <w:t>Huawei</w:t>
      </w:r>
    </w:p>
    <w:p w14:paraId="607FDAF2" w14:textId="77777777" w:rsidR="006554D1" w:rsidRDefault="006554D1">
      <w:pPr>
        <w:rPr>
          <w:rFonts w:ascii="Times New Roman" w:eastAsiaTheme="minorEastAsia" w:hAnsi="Times New Roman"/>
          <w:b/>
          <w:bCs/>
          <w:szCs w:val="20"/>
          <w:highlight w:val="yellow"/>
          <w:u w:val="single"/>
          <w:lang w:eastAsia="zh-CN"/>
        </w:rPr>
      </w:pPr>
    </w:p>
    <w:p w14:paraId="23FF6496"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RCS model</w:t>
      </w:r>
    </w:p>
    <w:p w14:paraId="17C28CD6"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RCS model 1 for UAV with small size: </w:t>
      </w:r>
      <w:r>
        <w:rPr>
          <w:color w:val="00B0F0"/>
          <w:sz w:val="20"/>
          <w:szCs w:val="20"/>
          <w:lang w:eastAsia="zh-CN"/>
        </w:rPr>
        <w:t>CT, Xiaomi, SS, [OPPO]</w:t>
      </w:r>
    </w:p>
    <w:p w14:paraId="1DA1A604" w14:textId="77777777" w:rsidR="006554D1" w:rsidRDefault="006554D1">
      <w:pPr>
        <w:pStyle w:val="3GPPAgreements"/>
        <w:numPr>
          <w:ilvl w:val="0"/>
          <w:numId w:val="0"/>
        </w:numPr>
        <w:spacing w:after="0"/>
        <w:ind w:left="284" w:hanging="284"/>
        <w:rPr>
          <w:sz w:val="20"/>
          <w:szCs w:val="20"/>
          <w:lang w:eastAsia="zh-CN"/>
        </w:rPr>
      </w:pPr>
    </w:p>
    <w:p w14:paraId="5D6AAAB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Change of RCS value in simulation</w:t>
      </w:r>
    </w:p>
    <w:p w14:paraId="6024F2D8" w14:textId="77777777" w:rsidR="006554D1" w:rsidRDefault="001C74A9">
      <w:pPr>
        <w:pStyle w:val="3GPPAgreements"/>
        <w:numPr>
          <w:ilvl w:val="0"/>
          <w:numId w:val="50"/>
        </w:numPr>
        <w:spacing w:after="0"/>
        <w:rPr>
          <w:color w:val="00B0F0"/>
          <w:sz w:val="20"/>
          <w:szCs w:val="20"/>
          <w:lang w:eastAsia="zh-CN"/>
        </w:rPr>
      </w:pPr>
      <w:r>
        <w:rPr>
          <w:sz w:val="20"/>
          <w:szCs w:val="20"/>
        </w:rPr>
        <w:t xml:space="preserve">Not changed over sensing frame T: </w:t>
      </w:r>
      <w:r>
        <w:rPr>
          <w:color w:val="00B0F0"/>
          <w:sz w:val="20"/>
          <w:szCs w:val="20"/>
        </w:rPr>
        <w:t>Xiaomi</w:t>
      </w:r>
    </w:p>
    <w:p w14:paraId="04852EAD" w14:textId="77777777" w:rsidR="006554D1" w:rsidRDefault="006554D1">
      <w:pPr>
        <w:rPr>
          <w:rFonts w:ascii="Times New Roman" w:eastAsiaTheme="minorEastAsia" w:hAnsi="Times New Roman"/>
          <w:szCs w:val="20"/>
          <w:lang w:eastAsia="zh-CN"/>
        </w:rPr>
      </w:pPr>
    </w:p>
    <w:p w14:paraId="045C4D0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Orientation: </w:t>
      </w:r>
    </w:p>
    <w:p w14:paraId="64040FDC" w14:textId="77777777" w:rsidR="006554D1" w:rsidRDefault="001C74A9">
      <w:pPr>
        <w:pStyle w:val="3GPPAgreements"/>
        <w:numPr>
          <w:ilvl w:val="0"/>
          <w:numId w:val="50"/>
        </w:numPr>
        <w:spacing w:after="0"/>
        <w:rPr>
          <w:rFonts w:eastAsiaTheme="minorEastAsia"/>
          <w:color w:val="00B0F0"/>
          <w:sz w:val="20"/>
          <w:szCs w:val="20"/>
          <w:lang w:eastAsia="zh-CN"/>
        </w:rPr>
      </w:pPr>
      <w:r>
        <w:rPr>
          <w:sz w:val="20"/>
          <w:szCs w:val="20"/>
        </w:rPr>
        <w:t>Random</w:t>
      </w:r>
      <w:r>
        <w:rPr>
          <w:sz w:val="20"/>
          <w:szCs w:val="20"/>
          <w:lang w:eastAsia="zh-CN"/>
        </w:rPr>
        <w:t xml:space="preserve"> in horizontal domain: </w:t>
      </w:r>
      <w:r>
        <w:rPr>
          <w:color w:val="00B0F0"/>
          <w:sz w:val="20"/>
          <w:szCs w:val="20"/>
          <w:lang w:eastAsia="zh-CN"/>
        </w:rPr>
        <w:t>Spreadtrum, Huawei, CATT, vivo, NIST, Xiaomi</w:t>
      </w:r>
    </w:p>
    <w:p w14:paraId="0AE1509A" w14:textId="77777777" w:rsidR="006554D1" w:rsidRDefault="006554D1">
      <w:pPr>
        <w:rPr>
          <w:rFonts w:eastAsiaTheme="minorEastAsia"/>
          <w:lang w:val="en-US" w:eastAsia="zh-CN"/>
        </w:rPr>
      </w:pPr>
    </w:p>
    <w:p w14:paraId="00DDEA15" w14:textId="77777777" w:rsidR="006554D1" w:rsidRDefault="006554D1">
      <w:pPr>
        <w:rPr>
          <w:rFonts w:eastAsiaTheme="minorEastAsia"/>
          <w:lang w:val="en-US" w:eastAsia="zh-CN"/>
        </w:rPr>
      </w:pPr>
    </w:p>
    <w:p w14:paraId="5C69DBB4"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to the evaluation parameters from ISAC channel model calibrations (guideline from the SID), except for </w:t>
      </w:r>
    </w:p>
    <w:p w14:paraId="641E6B72"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Xiaomi proposes that the RCS values (B2) is not changed in a sensing frame (also known as CPI). However, such parameter is not necessary since it is the behavior defined in Rel-19 ISAC channel model. </w:t>
      </w:r>
    </w:p>
    <w:p w14:paraId="7E0CDEA9" w14:textId="77777777" w:rsidR="006554D1" w:rsidRDefault="006554D1">
      <w:pPr>
        <w:pStyle w:val="3GPPAgreements"/>
        <w:numPr>
          <w:ilvl w:val="0"/>
          <w:numId w:val="0"/>
        </w:numPr>
        <w:spacing w:after="0"/>
        <w:ind w:left="284" w:hanging="284"/>
        <w:rPr>
          <w:sz w:val="20"/>
          <w:szCs w:val="20"/>
          <w:lang w:eastAsia="zh-CN"/>
        </w:rPr>
      </w:pPr>
    </w:p>
    <w:p w14:paraId="4EC6E8F6" w14:textId="77777777" w:rsidR="006554D1" w:rsidRDefault="001C74A9">
      <w:pPr>
        <w:pStyle w:val="3"/>
        <w:ind w:left="720" w:hanging="720"/>
        <w:rPr>
          <w:highlight w:val="yellow"/>
        </w:rPr>
      </w:pPr>
      <w:r>
        <w:rPr>
          <w:highlight w:val="yellow"/>
        </w:rPr>
        <w:t xml:space="preserve">[FL1][H] Proposal 6.2-2 </w:t>
      </w:r>
    </w:p>
    <w:p w14:paraId="3FE4110A"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6554D1" w14:paraId="1AA42FE5" w14:textId="77777777">
        <w:trPr>
          <w:trHeight w:val="113"/>
        </w:trPr>
        <w:tc>
          <w:tcPr>
            <w:tcW w:w="2648" w:type="pct"/>
            <w:shd w:val="clear" w:color="auto" w:fill="BFBFBF" w:themeFill="background1" w:themeFillShade="BF"/>
            <w:vAlign w:val="center"/>
          </w:tcPr>
          <w:p w14:paraId="2B6E87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4A438077"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6845A92E" w14:textId="77777777">
        <w:trPr>
          <w:trHeight w:val="113"/>
        </w:trPr>
        <w:tc>
          <w:tcPr>
            <w:tcW w:w="2648" w:type="pct"/>
            <w:vAlign w:val="center"/>
          </w:tcPr>
          <w:p w14:paraId="27CE35C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2CF258CE"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425882B4" w14:textId="77777777">
        <w:trPr>
          <w:trHeight w:val="113"/>
        </w:trPr>
        <w:tc>
          <w:tcPr>
            <w:tcW w:w="2648" w:type="pct"/>
            <w:vAlign w:val="center"/>
          </w:tcPr>
          <w:p w14:paraId="53783B7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468DA0A4"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6554D1" w14:paraId="228D824A" w14:textId="77777777">
        <w:trPr>
          <w:trHeight w:val="113"/>
        </w:trPr>
        <w:tc>
          <w:tcPr>
            <w:tcW w:w="2648" w:type="pct"/>
            <w:vAlign w:val="center"/>
          </w:tcPr>
          <w:p w14:paraId="589B06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E436E8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0BF3C9B3" w14:textId="77777777" w:rsidR="006554D1" w:rsidRDefault="006554D1">
            <w:pPr>
              <w:adjustRightInd w:val="0"/>
              <w:snapToGrid w:val="0"/>
              <w:rPr>
                <w:rFonts w:ascii="Arial" w:eastAsia="等线" w:hAnsi="Arial" w:cs="Arial"/>
                <w:color w:val="000000" w:themeColor="text1"/>
                <w:sz w:val="18"/>
                <w:szCs w:val="18"/>
              </w:rPr>
            </w:pPr>
          </w:p>
        </w:tc>
      </w:tr>
      <w:tr w:rsidR="006554D1" w14:paraId="0996342F" w14:textId="77777777">
        <w:trPr>
          <w:trHeight w:val="113"/>
        </w:trPr>
        <w:tc>
          <w:tcPr>
            <w:tcW w:w="2648" w:type="pct"/>
            <w:vAlign w:val="center"/>
          </w:tcPr>
          <w:p w14:paraId="29CC15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155F719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6554D1" w14:paraId="300B24D9" w14:textId="77777777">
        <w:trPr>
          <w:trHeight w:val="113"/>
        </w:trPr>
        <w:tc>
          <w:tcPr>
            <w:tcW w:w="2648" w:type="pct"/>
            <w:vAlign w:val="center"/>
          </w:tcPr>
          <w:p w14:paraId="625C9FA0"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1664B1F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6554D1" w14:paraId="35BFCC31" w14:textId="77777777">
        <w:trPr>
          <w:trHeight w:val="113"/>
        </w:trPr>
        <w:tc>
          <w:tcPr>
            <w:tcW w:w="2648" w:type="pct"/>
            <w:vAlign w:val="center"/>
          </w:tcPr>
          <w:p w14:paraId="3691587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0FAEF6D"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1A0931F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71720D52" w14:textId="77777777">
        <w:tc>
          <w:tcPr>
            <w:tcW w:w="1413" w:type="dxa"/>
            <w:shd w:val="clear" w:color="auto" w:fill="D9E2F3" w:themeFill="accent1" w:themeFillTint="33"/>
          </w:tcPr>
          <w:p w14:paraId="6DCFB96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09C13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458E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68EC332" w14:textId="77777777">
        <w:tc>
          <w:tcPr>
            <w:tcW w:w="1413" w:type="dxa"/>
          </w:tcPr>
          <w:p w14:paraId="3F75F6B4"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86313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61B761B" w14:textId="77777777" w:rsidR="006554D1" w:rsidRDefault="006554D1">
            <w:pPr>
              <w:widowControl w:val="0"/>
              <w:spacing w:before="0"/>
              <w:rPr>
                <w:rFonts w:eastAsiaTheme="minorEastAsia"/>
                <w:lang w:val="en-US" w:eastAsia="zh-CN"/>
              </w:rPr>
            </w:pPr>
          </w:p>
        </w:tc>
      </w:tr>
      <w:tr w:rsidR="006554D1" w14:paraId="0B94C729" w14:textId="77777777">
        <w:tc>
          <w:tcPr>
            <w:tcW w:w="1413" w:type="dxa"/>
          </w:tcPr>
          <w:p w14:paraId="5DE349C0"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CATT, CICTCI</w:t>
            </w:r>
          </w:p>
        </w:tc>
        <w:tc>
          <w:tcPr>
            <w:tcW w:w="1276" w:type="dxa"/>
          </w:tcPr>
          <w:p w14:paraId="73913CDD"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25D8DCA1" w14:textId="77777777" w:rsidR="006554D1" w:rsidRDefault="006554D1">
            <w:pPr>
              <w:widowControl w:val="0"/>
              <w:spacing w:before="0"/>
              <w:rPr>
                <w:rFonts w:eastAsia="Malgun Gothic"/>
                <w:lang w:val="en-US" w:eastAsia="ko-KR"/>
              </w:rPr>
            </w:pPr>
          </w:p>
        </w:tc>
      </w:tr>
      <w:tr w:rsidR="006554D1" w14:paraId="0CB22BC7" w14:textId="77777777">
        <w:tc>
          <w:tcPr>
            <w:tcW w:w="1413" w:type="dxa"/>
          </w:tcPr>
          <w:p w14:paraId="65A92BFC"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095650"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4F4106E4" w14:textId="77777777" w:rsidR="006554D1" w:rsidRDefault="006554D1">
            <w:pPr>
              <w:widowControl w:val="0"/>
              <w:spacing w:before="0"/>
              <w:rPr>
                <w:rFonts w:eastAsiaTheme="minorEastAsia"/>
                <w:lang w:val="en-US" w:eastAsia="zh-CN"/>
              </w:rPr>
            </w:pPr>
          </w:p>
        </w:tc>
      </w:tr>
      <w:tr w:rsidR="006554D1" w14:paraId="0145135C" w14:textId="77777777">
        <w:tc>
          <w:tcPr>
            <w:tcW w:w="1413" w:type="dxa"/>
          </w:tcPr>
          <w:p w14:paraId="2A4627B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606D8631"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4C1FE49" w14:textId="77777777" w:rsidR="006554D1" w:rsidRDefault="001C74A9">
            <w:pPr>
              <w:widowControl w:val="0"/>
              <w:rPr>
                <w:rFonts w:eastAsiaTheme="minorEastAsia"/>
                <w:lang w:val="en-US" w:eastAsia="zh-CN"/>
              </w:rPr>
            </w:pPr>
            <w:r>
              <w:rPr>
                <w:rFonts w:eastAsiaTheme="minorEastAsia"/>
                <w:lang w:val="en-US" w:eastAsia="zh-CN"/>
              </w:rPr>
              <w:t xml:space="preserve">Agree with FL’s proposal. </w:t>
            </w:r>
          </w:p>
        </w:tc>
      </w:tr>
      <w:tr w:rsidR="006554D1" w14:paraId="57A520C7" w14:textId="77777777">
        <w:tc>
          <w:tcPr>
            <w:tcW w:w="1413" w:type="dxa"/>
          </w:tcPr>
          <w:p w14:paraId="520465EB"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0DC6DCBD" w14:textId="77777777" w:rsidR="006554D1" w:rsidRDefault="001C74A9">
            <w:pPr>
              <w:widowControl w:val="0"/>
              <w:rPr>
                <w:rFonts w:eastAsiaTheme="minorEastAsia"/>
                <w:lang w:val="en-US" w:eastAsia="zh-CN"/>
              </w:rPr>
            </w:pPr>
            <w:r>
              <w:rPr>
                <w:rFonts w:eastAsia="Malgun Gothic" w:hint="eastAsia"/>
                <w:lang w:val="en-US" w:eastAsia="ko-KR"/>
              </w:rPr>
              <w:t>Y</w:t>
            </w:r>
            <w:r>
              <w:rPr>
                <w:rFonts w:eastAsia="Malgun Gothic"/>
                <w:lang w:val="en-US" w:eastAsia="ko-KR"/>
              </w:rPr>
              <w:t>es with comments</w:t>
            </w:r>
          </w:p>
        </w:tc>
        <w:tc>
          <w:tcPr>
            <w:tcW w:w="6943" w:type="dxa"/>
          </w:tcPr>
          <w:p w14:paraId="210F00F9" w14:textId="77777777" w:rsidR="006554D1" w:rsidRDefault="001C74A9">
            <w:pPr>
              <w:widowControl w:val="0"/>
              <w:rPr>
                <w:rFonts w:eastAsiaTheme="minorEastAsia"/>
                <w:lang w:val="en-US" w:eastAsia="zh-CN"/>
              </w:rPr>
            </w:pPr>
            <w:r>
              <w:rPr>
                <w:rFonts w:eastAsiaTheme="minorEastAsia"/>
                <w:lang w:val="en-US" w:eastAsia="zh-CN"/>
              </w:rPr>
              <w:t>Regarding the minimum target–target distance assumption, we would like to seek clarification. Such an assumption may not be purely a simulation setting, but could also depend on the achievable sensing resolution. In this respect, for the case of 100 MHz bandwidth, is the entire bandwidth assumed to be used for sensing, or is only a portion of the bandwidth allocated for sensing purposes?</w:t>
            </w:r>
          </w:p>
        </w:tc>
      </w:tr>
      <w:tr w:rsidR="006554D1" w14:paraId="67EB52B2" w14:textId="77777777">
        <w:tc>
          <w:tcPr>
            <w:tcW w:w="1413" w:type="dxa"/>
          </w:tcPr>
          <w:p w14:paraId="74E767B4"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6C82566E" w14:textId="77777777" w:rsidR="006554D1" w:rsidRDefault="001C74A9">
            <w:pPr>
              <w:widowControl w:val="0"/>
              <w:spacing w:before="0"/>
              <w:rPr>
                <w:rFonts w:eastAsia="Yu Mincho"/>
                <w:lang w:val="en-US" w:eastAsia="ja-JP"/>
              </w:rPr>
            </w:pPr>
            <w:r>
              <w:rPr>
                <w:rFonts w:eastAsia="Yu Mincho"/>
                <w:lang w:val="en-US" w:eastAsia="ja-JP"/>
              </w:rPr>
              <w:t>Yes</w:t>
            </w:r>
          </w:p>
        </w:tc>
        <w:tc>
          <w:tcPr>
            <w:tcW w:w="6943" w:type="dxa"/>
          </w:tcPr>
          <w:p w14:paraId="5F3AA57B" w14:textId="77777777" w:rsidR="006554D1" w:rsidRDefault="006554D1">
            <w:pPr>
              <w:widowControl w:val="0"/>
              <w:spacing w:before="0"/>
              <w:rPr>
                <w:rFonts w:eastAsiaTheme="minorEastAsia"/>
                <w:lang w:val="en-US" w:eastAsia="zh-CN"/>
              </w:rPr>
            </w:pPr>
          </w:p>
        </w:tc>
      </w:tr>
      <w:tr w:rsidR="006554D1" w14:paraId="525DDB14" w14:textId="77777777">
        <w:tc>
          <w:tcPr>
            <w:tcW w:w="1413" w:type="dxa"/>
          </w:tcPr>
          <w:p w14:paraId="49D06FE6"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C61A059"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28514F59" w14:textId="77777777" w:rsidR="006554D1" w:rsidRDefault="006554D1">
            <w:pPr>
              <w:widowControl w:val="0"/>
              <w:rPr>
                <w:rFonts w:eastAsiaTheme="minorEastAsia"/>
                <w:lang w:val="en-US" w:eastAsia="zh-CN"/>
              </w:rPr>
            </w:pPr>
          </w:p>
        </w:tc>
      </w:tr>
      <w:tr w:rsidR="006554D1" w14:paraId="5359FF5B" w14:textId="77777777">
        <w:tc>
          <w:tcPr>
            <w:tcW w:w="1413" w:type="dxa"/>
          </w:tcPr>
          <w:p w14:paraId="75AA6E9F" w14:textId="77777777" w:rsidR="006554D1" w:rsidRDefault="001C74A9">
            <w:pPr>
              <w:widowControl w:val="0"/>
              <w:spacing w:before="0"/>
              <w:rPr>
                <w:rFonts w:eastAsia="Malgun Gothic"/>
                <w:lang w:val="en-US" w:eastAsia="ko-KR"/>
              </w:rPr>
            </w:pPr>
            <w:r>
              <w:rPr>
                <w:rFonts w:eastAsia="Malgun Gothic"/>
                <w:lang w:val="en-US" w:eastAsia="ko-KR"/>
              </w:rPr>
              <w:t>Ericsson</w:t>
            </w:r>
          </w:p>
        </w:tc>
        <w:tc>
          <w:tcPr>
            <w:tcW w:w="1276" w:type="dxa"/>
          </w:tcPr>
          <w:p w14:paraId="2662BA3B" w14:textId="77777777" w:rsidR="006554D1" w:rsidRDefault="006554D1">
            <w:pPr>
              <w:widowControl w:val="0"/>
              <w:spacing w:before="0"/>
              <w:rPr>
                <w:rFonts w:eastAsia="Malgun Gothic"/>
                <w:lang w:val="en-US" w:eastAsia="ko-KR"/>
              </w:rPr>
            </w:pPr>
          </w:p>
        </w:tc>
        <w:tc>
          <w:tcPr>
            <w:tcW w:w="6943" w:type="dxa"/>
          </w:tcPr>
          <w:p w14:paraId="348F35A3" w14:textId="77777777" w:rsidR="006554D1" w:rsidRDefault="001C74A9">
            <w:pPr>
              <w:widowControl w:val="0"/>
              <w:spacing w:before="0"/>
              <w:rPr>
                <w:rFonts w:eastAsiaTheme="minorEastAsia"/>
                <w:lang w:eastAsia="zh-CN"/>
              </w:rPr>
            </w:pPr>
            <w:r>
              <w:rPr>
                <w:rFonts w:eastAsiaTheme="minorEastAsia"/>
                <w:lang w:val="en-US" w:eastAsia="zh-CN"/>
              </w:rPr>
              <w:t xml:space="preserve">Min. target-target distance should be at least two times the </w:t>
            </w:r>
            <w:r>
              <w:rPr>
                <w:rFonts w:eastAsiaTheme="minorEastAsia"/>
                <w:lang w:eastAsia="zh-CN"/>
              </w:rPr>
              <w:t xml:space="preserve">threshold in Proposal 4.4-1. For now, we propose to leave it FFS. Note this also relates to the requirements of range resolution and detection rate. </w:t>
            </w:r>
          </w:p>
          <w:p w14:paraId="75097DA3" w14:textId="77777777" w:rsidR="006554D1" w:rsidRDefault="001C74A9">
            <w:pPr>
              <w:pStyle w:val="a1"/>
              <w:rPr>
                <w:rFonts w:eastAsiaTheme="minorEastAsia"/>
                <w:lang w:eastAsia="zh-CN"/>
              </w:rPr>
            </w:pPr>
            <w:r>
              <w:rPr>
                <w:lang w:eastAsia="zh-CN"/>
              </w:rPr>
              <w:t xml:space="preserve">Copied from </w:t>
            </w:r>
            <w:r>
              <w:rPr>
                <w:rFonts w:eastAsiaTheme="minorEastAsia"/>
                <w:lang w:eastAsia="zh-CN"/>
              </w:rPr>
              <w:t>Proposal 4.4-1</w:t>
            </w:r>
          </w:p>
          <w:p w14:paraId="0825C4BD" w14:textId="77777777" w:rsidR="006554D1" w:rsidRDefault="001C74A9">
            <w:pPr>
              <w:pStyle w:val="a1"/>
              <w:rPr>
                <w:lang w:eastAsia="zh-CN"/>
              </w:rPr>
            </w:pPr>
            <w:r>
              <w:rPr>
                <w:rFonts w:eastAsiaTheme="minorEastAsia"/>
                <w:lang w:eastAsia="zh-CN"/>
              </w:rPr>
              <w:t>[…]</w:t>
            </w:r>
          </w:p>
          <w:p w14:paraId="2BF93724" w14:textId="77777777" w:rsidR="006554D1" w:rsidRDefault="001C74A9">
            <w:pPr>
              <w:pStyle w:val="aff4"/>
              <w:numPr>
                <w:ilvl w:val="0"/>
                <w:numId w:val="22"/>
              </w:numPr>
              <w:rPr>
                <w:rFonts w:eastAsiaTheme="minorEastAsia"/>
                <w:lang w:eastAsia="zh-CN"/>
              </w:rPr>
            </w:pPr>
            <w:r>
              <w:rPr>
                <w:rFonts w:eastAsiaTheme="minorEastAsia"/>
                <w:lang w:eastAsia="zh-CN"/>
              </w:rPr>
              <w:t xml:space="preserve">Down select the following options in RAN1 #122. </w:t>
            </w:r>
          </w:p>
          <w:p w14:paraId="12C52790" w14:textId="77777777" w:rsidR="006554D1" w:rsidRDefault="001C74A9">
            <w:pPr>
              <w:pStyle w:val="aff4"/>
              <w:numPr>
                <w:ilvl w:val="1"/>
                <w:numId w:val="22"/>
              </w:numPr>
              <w:rPr>
                <w:rFonts w:eastAsiaTheme="minorEastAsia"/>
                <w:szCs w:val="20"/>
                <w:lang w:eastAsia="zh-CN"/>
              </w:rPr>
            </w:pPr>
            <w:r>
              <w:rPr>
                <w:rFonts w:eastAsiaTheme="minorEastAsia"/>
                <w:szCs w:val="20"/>
                <w:lang w:eastAsia="zh-CN"/>
              </w:rPr>
              <w:t>Option 1: threshold to check</w:t>
            </w:r>
            <w:r>
              <w:rPr>
                <w:color w:val="000000" w:themeColor="text1"/>
                <w:szCs w:val="20"/>
                <w:lang w:eastAsia="zh-CN"/>
              </w:rPr>
              <w:t xml:space="preserve"> whether a detected object can be considered as estimate of a true target is defined, FFS value. </w:t>
            </w:r>
          </w:p>
          <w:p w14:paraId="308B7DBB" w14:textId="77777777" w:rsidR="006554D1" w:rsidRDefault="001C74A9">
            <w:pPr>
              <w:pStyle w:val="aff4"/>
              <w:numPr>
                <w:ilvl w:val="1"/>
                <w:numId w:val="22"/>
              </w:numPr>
              <w:rPr>
                <w:rFonts w:eastAsiaTheme="minorEastAsia"/>
                <w:szCs w:val="20"/>
                <w:lang w:eastAsia="zh-CN"/>
              </w:rPr>
            </w:pPr>
            <w:r>
              <w:rPr>
                <w:rFonts w:eastAsiaTheme="minorEastAsia"/>
                <w:color w:val="000000" w:themeColor="text1"/>
                <w:szCs w:val="20"/>
                <w:lang w:eastAsia="zh-CN"/>
              </w:rPr>
              <w:t xml:space="preserve">Option 2: </w:t>
            </w:r>
            <w:r>
              <w:rPr>
                <w:rFonts w:eastAsiaTheme="minorEastAsia"/>
                <w:szCs w:val="20"/>
                <w:lang w:eastAsia="zh-CN"/>
              </w:rPr>
              <w:t>threshold to check</w:t>
            </w:r>
            <w:r>
              <w:rPr>
                <w:color w:val="000000" w:themeColor="text1"/>
                <w:szCs w:val="20"/>
                <w:lang w:eastAsia="zh-CN"/>
              </w:rPr>
              <w:t xml:space="preserve"> whether a detected object can be considered as estimate of a true target is up to implementation. </w:t>
            </w:r>
          </w:p>
          <w:p w14:paraId="72632E2C" w14:textId="77777777" w:rsidR="006554D1" w:rsidRDefault="001C74A9">
            <w:pPr>
              <w:pStyle w:val="aff4"/>
              <w:numPr>
                <w:ilvl w:val="2"/>
                <w:numId w:val="22"/>
              </w:numPr>
              <w:rPr>
                <w:rFonts w:eastAsiaTheme="minorEastAsia"/>
                <w:szCs w:val="20"/>
                <w:lang w:eastAsia="zh-CN"/>
              </w:rPr>
            </w:pPr>
            <w:r>
              <w:rPr>
                <w:rFonts w:eastAsiaTheme="minorEastAsia"/>
                <w:color w:val="000000" w:themeColor="text1"/>
                <w:szCs w:val="20"/>
                <w:lang w:eastAsia="zh-CN"/>
              </w:rPr>
              <w:t xml:space="preserve">The used threshold should be reported with submitted evaluation results. </w:t>
            </w:r>
          </w:p>
          <w:p w14:paraId="61EF3383" w14:textId="77777777" w:rsidR="006554D1" w:rsidRDefault="006554D1">
            <w:pPr>
              <w:pStyle w:val="a1"/>
              <w:rPr>
                <w:lang w:eastAsia="zh-CN"/>
              </w:rPr>
            </w:pPr>
          </w:p>
          <w:p w14:paraId="3098073A" w14:textId="77777777" w:rsidR="006554D1" w:rsidRDefault="006554D1">
            <w:pPr>
              <w:widowControl w:val="0"/>
              <w:spacing w:before="0"/>
              <w:rPr>
                <w:rFonts w:eastAsiaTheme="minorEastAsia"/>
                <w:lang w:eastAsia="zh-CN"/>
              </w:rPr>
            </w:pPr>
          </w:p>
        </w:tc>
      </w:tr>
      <w:tr w:rsidR="006554D1" w14:paraId="2A33B6DB" w14:textId="77777777">
        <w:tc>
          <w:tcPr>
            <w:tcW w:w="1413" w:type="dxa"/>
          </w:tcPr>
          <w:p w14:paraId="3EA6243E"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6C944BB" w14:textId="77777777" w:rsidR="006554D1" w:rsidRDefault="006554D1">
            <w:pPr>
              <w:widowControl w:val="0"/>
              <w:rPr>
                <w:rFonts w:eastAsiaTheme="minorEastAsia"/>
                <w:lang w:val="en-US" w:eastAsia="zh-CN"/>
              </w:rPr>
            </w:pPr>
          </w:p>
        </w:tc>
        <w:tc>
          <w:tcPr>
            <w:tcW w:w="6943" w:type="dxa"/>
          </w:tcPr>
          <w:p w14:paraId="725E641E"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prefer to focus on LoS targets. Detection itself on NLoS targets is already problematic.</w:t>
            </w:r>
          </w:p>
        </w:tc>
      </w:tr>
      <w:tr w:rsidR="006554D1" w14:paraId="128E9339" w14:textId="77777777">
        <w:tc>
          <w:tcPr>
            <w:tcW w:w="1413" w:type="dxa"/>
          </w:tcPr>
          <w:p w14:paraId="1CFAAF0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58194D40"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5DB56272" w14:textId="77777777" w:rsidR="006554D1" w:rsidRDefault="006554D1">
            <w:pPr>
              <w:widowControl w:val="0"/>
              <w:rPr>
                <w:rFonts w:eastAsiaTheme="minorEastAsia"/>
                <w:lang w:val="en-US" w:eastAsia="zh-CN"/>
              </w:rPr>
            </w:pPr>
          </w:p>
        </w:tc>
      </w:tr>
      <w:tr w:rsidR="006554D1" w14:paraId="721B7ED7" w14:textId="77777777">
        <w:tc>
          <w:tcPr>
            <w:tcW w:w="1413" w:type="dxa"/>
          </w:tcPr>
          <w:p w14:paraId="02B2A317"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1A27515F" w14:textId="77777777" w:rsidR="006554D1" w:rsidRDefault="001C74A9">
            <w:pPr>
              <w:widowControl w:val="0"/>
              <w:rPr>
                <w:rFonts w:eastAsia="Malgun Gothic"/>
                <w:lang w:val="en-US" w:eastAsia="ko-KR"/>
              </w:rPr>
            </w:pPr>
            <w:r>
              <w:rPr>
                <w:rFonts w:eastAsia="Yu Mincho" w:hint="eastAsia"/>
                <w:lang w:val="en-US" w:eastAsia="ja-JP"/>
              </w:rPr>
              <w:t>Yes with comment</w:t>
            </w:r>
          </w:p>
        </w:tc>
        <w:tc>
          <w:tcPr>
            <w:tcW w:w="6943" w:type="dxa"/>
          </w:tcPr>
          <w:p w14:paraId="71695CD6" w14:textId="77777777" w:rsidR="006554D1" w:rsidRDefault="001C74A9">
            <w:pPr>
              <w:widowControl w:val="0"/>
              <w:rPr>
                <w:rFonts w:eastAsiaTheme="minorEastAsia"/>
                <w:lang w:val="en-US" w:eastAsia="zh-CN"/>
              </w:rPr>
            </w:pPr>
            <w:r>
              <w:rPr>
                <w:rFonts w:eastAsia="Yu Mincho" w:hint="eastAsia"/>
                <w:lang w:val="en-US" w:eastAsia="ja-JP"/>
              </w:rPr>
              <w:t>It is better to add the minimum distance between any two UAVs to ensure the minimum resolution.</w:t>
            </w:r>
          </w:p>
        </w:tc>
      </w:tr>
      <w:tr w:rsidR="006554D1" w14:paraId="00CF51CB" w14:textId="77777777">
        <w:tc>
          <w:tcPr>
            <w:tcW w:w="1413" w:type="dxa"/>
          </w:tcPr>
          <w:p w14:paraId="23DDFD1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1643F085"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476ECD85" w14:textId="77777777" w:rsidR="006554D1" w:rsidRDefault="006554D1">
            <w:pPr>
              <w:widowControl w:val="0"/>
              <w:rPr>
                <w:rFonts w:eastAsia="Yu Mincho"/>
                <w:lang w:val="en-US" w:eastAsia="ja-JP"/>
              </w:rPr>
            </w:pPr>
          </w:p>
        </w:tc>
      </w:tr>
      <w:tr w:rsidR="006554D1" w14:paraId="66F3986B" w14:textId="77777777">
        <w:tc>
          <w:tcPr>
            <w:tcW w:w="1413" w:type="dxa"/>
          </w:tcPr>
          <w:p w14:paraId="2C81907F"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1911103"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354659E6" w14:textId="77777777" w:rsidR="006554D1" w:rsidRDefault="006554D1">
            <w:pPr>
              <w:widowControl w:val="0"/>
              <w:rPr>
                <w:rFonts w:eastAsia="Yu Mincho"/>
                <w:lang w:val="en-US" w:eastAsia="ja-JP"/>
              </w:rPr>
            </w:pPr>
          </w:p>
        </w:tc>
      </w:tr>
    </w:tbl>
    <w:p w14:paraId="13B6919A" w14:textId="77777777" w:rsidR="006554D1" w:rsidRDefault="006554D1">
      <w:pPr>
        <w:rPr>
          <w:rFonts w:ascii="Times New Roman" w:eastAsiaTheme="minorEastAsia" w:hAnsi="Times New Roman"/>
          <w:szCs w:val="20"/>
          <w:lang w:eastAsia="zh-CN"/>
        </w:rPr>
      </w:pPr>
    </w:p>
    <w:p w14:paraId="53715163" w14:textId="77777777" w:rsidR="00AD5935" w:rsidRPr="00AD5935" w:rsidRDefault="00AD5935" w:rsidP="00AD5935">
      <w:pPr>
        <w:pStyle w:val="a1"/>
        <w:rPr>
          <w:rFonts w:eastAsiaTheme="minorEastAsia"/>
          <w:lang w:eastAsia="zh-CN"/>
        </w:rPr>
      </w:pPr>
    </w:p>
    <w:p w14:paraId="5DFC7971" w14:textId="77777777" w:rsidR="006554D1" w:rsidRDefault="001C74A9">
      <w:pPr>
        <w:pStyle w:val="2"/>
      </w:pPr>
      <w:r>
        <w:t>Antenna configuration</w:t>
      </w:r>
    </w:p>
    <w:p w14:paraId="39CBBC3E"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p w14:paraId="58016858" w14:textId="77777777" w:rsidR="006554D1" w:rsidRDefault="001C74A9">
      <w:pPr>
        <w:rPr>
          <w:rFonts w:ascii="Arial" w:hAnsi="Arial" w:cs="Arial"/>
          <w:i/>
          <w:iCs/>
          <w:u w:val="single"/>
        </w:rPr>
      </w:pPr>
      <w:r>
        <w:rPr>
          <w:rFonts w:ascii="Arial" w:hAnsi="Arial" w:cs="Arial"/>
          <w:i/>
          <w:iCs/>
          <w:u w:val="single"/>
        </w:rPr>
        <w:t>Summary on company views</w:t>
      </w:r>
    </w:p>
    <w:p w14:paraId="490CDF4B" w14:textId="77777777" w:rsidR="006554D1" w:rsidRDefault="006554D1">
      <w:pPr>
        <w:rPr>
          <w:lang w:eastAsia="ko-KR"/>
        </w:rPr>
      </w:pPr>
    </w:p>
    <w:p w14:paraId="0DDF2C9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45BE8FB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Tx: </w:t>
      </w:r>
    </w:p>
    <w:p w14:paraId="3A9C7124"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1EAD501E" w14:textId="77777777" w:rsidR="006554D1" w:rsidRDefault="001C74A9">
      <w:pPr>
        <w:pStyle w:val="3GPPAgreements"/>
        <w:numPr>
          <w:ilvl w:val="2"/>
          <w:numId w:val="50"/>
        </w:numPr>
        <w:spacing w:after="0"/>
        <w:rPr>
          <w:sz w:val="20"/>
          <w:szCs w:val="20"/>
          <w:lang w:eastAsia="zh-CN"/>
        </w:rPr>
      </w:pPr>
      <w:r>
        <w:rPr>
          <w:sz w:val="20"/>
          <w:szCs w:val="20"/>
          <w:lang w:eastAsia="zh-CN"/>
        </w:rPr>
        <w:t>1 TxRU: Spreadtrum</w:t>
      </w:r>
    </w:p>
    <w:p w14:paraId="79E740CC"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37ADD14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2241DA9F" w14:textId="77777777" w:rsidR="006554D1" w:rsidRDefault="001C74A9">
      <w:pPr>
        <w:pStyle w:val="3GPPAgreements"/>
        <w:numPr>
          <w:ilvl w:val="2"/>
          <w:numId w:val="50"/>
        </w:numPr>
        <w:spacing w:after="0"/>
        <w:rPr>
          <w:sz w:val="20"/>
          <w:szCs w:val="20"/>
        </w:rPr>
      </w:pPr>
      <w:r>
        <w:rPr>
          <w:sz w:val="20"/>
          <w:szCs w:val="20"/>
        </w:rPr>
        <w:lastRenderedPageBreak/>
        <w:t xml:space="preserve">(M, N, P, Mg, Ng) = (8,8,2,1,1): </w:t>
      </w:r>
      <w:r>
        <w:rPr>
          <w:color w:val="00B0F0"/>
          <w:sz w:val="20"/>
          <w:szCs w:val="20"/>
        </w:rPr>
        <w:t>NIST, OPPO</w:t>
      </w:r>
      <w:r>
        <w:rPr>
          <w:color w:val="00B0F0"/>
          <w:sz w:val="20"/>
          <w:szCs w:val="20"/>
          <w:lang w:eastAsia="zh-CN"/>
        </w:rPr>
        <w:t>, Xiaomi, Lenovo, Apple</w:t>
      </w:r>
    </w:p>
    <w:p w14:paraId="536CD316"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10EADE3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(6,16,2,1,1): </w:t>
      </w:r>
      <w:r>
        <w:rPr>
          <w:color w:val="00B0F0"/>
          <w:sz w:val="20"/>
          <w:szCs w:val="20"/>
          <w:lang w:val="sv-SE" w:eastAsia="zh-CN"/>
        </w:rPr>
        <w:t>Huawei (4.9GHz)</w:t>
      </w:r>
    </w:p>
    <w:p w14:paraId="1D5BBB0D"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632397BE"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 ZTE</w:t>
      </w:r>
    </w:p>
    <w:p w14:paraId="678152CD" w14:textId="77777777" w:rsidR="006554D1" w:rsidRPr="003164CA" w:rsidRDefault="001C74A9">
      <w:pPr>
        <w:pStyle w:val="3GPPAgreements"/>
        <w:numPr>
          <w:ilvl w:val="2"/>
          <w:numId w:val="50"/>
        </w:numPr>
        <w:spacing w:after="0"/>
        <w:rPr>
          <w:sz w:val="20"/>
          <w:szCs w:val="20"/>
          <w:lang w:val="nl-NL" w:eastAsia="zh-CN"/>
        </w:rPr>
      </w:pPr>
      <w:r w:rsidRPr="003164CA">
        <w:rPr>
          <w:sz w:val="20"/>
          <w:szCs w:val="20"/>
          <w:lang w:val="nl-NL"/>
        </w:rPr>
        <w:t>(M, N, P, Mg, Ng) = (16,16,2,1,1)</w:t>
      </w:r>
      <w:r w:rsidRPr="003164CA">
        <w:rPr>
          <w:sz w:val="20"/>
          <w:szCs w:val="20"/>
          <w:lang w:val="nl-NL" w:eastAsia="zh-CN"/>
        </w:rPr>
        <w:t>:</w:t>
      </w:r>
      <w:r w:rsidRPr="003164CA">
        <w:rPr>
          <w:sz w:val="20"/>
          <w:szCs w:val="20"/>
          <w:lang w:val="nl-NL"/>
        </w:rPr>
        <w:t xml:space="preserve"> </w:t>
      </w:r>
      <w:r w:rsidRPr="003164CA">
        <w:rPr>
          <w:color w:val="00B0F0"/>
          <w:sz w:val="20"/>
          <w:szCs w:val="20"/>
          <w:lang w:val="nl-NL" w:eastAsia="zh-CN"/>
        </w:rPr>
        <w:t>Huawei (6GHz)</w:t>
      </w:r>
    </w:p>
    <w:p w14:paraId="67526933" w14:textId="77777777" w:rsidR="006554D1" w:rsidRDefault="001C74A9">
      <w:pPr>
        <w:pStyle w:val="3GPPAgreements"/>
        <w:numPr>
          <w:ilvl w:val="3"/>
          <w:numId w:val="50"/>
        </w:numPr>
        <w:spacing w:after="0"/>
        <w:rPr>
          <w:sz w:val="20"/>
          <w:szCs w:val="20"/>
          <w:lang w:eastAsia="zh-CN"/>
        </w:rPr>
      </w:pPr>
      <w:r>
        <w:rPr>
          <w:sz w:val="20"/>
          <w:szCs w:val="20"/>
        </w:rPr>
        <w:t xml:space="preserve">One port virtualized by half array: </w:t>
      </w:r>
      <w:r>
        <w:rPr>
          <w:sz w:val="20"/>
          <w:szCs w:val="20"/>
          <w:lang w:eastAsia="zh-CN"/>
        </w:rPr>
        <w:t>Huawei</w:t>
      </w:r>
    </w:p>
    <w:p w14:paraId="5F9AA47D" w14:textId="77777777" w:rsidR="006554D1" w:rsidRDefault="001C74A9">
      <w:pPr>
        <w:pStyle w:val="3GPPAgreements"/>
        <w:numPr>
          <w:ilvl w:val="2"/>
          <w:numId w:val="50"/>
        </w:numPr>
        <w:spacing w:after="0"/>
        <w:rPr>
          <w:sz w:val="20"/>
          <w:szCs w:val="20"/>
        </w:rPr>
      </w:pPr>
      <w:r>
        <w:rPr>
          <w:sz w:val="20"/>
          <w:szCs w:val="20"/>
        </w:rPr>
        <w:t xml:space="preserve">(M, N, P, Mg, Ng) = (24, 16, 2, 1, 1; 4, 16): </w:t>
      </w:r>
      <w:r>
        <w:rPr>
          <w:color w:val="00B0F0"/>
          <w:sz w:val="20"/>
          <w:szCs w:val="20"/>
        </w:rPr>
        <w:t>CATT (PW), ZTE(PW)</w:t>
      </w:r>
    </w:p>
    <w:p w14:paraId="4AA53CE1" w14:textId="77777777" w:rsidR="006554D1" w:rsidRDefault="001C74A9">
      <w:pPr>
        <w:pStyle w:val="3GPPAgreements"/>
        <w:numPr>
          <w:ilvl w:val="2"/>
          <w:numId w:val="50"/>
        </w:numPr>
        <w:spacing w:after="0"/>
        <w:rPr>
          <w:sz w:val="20"/>
          <w:szCs w:val="20"/>
        </w:rPr>
      </w:pPr>
      <w:r>
        <w:rPr>
          <w:sz w:val="20"/>
          <w:szCs w:val="20"/>
        </w:rPr>
        <w:t>(M, N, P, Mg, Ng) = (8,4,2,1,1):</w:t>
      </w:r>
      <w:r>
        <w:rPr>
          <w:color w:val="00B0F0"/>
          <w:sz w:val="20"/>
          <w:szCs w:val="20"/>
          <w:lang w:eastAsia="zh-CN"/>
        </w:rPr>
        <w:t>, CMCC</w:t>
      </w:r>
    </w:p>
    <w:p w14:paraId="401D6C0A"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43C68F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337B1EFA"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(4,16,2,1,2;1,1): </w:t>
      </w:r>
      <w:r>
        <w:rPr>
          <w:color w:val="00B0F0"/>
          <w:sz w:val="20"/>
          <w:szCs w:val="20"/>
          <w:lang w:val="sv-SE"/>
        </w:rPr>
        <w:t>SS</w:t>
      </w:r>
    </w:p>
    <w:p w14:paraId="156026A1" w14:textId="77777777" w:rsidR="006554D1" w:rsidRDefault="001C74A9">
      <w:pPr>
        <w:pStyle w:val="3GPPAgreements"/>
        <w:numPr>
          <w:ilvl w:val="2"/>
          <w:numId w:val="50"/>
        </w:numPr>
        <w:spacing w:after="0"/>
        <w:rPr>
          <w:color w:val="00B0F0"/>
          <w:sz w:val="20"/>
          <w:szCs w:val="20"/>
          <w:lang w:val="sv-SE"/>
        </w:rPr>
      </w:pPr>
      <w:r>
        <w:rPr>
          <w:sz w:val="20"/>
          <w:szCs w:val="20"/>
          <w:lang w:val="sv-SE"/>
        </w:rPr>
        <w:t xml:space="preserve">(M,N,P,Mg,Ng;Mp,Np) = (4,16,2,2,2;1,1): </w:t>
      </w:r>
      <w:r>
        <w:rPr>
          <w:color w:val="00B0F0"/>
          <w:sz w:val="20"/>
          <w:szCs w:val="20"/>
          <w:lang w:val="sv-SE"/>
        </w:rPr>
        <w:t>Xiaomi</w:t>
      </w:r>
    </w:p>
    <w:p w14:paraId="24B69EBE" w14:textId="77777777" w:rsidR="006554D1" w:rsidRDefault="001C74A9">
      <w:pPr>
        <w:pStyle w:val="3GPPAgreements"/>
        <w:numPr>
          <w:ilvl w:val="2"/>
          <w:numId w:val="50"/>
        </w:numPr>
        <w:spacing w:after="0"/>
        <w:rPr>
          <w:sz w:val="20"/>
          <w:szCs w:val="20"/>
        </w:rPr>
      </w:pPr>
      <w:r>
        <w:rPr>
          <w:sz w:val="20"/>
          <w:szCs w:val="20"/>
        </w:rPr>
        <w:t xml:space="preserve">(M,N,P,Mg,Ng;Mp,Np) = (4,8,2,2,2;1,1): </w:t>
      </w:r>
      <w:r>
        <w:rPr>
          <w:color w:val="00B0F0"/>
          <w:sz w:val="20"/>
          <w:szCs w:val="20"/>
        </w:rPr>
        <w:t>Apple</w:t>
      </w:r>
    </w:p>
    <w:p w14:paraId="0CF4B7F7" w14:textId="77777777" w:rsidR="006554D1" w:rsidRDefault="001C74A9">
      <w:pPr>
        <w:pStyle w:val="3GPPAgreements"/>
        <w:numPr>
          <w:ilvl w:val="0"/>
          <w:numId w:val="50"/>
        </w:numPr>
        <w:spacing w:after="0"/>
        <w:rPr>
          <w:sz w:val="20"/>
          <w:szCs w:val="20"/>
          <w:lang w:eastAsia="zh-CN"/>
        </w:rPr>
      </w:pPr>
      <w:r>
        <w:rPr>
          <w:sz w:val="20"/>
          <w:szCs w:val="20"/>
          <w:lang w:eastAsia="zh-CN"/>
        </w:rPr>
        <w:t>Rx</w:t>
      </w:r>
    </w:p>
    <w:p w14:paraId="23424983"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FR1: </w:t>
      </w:r>
    </w:p>
    <w:p w14:paraId="410AE4B5" w14:textId="77777777" w:rsidR="006554D1" w:rsidRDefault="001C74A9">
      <w:pPr>
        <w:pStyle w:val="3GPPAgreements"/>
        <w:numPr>
          <w:ilvl w:val="2"/>
          <w:numId w:val="50"/>
        </w:numPr>
        <w:spacing w:after="0"/>
        <w:rPr>
          <w:sz w:val="20"/>
          <w:szCs w:val="20"/>
        </w:rPr>
      </w:pPr>
      <w:r>
        <w:rPr>
          <w:sz w:val="20"/>
          <w:szCs w:val="20"/>
        </w:rPr>
        <w:t xml:space="preserve">N Rx: </w:t>
      </w:r>
      <w:r>
        <w:rPr>
          <w:color w:val="00B0F0"/>
          <w:sz w:val="20"/>
          <w:szCs w:val="20"/>
        </w:rPr>
        <w:t>Spreadtrum</w:t>
      </w:r>
    </w:p>
    <w:p w14:paraId="59F4BD7B"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(4,4,2,1,1): </w:t>
      </w:r>
      <w:r>
        <w:rPr>
          <w:color w:val="00B0F0"/>
          <w:sz w:val="20"/>
          <w:szCs w:val="20"/>
          <w:lang w:val="de-DE"/>
        </w:rPr>
        <w:t>InterDigital</w:t>
      </w:r>
    </w:p>
    <w:p w14:paraId="1D160DB3"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(4,8,2,1,1;1,8): </w:t>
      </w:r>
      <w:r>
        <w:rPr>
          <w:color w:val="00B0F0"/>
          <w:sz w:val="20"/>
          <w:szCs w:val="20"/>
          <w:lang w:val="sv-SE"/>
        </w:rPr>
        <w:t>SS</w:t>
      </w:r>
    </w:p>
    <w:p w14:paraId="721842B9"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(8,8,2,1,1): </w:t>
      </w:r>
      <w:r>
        <w:rPr>
          <w:color w:val="00B0F0"/>
          <w:sz w:val="20"/>
          <w:szCs w:val="20"/>
          <w:lang w:val="sv-SE"/>
        </w:rPr>
        <w:t>vivo, NIST, OPPO</w:t>
      </w:r>
      <w:r>
        <w:rPr>
          <w:color w:val="00B0F0"/>
          <w:sz w:val="20"/>
          <w:szCs w:val="20"/>
          <w:lang w:val="sv-SE" w:eastAsia="zh-CN"/>
        </w:rPr>
        <w:t>, Xiaomi</w:t>
      </w:r>
    </w:p>
    <w:p w14:paraId="27C4A3FA"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 (12,8,2,1,1): </w:t>
      </w:r>
      <w:r>
        <w:rPr>
          <w:color w:val="00B0F0"/>
          <w:sz w:val="20"/>
          <w:szCs w:val="20"/>
          <w:lang w:val="sv-SE"/>
        </w:rPr>
        <w:t>vivo</w:t>
      </w:r>
    </w:p>
    <w:p w14:paraId="3DD36F88" w14:textId="77777777" w:rsidR="006554D1" w:rsidRDefault="001C74A9">
      <w:pPr>
        <w:pStyle w:val="3GPPAgreements"/>
        <w:numPr>
          <w:ilvl w:val="2"/>
          <w:numId w:val="50"/>
        </w:numPr>
        <w:spacing w:after="0"/>
        <w:rPr>
          <w:sz w:val="20"/>
          <w:szCs w:val="20"/>
          <w:lang w:val="sv-SE"/>
        </w:rPr>
      </w:pPr>
      <w:r>
        <w:rPr>
          <w:sz w:val="20"/>
          <w:szCs w:val="20"/>
          <w:lang w:val="sv-SE"/>
        </w:rPr>
        <w:t xml:space="preserve">(M, N, P, Mg, Ng; Mp, Np) = (6,16,2,1,1;2,16): </w:t>
      </w:r>
      <w:r>
        <w:rPr>
          <w:color w:val="00B0F0"/>
          <w:sz w:val="20"/>
          <w:szCs w:val="20"/>
          <w:lang w:val="sv-SE"/>
        </w:rPr>
        <w:t>Huawei (4.9GHz)</w:t>
      </w:r>
    </w:p>
    <w:p w14:paraId="736A99B5" w14:textId="77777777" w:rsidR="006554D1" w:rsidRDefault="001C74A9">
      <w:pPr>
        <w:pStyle w:val="3GPPAgreements"/>
        <w:numPr>
          <w:ilvl w:val="2"/>
          <w:numId w:val="50"/>
        </w:numPr>
        <w:spacing w:after="0"/>
        <w:rPr>
          <w:sz w:val="20"/>
          <w:szCs w:val="20"/>
        </w:rPr>
      </w:pPr>
      <w:r>
        <w:rPr>
          <w:sz w:val="20"/>
          <w:szCs w:val="20"/>
        </w:rPr>
        <w:t xml:space="preserve">(M, N, P, Mg, Ng) = (12, 16, 2, 1, 1; 2, 16): </w:t>
      </w:r>
      <w:r>
        <w:rPr>
          <w:color w:val="00B0F0"/>
          <w:sz w:val="20"/>
          <w:szCs w:val="20"/>
        </w:rPr>
        <w:t>CATT (CW)</w:t>
      </w:r>
    </w:p>
    <w:p w14:paraId="5B97A4C5" w14:textId="77777777" w:rsidR="006554D1" w:rsidRDefault="001C74A9">
      <w:pPr>
        <w:pStyle w:val="3GPPAgreements"/>
        <w:numPr>
          <w:ilvl w:val="2"/>
          <w:numId w:val="50"/>
        </w:numPr>
        <w:spacing w:after="0"/>
        <w:rPr>
          <w:color w:val="00B0F0"/>
          <w:sz w:val="20"/>
          <w:szCs w:val="20"/>
        </w:rPr>
      </w:pPr>
      <w:r>
        <w:rPr>
          <w:sz w:val="20"/>
          <w:szCs w:val="20"/>
        </w:rPr>
        <w:t xml:space="preserve">(M, N, P, Mg, Ng; Mp, Np) = (16,16,2,1,1;4,16): </w:t>
      </w:r>
      <w:r>
        <w:rPr>
          <w:color w:val="00B0F0"/>
          <w:sz w:val="20"/>
          <w:szCs w:val="20"/>
        </w:rPr>
        <w:t>Huawei(6GHz)</w:t>
      </w:r>
    </w:p>
    <w:p w14:paraId="639908AF" w14:textId="77777777" w:rsidR="006554D1" w:rsidRDefault="001C74A9">
      <w:pPr>
        <w:pStyle w:val="3GPPAgreements"/>
        <w:numPr>
          <w:ilvl w:val="2"/>
          <w:numId w:val="50"/>
        </w:numPr>
        <w:spacing w:after="0"/>
        <w:rPr>
          <w:sz w:val="20"/>
          <w:szCs w:val="20"/>
          <w:lang w:eastAsia="zh-CN"/>
        </w:rPr>
      </w:pPr>
      <w:r>
        <w:rPr>
          <w:sz w:val="20"/>
          <w:szCs w:val="20"/>
        </w:rPr>
        <w:t xml:space="preserve">(M, N, P, Mg, Ng) = (24, 16, 2, 1, 1; 4, 16); </w:t>
      </w:r>
      <w:r>
        <w:rPr>
          <w:color w:val="00B0F0"/>
          <w:sz w:val="20"/>
          <w:szCs w:val="20"/>
        </w:rPr>
        <w:t>CATT (PW)</w:t>
      </w:r>
    </w:p>
    <w:p w14:paraId="00EF09BB" w14:textId="77777777" w:rsidR="006554D1" w:rsidRDefault="001C74A9">
      <w:pPr>
        <w:pStyle w:val="3GPPAgreements"/>
        <w:numPr>
          <w:ilvl w:val="1"/>
          <w:numId w:val="50"/>
        </w:numPr>
        <w:spacing w:after="0"/>
        <w:rPr>
          <w:sz w:val="20"/>
          <w:szCs w:val="20"/>
          <w:lang w:eastAsia="zh-CN"/>
        </w:rPr>
      </w:pPr>
      <w:r>
        <w:rPr>
          <w:sz w:val="20"/>
          <w:szCs w:val="20"/>
          <w:lang w:eastAsia="zh-CN"/>
        </w:rPr>
        <w:t>FR2</w:t>
      </w:r>
    </w:p>
    <w:p w14:paraId="6D54EA7A" w14:textId="77777777" w:rsidR="006554D1" w:rsidRDefault="001C74A9">
      <w:pPr>
        <w:pStyle w:val="3GPPAgreements"/>
        <w:numPr>
          <w:ilvl w:val="2"/>
          <w:numId w:val="50"/>
        </w:numPr>
        <w:spacing w:after="0"/>
        <w:rPr>
          <w:sz w:val="20"/>
          <w:szCs w:val="20"/>
          <w:lang w:val="de-DE"/>
        </w:rPr>
      </w:pPr>
      <w:r>
        <w:rPr>
          <w:sz w:val="20"/>
          <w:szCs w:val="20"/>
          <w:lang w:val="de-DE"/>
        </w:rPr>
        <w:t xml:space="preserve">(M, N, P, Mg, Ng) = (4,8,2,1,1): </w:t>
      </w:r>
      <w:r>
        <w:rPr>
          <w:color w:val="00B0F0"/>
          <w:sz w:val="20"/>
          <w:szCs w:val="20"/>
          <w:lang w:val="de-DE"/>
        </w:rPr>
        <w:t>InterDigital</w:t>
      </w:r>
    </w:p>
    <w:p w14:paraId="6DB43637" w14:textId="77777777" w:rsidR="006554D1" w:rsidRDefault="001C74A9">
      <w:pPr>
        <w:pStyle w:val="3GPPAgreements"/>
        <w:numPr>
          <w:ilvl w:val="2"/>
          <w:numId w:val="50"/>
        </w:numPr>
        <w:spacing w:after="0"/>
        <w:rPr>
          <w:sz w:val="20"/>
          <w:szCs w:val="20"/>
          <w:lang w:val="sv-SE"/>
        </w:rPr>
      </w:pPr>
      <w:r>
        <w:rPr>
          <w:sz w:val="20"/>
          <w:szCs w:val="20"/>
          <w:lang w:val="sv-SE"/>
        </w:rPr>
        <w:t xml:space="preserve">(M,N,P,Mg,Ng;Mp,Np) = (4,16,2,1,2;1,1): </w:t>
      </w:r>
      <w:r>
        <w:rPr>
          <w:color w:val="00B0F0"/>
          <w:sz w:val="20"/>
          <w:szCs w:val="20"/>
          <w:lang w:val="sv-SE"/>
        </w:rPr>
        <w:t>SS</w:t>
      </w:r>
    </w:p>
    <w:p w14:paraId="3590D6F0" w14:textId="77777777" w:rsidR="006554D1" w:rsidRDefault="001C74A9">
      <w:pPr>
        <w:pStyle w:val="3GPPAgreements"/>
        <w:numPr>
          <w:ilvl w:val="2"/>
          <w:numId w:val="50"/>
        </w:numPr>
        <w:spacing w:after="0"/>
        <w:rPr>
          <w:color w:val="00B0F0"/>
          <w:sz w:val="20"/>
          <w:szCs w:val="20"/>
          <w:lang w:val="sv-SE"/>
        </w:rPr>
      </w:pPr>
      <w:r>
        <w:rPr>
          <w:sz w:val="20"/>
          <w:szCs w:val="20"/>
          <w:lang w:val="sv-SE"/>
        </w:rPr>
        <w:t>(M,N,P,Mg,Ng;Mp,Np) = (4,16,2,2,2;1,1):</w:t>
      </w:r>
      <w:r>
        <w:rPr>
          <w:color w:val="00B0F0"/>
          <w:sz w:val="20"/>
          <w:szCs w:val="20"/>
          <w:lang w:val="sv-SE"/>
        </w:rPr>
        <w:t xml:space="preserve"> Xiaomi</w:t>
      </w:r>
    </w:p>
    <w:p w14:paraId="109291E1" w14:textId="77777777" w:rsidR="006554D1" w:rsidRDefault="006554D1">
      <w:pPr>
        <w:pStyle w:val="3GPPAgreements"/>
        <w:numPr>
          <w:ilvl w:val="0"/>
          <w:numId w:val="0"/>
        </w:numPr>
        <w:ind w:left="284" w:hanging="284"/>
        <w:rPr>
          <w:sz w:val="20"/>
          <w:szCs w:val="20"/>
          <w:lang w:val="sv-SE" w:eastAsia="zh-CN"/>
        </w:rPr>
      </w:pPr>
    </w:p>
    <w:p w14:paraId="61F30C4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Quite diverse views observed for BS antenna configuration. Some remarks from the inputs</w:t>
      </w:r>
    </w:p>
    <w:p w14:paraId="442BBC37"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For Tx antenna, there is a large support to model all antenna elements or TxRUs into single port, i.e., Mp=1, Np=1. This should be true behavior for sensing, i.e., BS just cumulates all power to a narrow beam direction which helps for sensing performance, especially considering UAV can be far away from the sensing Tx/Rx. </w:t>
      </w:r>
    </w:p>
    <w:p w14:paraId="5CE06671" w14:textId="77777777" w:rsidR="006554D1" w:rsidRDefault="001C74A9">
      <w:pPr>
        <w:pStyle w:val="3GPPAgreements"/>
        <w:numPr>
          <w:ilvl w:val="0"/>
          <w:numId w:val="50"/>
        </w:numPr>
        <w:spacing w:after="0"/>
        <w:rPr>
          <w:sz w:val="20"/>
          <w:szCs w:val="20"/>
          <w:lang w:eastAsia="zh-CN"/>
        </w:rPr>
      </w:pPr>
      <w:r>
        <w:rPr>
          <w:sz w:val="20"/>
          <w:szCs w:val="20"/>
          <w:lang w:eastAsia="zh-CN"/>
        </w:rPr>
        <w:t>For the number of Tx antenna elements</w:t>
      </w:r>
    </w:p>
    <w:p w14:paraId="27C6DC70"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Some companies prefer large numbers for better sensing performance (especially for angle estimation). Based on inputs from the proponents, vivo, HW, ZTE and CATT, it seems 16x16 can be compromise numbers. </w:t>
      </w:r>
    </w:p>
    <w:p w14:paraId="130370EF"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Other companies mainly refer to assumptions to communication evaluation in early release. A reasonable proposal can be 8x8 which is used in duplex enhancement and some other SIs. </w:t>
      </w:r>
    </w:p>
    <w:p w14:paraId="061035CD" w14:textId="77777777" w:rsidR="006554D1" w:rsidRDefault="001C74A9">
      <w:pPr>
        <w:pStyle w:val="3GPPAgreements"/>
        <w:numPr>
          <w:ilvl w:val="0"/>
          <w:numId w:val="50"/>
        </w:numPr>
        <w:spacing w:after="0"/>
        <w:rPr>
          <w:sz w:val="20"/>
          <w:szCs w:val="20"/>
          <w:lang w:eastAsia="zh-CN"/>
        </w:rPr>
      </w:pPr>
      <w:r>
        <w:rPr>
          <w:sz w:val="20"/>
          <w:szCs w:val="20"/>
          <w:lang w:eastAsia="zh-CN"/>
        </w:rPr>
        <w:t>For Rx antenna, the number of TxRUs impacts the angle estimation. Allowing the maximum number of TxRUs supported by NR is preferred</w:t>
      </w:r>
    </w:p>
    <w:p w14:paraId="36ECBD0F" w14:textId="77777777" w:rsidR="006554D1" w:rsidRDefault="001C74A9">
      <w:pPr>
        <w:pStyle w:val="3GPPAgreements"/>
        <w:numPr>
          <w:ilvl w:val="1"/>
          <w:numId w:val="50"/>
        </w:numPr>
        <w:spacing w:after="0"/>
        <w:rPr>
          <w:sz w:val="20"/>
          <w:szCs w:val="20"/>
          <w:lang w:eastAsia="zh-CN"/>
        </w:rPr>
      </w:pPr>
      <w:r>
        <w:rPr>
          <w:sz w:val="20"/>
          <w:szCs w:val="20"/>
          <w:lang w:eastAsia="zh-CN"/>
        </w:rPr>
        <w:t>For the option with larger number of antenna elements, it can be 2x16 (totally 64 TxRU after considering cross polarization)</w:t>
      </w:r>
    </w:p>
    <w:p w14:paraId="331DBC25" w14:textId="77777777" w:rsidR="006554D1" w:rsidRDefault="001C74A9">
      <w:pPr>
        <w:pStyle w:val="3GPPAgreements"/>
        <w:numPr>
          <w:ilvl w:val="1"/>
          <w:numId w:val="50"/>
        </w:numPr>
        <w:spacing w:after="0"/>
        <w:rPr>
          <w:sz w:val="20"/>
          <w:szCs w:val="20"/>
          <w:lang w:eastAsia="zh-CN"/>
        </w:rPr>
      </w:pPr>
      <w:r>
        <w:rPr>
          <w:sz w:val="20"/>
          <w:szCs w:val="20"/>
          <w:lang w:eastAsia="zh-CN"/>
        </w:rPr>
        <w:t>For the other option, it can be 4x8 (totally 64 TxRU after considering cross polarization)</w:t>
      </w:r>
    </w:p>
    <w:p w14:paraId="16C7AD2A"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A</w:t>
      </w:r>
      <w:r>
        <w:rPr>
          <w:sz w:val="20"/>
          <w:szCs w:val="20"/>
          <w:lang w:eastAsia="zh-CN"/>
        </w:rPr>
        <w:t xml:space="preserve">s to the number of Rx antenna elements, similar observations as for Tx apply. </w:t>
      </w:r>
    </w:p>
    <w:p w14:paraId="054ACFF2" w14:textId="77777777" w:rsidR="006554D1" w:rsidRDefault="006554D1">
      <w:pPr>
        <w:pStyle w:val="3GPPAgreements"/>
        <w:numPr>
          <w:ilvl w:val="0"/>
          <w:numId w:val="0"/>
        </w:numPr>
        <w:spacing w:after="0"/>
        <w:rPr>
          <w:sz w:val="20"/>
          <w:szCs w:val="20"/>
          <w:lang w:eastAsia="zh-CN"/>
        </w:rPr>
      </w:pPr>
    </w:p>
    <w:p w14:paraId="2218266C" w14:textId="77777777" w:rsidR="006554D1" w:rsidRDefault="001C74A9">
      <w:pPr>
        <w:pStyle w:val="3GPPAgreements"/>
        <w:numPr>
          <w:ilvl w:val="0"/>
          <w:numId w:val="0"/>
        </w:numPr>
        <w:spacing w:after="0"/>
        <w:rPr>
          <w:highlight w:val="yellow"/>
        </w:rPr>
      </w:pPr>
      <w:r>
        <w:rPr>
          <w:highlight w:val="yellow"/>
        </w:rPr>
        <w:t xml:space="preserve">[FL1][H] Proposal 6.3-1 </w:t>
      </w:r>
    </w:p>
    <w:p w14:paraId="1386B6DB"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290"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3826"/>
      </w:tblGrid>
      <w:tr w:rsidR="006554D1" w14:paraId="2E508FC8" w14:textId="77777777">
        <w:trPr>
          <w:trHeight w:val="113"/>
        </w:trPr>
        <w:tc>
          <w:tcPr>
            <w:tcW w:w="1980" w:type="pct"/>
            <w:shd w:val="clear" w:color="auto" w:fill="BFBFBF" w:themeFill="background1" w:themeFillShade="BF"/>
            <w:vAlign w:val="center"/>
          </w:tcPr>
          <w:p w14:paraId="3221BD2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20" w:type="pct"/>
            <w:shd w:val="clear" w:color="auto" w:fill="BFBFBF" w:themeFill="background1" w:themeFillShade="BF"/>
            <w:vAlign w:val="center"/>
          </w:tcPr>
          <w:p w14:paraId="536394C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07890BAD" w14:textId="77777777">
        <w:trPr>
          <w:trHeight w:val="113"/>
        </w:trPr>
        <w:tc>
          <w:tcPr>
            <w:tcW w:w="1980" w:type="pct"/>
            <w:vAlign w:val="center"/>
          </w:tcPr>
          <w:p w14:paraId="63A8C98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020" w:type="pct"/>
            <w:vAlign w:val="center"/>
          </w:tcPr>
          <w:p w14:paraId="5D48A3D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6C1B6AF"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(16,16,2,1,1;1,1)</w:t>
            </w:r>
          </w:p>
          <w:p w14:paraId="108A3A09"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21E1124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52882C87"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(8,8,2,1,1;1,1)</w:t>
            </w:r>
          </w:p>
          <w:p w14:paraId="4D2109FD" w14:textId="77777777" w:rsidR="006554D1" w:rsidRDefault="001C74A9">
            <w:pPr>
              <w:pStyle w:val="aff4"/>
              <w:numPr>
                <w:ilvl w:val="0"/>
                <w:numId w:val="52"/>
              </w:numPr>
              <w:adjustRightInd w:val="0"/>
              <w:snapToGrid w:val="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2F919A61"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3BD1FFA" w14:textId="77777777">
        <w:tc>
          <w:tcPr>
            <w:tcW w:w="1413" w:type="dxa"/>
            <w:shd w:val="clear" w:color="auto" w:fill="D9E2F3" w:themeFill="accent1" w:themeFillTint="33"/>
          </w:tcPr>
          <w:p w14:paraId="7FDC4D5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1909F42"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43A82E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7B42766" w14:textId="77777777">
        <w:tc>
          <w:tcPr>
            <w:tcW w:w="1413" w:type="dxa"/>
          </w:tcPr>
          <w:p w14:paraId="798092E8"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490CD5C" w14:textId="77777777" w:rsidR="006554D1" w:rsidRDefault="006554D1">
            <w:pPr>
              <w:widowControl w:val="0"/>
              <w:spacing w:before="0"/>
              <w:rPr>
                <w:rFonts w:eastAsiaTheme="minorEastAsia"/>
                <w:lang w:val="en-US" w:eastAsia="zh-CN"/>
              </w:rPr>
            </w:pPr>
          </w:p>
        </w:tc>
        <w:tc>
          <w:tcPr>
            <w:tcW w:w="6943" w:type="dxa"/>
          </w:tcPr>
          <w:p w14:paraId="52231EA8"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Fc = 6GHz we think the direction in Option 1 is the right way to go, especially for the reason of angular domain estimation as expressed by FL. </w:t>
            </w:r>
          </w:p>
          <w:p w14:paraId="285C03E0" w14:textId="77777777" w:rsidR="006554D1" w:rsidRDefault="006554D1">
            <w:pPr>
              <w:widowControl w:val="0"/>
              <w:spacing w:before="0"/>
              <w:rPr>
                <w:rFonts w:eastAsiaTheme="minorEastAsia"/>
                <w:lang w:val="en-US" w:eastAsia="zh-CN"/>
              </w:rPr>
            </w:pPr>
          </w:p>
          <w:p w14:paraId="6D0D70FA" w14:textId="77777777" w:rsidR="006554D1" w:rsidRDefault="001C74A9">
            <w:pPr>
              <w:widowControl w:val="0"/>
              <w:spacing w:before="0"/>
              <w:rPr>
                <w:rFonts w:eastAsiaTheme="minorEastAsia"/>
                <w:lang w:val="en-US" w:eastAsia="zh-CN"/>
              </w:rPr>
            </w:pPr>
            <w:r>
              <w:rPr>
                <w:rFonts w:eastAsiaTheme="minorEastAsia"/>
                <w:lang w:val="en-US" w:eastAsia="zh-CN"/>
              </w:rPr>
              <w:lastRenderedPageBreak/>
              <w:t>W</w:t>
            </w:r>
            <w:r>
              <w:rPr>
                <w:rFonts w:eastAsiaTheme="minorEastAsia" w:hint="eastAsia"/>
                <w:lang w:val="en-US" w:eastAsia="zh-CN"/>
              </w:rPr>
              <w:t xml:space="preserve">e also see the need to </w:t>
            </w:r>
            <w:r>
              <w:rPr>
                <w:rFonts w:eastAsiaTheme="minorEastAsia"/>
                <w:lang w:val="en-US" w:eastAsia="zh-CN"/>
              </w:rPr>
              <w:t>differentiate</w:t>
            </w:r>
            <w:r>
              <w:rPr>
                <w:rFonts w:eastAsiaTheme="minorEastAsia" w:hint="eastAsia"/>
                <w:lang w:val="en-US" w:eastAsia="zh-CN"/>
              </w:rPr>
              <w:t xml:space="preserve"> Rx config if Pulse Wave is used rather than Continuous Wave, due to the reason that PW does not require full duplex so all antenna element can be used for reception </w:t>
            </w:r>
            <w:r>
              <w:rPr>
                <w:rFonts w:eastAsiaTheme="minorEastAsia"/>
                <w:lang w:val="en-US" w:eastAsia="zh-CN"/>
              </w:rPr>
              <w:t>–</w:t>
            </w:r>
            <w:r>
              <w:rPr>
                <w:rFonts w:eastAsiaTheme="minorEastAsia" w:hint="eastAsia"/>
                <w:lang w:val="en-US" w:eastAsia="zh-CN"/>
              </w:rPr>
              <w:t xml:space="preserve"> but maybe this can be shared in a volunteer way (</w:t>
            </w:r>
            <w:r>
              <w:rPr>
                <w:rFonts w:eastAsiaTheme="minorEastAsia"/>
                <w:i/>
                <w:lang w:val="en-US" w:eastAsia="zh-CN"/>
              </w:rPr>
              <w:t>For other waveform and reference signals, companies are to share relevant information</w:t>
            </w:r>
            <w:r>
              <w:rPr>
                <w:rFonts w:eastAsiaTheme="minorEastAsia" w:hint="eastAsia"/>
                <w:lang w:val="en-US" w:eastAsia="zh-CN"/>
              </w:rPr>
              <w:t>)</w:t>
            </w:r>
          </w:p>
        </w:tc>
      </w:tr>
      <w:tr w:rsidR="006554D1" w14:paraId="5FEBE27E" w14:textId="77777777">
        <w:tc>
          <w:tcPr>
            <w:tcW w:w="1413" w:type="dxa"/>
          </w:tcPr>
          <w:p w14:paraId="15584235" w14:textId="77777777" w:rsidR="006554D1" w:rsidRDefault="001C74A9">
            <w:pPr>
              <w:widowControl w:val="0"/>
              <w:spacing w:before="0"/>
              <w:rPr>
                <w:rFonts w:eastAsia="Malgun Gothic"/>
                <w:lang w:val="en-US" w:eastAsia="ko-KR"/>
              </w:rPr>
            </w:pPr>
            <w:r>
              <w:rPr>
                <w:rFonts w:eastAsiaTheme="minorEastAsia" w:hint="eastAsia"/>
                <w:lang w:val="en-US" w:eastAsia="zh-CN"/>
              </w:rPr>
              <w:lastRenderedPageBreak/>
              <w:t>CMCC</w:t>
            </w:r>
          </w:p>
        </w:tc>
        <w:tc>
          <w:tcPr>
            <w:tcW w:w="1276" w:type="dxa"/>
          </w:tcPr>
          <w:p w14:paraId="75F0B009" w14:textId="77777777" w:rsidR="006554D1" w:rsidRDefault="006554D1">
            <w:pPr>
              <w:widowControl w:val="0"/>
              <w:spacing w:before="0"/>
              <w:rPr>
                <w:rFonts w:eastAsia="Malgun Gothic"/>
                <w:lang w:val="en-US" w:eastAsia="ko-KR"/>
              </w:rPr>
            </w:pPr>
          </w:p>
        </w:tc>
        <w:tc>
          <w:tcPr>
            <w:tcW w:w="6943" w:type="dxa"/>
          </w:tcPr>
          <w:p w14:paraId="2D9E3FBC"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support Tx: </w:t>
            </w:r>
            <w:r>
              <w:rPr>
                <w:rFonts w:ascii="Arial" w:eastAsia="等线" w:hAnsi="Arial" w:cs="Arial"/>
                <w:color w:val="000000" w:themeColor="text1"/>
                <w:sz w:val="18"/>
                <w:szCs w:val="18"/>
                <w:lang w:eastAsia="zh-CN"/>
              </w:rPr>
              <w:t>(1</w:t>
            </w:r>
            <w:r>
              <w:rPr>
                <w:rFonts w:ascii="Arial" w:eastAsia="等线" w:hAnsi="Arial" w:cs="Arial" w:hint="eastAsia"/>
                <w:color w:val="000000" w:themeColor="text1"/>
                <w:sz w:val="18"/>
                <w:szCs w:val="18"/>
                <w:lang w:eastAsia="zh-CN"/>
              </w:rPr>
              <w:t>2</w:t>
            </w:r>
            <w:r>
              <w:rPr>
                <w:rFonts w:ascii="Arial" w:eastAsia="等线" w:hAnsi="Arial" w:cs="Arial"/>
                <w:color w:val="000000" w:themeColor="text1"/>
                <w:sz w:val="18"/>
                <w:szCs w:val="18"/>
                <w:lang w:eastAsia="zh-CN"/>
              </w:rPr>
              <w:t>,16,2,1,1;1,1)</w:t>
            </w:r>
            <w:r>
              <w:rPr>
                <w:rFonts w:ascii="Arial" w:eastAsia="等线" w:hAnsi="Arial" w:cs="Arial" w:hint="eastAsia"/>
                <w:color w:val="000000" w:themeColor="text1"/>
                <w:sz w:val="18"/>
                <w:szCs w:val="18"/>
                <w:lang w:eastAsia="zh-CN"/>
              </w:rPr>
              <w:t>.</w:t>
            </w:r>
          </w:p>
          <w:p w14:paraId="2AFFC985"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We agree to use a single port for Tx. </w:t>
            </w:r>
          </w:p>
          <w:p w14:paraId="31E2ABF7" w14:textId="77777777" w:rsidR="006554D1" w:rsidRDefault="001C74A9">
            <w:pPr>
              <w:widowControl w:val="0"/>
              <w:spacing w:before="0"/>
              <w:rPr>
                <w:rFonts w:eastAsia="Malgun Gothic"/>
                <w:lang w:val="en-US" w:eastAsia="ko-KR"/>
              </w:rPr>
            </w:pPr>
            <w:r>
              <w:rPr>
                <w:rFonts w:eastAsiaTheme="minorEastAsia" w:hint="eastAsia"/>
                <w:lang w:val="en-US" w:eastAsia="zh-CN"/>
              </w:rPr>
              <w:t>For Rx, can we further reduce the number of TxRU by mapping two cross polarized antenna element with same location to a single Rx port for complexity reduction? It seems that polarized TxRU does not benefit angle estimation.</w:t>
            </w:r>
          </w:p>
        </w:tc>
      </w:tr>
      <w:tr w:rsidR="006554D1" w14:paraId="38CF769E" w14:textId="77777777">
        <w:tc>
          <w:tcPr>
            <w:tcW w:w="1413" w:type="dxa"/>
          </w:tcPr>
          <w:p w14:paraId="775CEBB7" w14:textId="77777777" w:rsidR="006554D1" w:rsidRDefault="001C74A9">
            <w:pPr>
              <w:widowControl w:val="0"/>
              <w:tabs>
                <w:tab w:val="left" w:pos="1074"/>
              </w:tabs>
              <w:spacing w:before="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42CBB38E" w14:textId="77777777" w:rsidR="006554D1" w:rsidRDefault="006554D1">
            <w:pPr>
              <w:widowControl w:val="0"/>
              <w:spacing w:before="0"/>
              <w:rPr>
                <w:rFonts w:eastAsia="Yu Mincho"/>
                <w:lang w:val="en-US" w:eastAsia="ja-JP"/>
              </w:rPr>
            </w:pPr>
          </w:p>
        </w:tc>
        <w:tc>
          <w:tcPr>
            <w:tcW w:w="6943" w:type="dxa"/>
          </w:tcPr>
          <w:p w14:paraId="1BB433F7" w14:textId="77777777" w:rsidR="006554D1" w:rsidRDefault="001C74A9">
            <w:pPr>
              <w:widowControl w:val="0"/>
              <w:rPr>
                <w:rFonts w:eastAsiaTheme="minorEastAsia"/>
                <w:lang w:val="en-US" w:eastAsia="zh-CN"/>
              </w:rPr>
            </w:pPr>
            <w:r>
              <w:rPr>
                <w:rFonts w:eastAsiaTheme="minorEastAsia"/>
                <w:lang w:val="en-US" w:eastAsia="zh-CN"/>
              </w:rPr>
              <w:t>We agree with the assumption to physically separate the Tx and Rx panels. However, regarding the proposal to limit the Tx side to cross-polarization with only two ports (Mp=1, Np=1), the rationale for this restriction has not been clearly explained. From a hardware perspective, it is not realistic to assume that a system operating with, for example, 2x16 ports or 4x8 ports for communication could physically switch to a single 1x1 port for sensing. In practice, the actual RF chains remain, and what can be changed dynamically is the logical representation of ports by aggregating antenna resources into fewer effective ports.</w:t>
            </w:r>
          </w:p>
          <w:p w14:paraId="6B3A5B5A" w14:textId="77777777" w:rsidR="006554D1" w:rsidRDefault="001C74A9">
            <w:pPr>
              <w:widowControl w:val="0"/>
              <w:spacing w:before="0"/>
              <w:rPr>
                <w:rFonts w:eastAsiaTheme="minorEastAsia"/>
                <w:lang w:val="en-US" w:eastAsia="zh-CN"/>
              </w:rPr>
            </w:pPr>
            <w:r>
              <w:rPr>
                <w:rFonts w:eastAsiaTheme="minorEastAsia"/>
                <w:lang w:val="en-US" w:eastAsia="zh-CN"/>
              </w:rPr>
              <w:t>Before fixing a specific assumption, it seems important to first clarify how port definition and dynamic port configuration should be treated in the evaluation. On that basis, RAN1 can better assess whether the two-port assumption is suitable. In this sense, we believe further discussion is needed rather than adopting the current proposal as is.</w:t>
            </w:r>
          </w:p>
        </w:tc>
      </w:tr>
      <w:tr w:rsidR="006554D1" w14:paraId="0DA1A8C0" w14:textId="77777777">
        <w:tc>
          <w:tcPr>
            <w:tcW w:w="1413" w:type="dxa"/>
          </w:tcPr>
          <w:p w14:paraId="0A066D09"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33919962" w14:textId="77777777" w:rsidR="006554D1" w:rsidRDefault="006554D1">
            <w:pPr>
              <w:widowControl w:val="0"/>
              <w:rPr>
                <w:rFonts w:eastAsia="Yu Mincho"/>
                <w:lang w:val="en-US" w:eastAsia="ja-JP"/>
              </w:rPr>
            </w:pPr>
          </w:p>
        </w:tc>
        <w:tc>
          <w:tcPr>
            <w:tcW w:w="6943" w:type="dxa"/>
          </w:tcPr>
          <w:p w14:paraId="73B61765" w14:textId="77777777" w:rsidR="006554D1" w:rsidRDefault="001C74A9">
            <w:pPr>
              <w:widowControl w:val="0"/>
              <w:rPr>
                <w:rFonts w:eastAsiaTheme="minorEastAsia"/>
                <w:lang w:val="en-US" w:eastAsia="zh-CN"/>
              </w:rPr>
            </w:pPr>
            <w:r>
              <w:rPr>
                <w:rFonts w:eastAsiaTheme="minorEastAsia"/>
                <w:lang w:val="en-US" w:eastAsia="zh-CN"/>
              </w:rPr>
              <w:t xml:space="preserve">We also think that some discussion is needed with regards to the mapping of the antenna elements to TXRUs, especially at the Tx side: </w:t>
            </w:r>
          </w:p>
          <w:p w14:paraId="2BAC72E1" w14:textId="77777777" w:rsidR="006554D1" w:rsidRDefault="001C74A9">
            <w:pPr>
              <w:pStyle w:val="a1"/>
              <w:numPr>
                <w:ilvl w:val="0"/>
                <w:numId w:val="30"/>
              </w:numPr>
              <w:rPr>
                <w:lang w:val="en-US" w:eastAsia="zh-CN"/>
              </w:rPr>
            </w:pPr>
            <w:r>
              <w:rPr>
                <w:lang w:val="en-US" w:eastAsia="zh-CN"/>
              </w:rPr>
              <w:t xml:space="preserve">First, as Samsung points out, is it a realistic assumption to assume that for communication a panel is mapped lets say to first set of TXRUs, and then for sensing, there is a very different mapping (e.g. to a single TXRU), and this can be done in an integrated/dynamic manner? Or are the companies assuming that, from RF/gNB perspective, it is still the first mapping, but with additional digital precoding on top to make it look as if “a single TXRU” is being used? </w:t>
            </w:r>
          </w:p>
          <w:p w14:paraId="11BFFEE1" w14:textId="77777777" w:rsidR="006554D1" w:rsidRDefault="001C74A9">
            <w:pPr>
              <w:pStyle w:val="a1"/>
              <w:numPr>
                <w:ilvl w:val="0"/>
                <w:numId w:val="30"/>
              </w:numPr>
              <w:rPr>
                <w:lang w:val="en-US" w:eastAsia="zh-CN"/>
              </w:rPr>
            </w:pPr>
            <w:r>
              <w:rPr>
                <w:lang w:val="en-US" w:eastAsia="zh-CN"/>
              </w:rPr>
              <w:t>Second, having very narrow Tx beams, means that all of these beam are supposed to be transmitted on different reference signals/instances; it may be good to clarify if indeed companies plan to evaluate/simulate, e.g. 16 beams being transmitted (and account that in their overhead calculation), or are they plan to assume a e.g., “single analog/wideband precoding towards the center of the sector, or even a genie precoder towards the UAV, or towards the strongest cluster of the background channel” and just simulate a single beam.</w:t>
            </w:r>
          </w:p>
        </w:tc>
      </w:tr>
      <w:tr w:rsidR="006554D1" w14:paraId="2F6FE07F" w14:textId="77777777">
        <w:tc>
          <w:tcPr>
            <w:tcW w:w="1413" w:type="dxa"/>
          </w:tcPr>
          <w:p w14:paraId="0DD38B45"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07928E6B"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1C6E42C4" w14:textId="77777777" w:rsidR="006554D1" w:rsidRDefault="001C74A9">
            <w:pPr>
              <w:widowControl w:val="0"/>
              <w:spacing w:before="0"/>
              <w:rPr>
                <w:rFonts w:eastAsiaTheme="minorEastAsia"/>
                <w:lang w:val="en-US" w:eastAsia="zh-CN"/>
              </w:rPr>
            </w:pPr>
            <w:r>
              <w:rPr>
                <w:rFonts w:eastAsiaTheme="minorEastAsia"/>
                <w:lang w:val="en-US" w:eastAsia="zh-CN"/>
              </w:rPr>
              <w:t>We understand that it is quite difficult to converge to one common configuration, given the large number of different proposals.</w:t>
            </w:r>
          </w:p>
          <w:p w14:paraId="4D040CE7" w14:textId="77777777" w:rsidR="006554D1" w:rsidRDefault="001C74A9">
            <w:pPr>
              <w:widowControl w:val="0"/>
              <w:rPr>
                <w:rFonts w:eastAsiaTheme="minorEastAsia"/>
                <w:lang w:val="en-US" w:eastAsia="zh-CN"/>
              </w:rPr>
            </w:pPr>
            <w:r>
              <w:rPr>
                <w:rFonts w:eastAsiaTheme="minorEastAsia"/>
                <w:lang w:val="en-US" w:eastAsia="zh-CN"/>
              </w:rPr>
              <w:t>However, we think that the antenna configuration is quite important and it would be good to get as many results from different companies as possible for at least one common configuration. For that we think that Option 2 could be the baseline and Option 1 could be additionally reported by companies.</w:t>
            </w:r>
          </w:p>
        </w:tc>
      </w:tr>
      <w:tr w:rsidR="006554D1" w14:paraId="48E522AE" w14:textId="77777777">
        <w:tc>
          <w:tcPr>
            <w:tcW w:w="1413" w:type="dxa"/>
          </w:tcPr>
          <w:p w14:paraId="72043529" w14:textId="77777777" w:rsidR="006554D1" w:rsidRDefault="001C74A9">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26785B9C" w14:textId="77777777" w:rsidR="006554D1" w:rsidRDefault="006554D1">
            <w:pPr>
              <w:widowControl w:val="0"/>
              <w:rPr>
                <w:rFonts w:eastAsia="Yu Mincho"/>
                <w:lang w:val="en-US" w:eastAsia="ja-JP"/>
              </w:rPr>
            </w:pPr>
          </w:p>
        </w:tc>
        <w:tc>
          <w:tcPr>
            <w:tcW w:w="6943" w:type="dxa"/>
          </w:tcPr>
          <w:p w14:paraId="725F30EF" w14:textId="77777777" w:rsidR="006554D1" w:rsidRDefault="001C74A9">
            <w:pPr>
              <w:widowControl w:val="0"/>
              <w:rPr>
                <w:rFonts w:eastAsiaTheme="minorEastAsia"/>
                <w:lang w:val="en-US" w:eastAsia="zh-CN"/>
              </w:rPr>
            </w:pPr>
            <w:r>
              <w:rPr>
                <w:rFonts w:eastAsiaTheme="minorEastAsia"/>
                <w:lang w:val="en-US" w:eastAsia="zh-CN"/>
              </w:rPr>
              <w:t xml:space="preserve">In the simulation, the beam direction of Tx needs to be clarified, whether it is aimed at the target or using a fixed Electronic tilt. If it is aimed at the target, opt1 is more </w:t>
            </w:r>
            <w:r>
              <w:rPr>
                <w:rFonts w:eastAsiaTheme="minorEastAsia"/>
                <w:lang w:val="en-US" w:eastAsia="zh-CN"/>
              </w:rPr>
              <w:lastRenderedPageBreak/>
              <w:t>reasonable to ensure that the useful signal power is relatively strong. If a fixed electronic tilt is used, option 2 is better as it requires a wider beam to cover multiple targets</w:t>
            </w:r>
          </w:p>
        </w:tc>
      </w:tr>
      <w:tr w:rsidR="006554D1" w14:paraId="3296221E" w14:textId="77777777">
        <w:tc>
          <w:tcPr>
            <w:tcW w:w="1413" w:type="dxa"/>
          </w:tcPr>
          <w:p w14:paraId="19704FBF" w14:textId="77777777" w:rsidR="006554D1" w:rsidRDefault="001C74A9">
            <w:pPr>
              <w:widowControl w:val="0"/>
              <w:rPr>
                <w:rFonts w:eastAsia="Yu Mincho"/>
                <w:lang w:val="en-US" w:eastAsia="ja-JP"/>
              </w:rPr>
            </w:pPr>
            <w:r>
              <w:rPr>
                <w:rFonts w:eastAsia="Yu Mincho" w:hint="eastAsia"/>
                <w:lang w:val="en-US" w:eastAsia="ja-JP"/>
              </w:rPr>
              <w:lastRenderedPageBreak/>
              <w:t>vivo</w:t>
            </w:r>
          </w:p>
        </w:tc>
        <w:tc>
          <w:tcPr>
            <w:tcW w:w="1276" w:type="dxa"/>
          </w:tcPr>
          <w:p w14:paraId="04B00066" w14:textId="77777777" w:rsidR="006554D1" w:rsidRDefault="006554D1">
            <w:pPr>
              <w:widowControl w:val="0"/>
              <w:rPr>
                <w:rFonts w:eastAsia="Yu Mincho"/>
                <w:lang w:val="en-US" w:eastAsia="ja-JP"/>
              </w:rPr>
            </w:pPr>
          </w:p>
        </w:tc>
        <w:tc>
          <w:tcPr>
            <w:tcW w:w="6943" w:type="dxa"/>
          </w:tcPr>
          <w:p w14:paraId="6F0BEA65"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e fine with the antenna configuration as long as it belongs to FR1.</w:t>
            </w:r>
          </w:p>
          <w:p w14:paraId="372C1E60" w14:textId="77777777" w:rsidR="006554D1" w:rsidRDefault="001C74A9">
            <w:pPr>
              <w:pStyle w:val="a1"/>
              <w:rPr>
                <w:rFonts w:eastAsia="Yu Mincho"/>
                <w:lang w:val="en-US" w:eastAsia="ja-JP"/>
              </w:rPr>
            </w:pPr>
            <w:r>
              <w:rPr>
                <w:rFonts w:eastAsia="Yu Mincho"/>
                <w:lang w:eastAsia="ja-JP"/>
              </w:rPr>
              <w:t xml:space="preserve">However, the relationship between ports and antennas needs to be clarified. In Proposal 6.3-1, for the transmitter, does </w:t>
            </w:r>
            <w:r>
              <w:rPr>
                <w:rFonts w:eastAsia="Yu Mincho" w:hint="eastAsia"/>
                <w:lang w:eastAsia="ja-JP"/>
              </w:rPr>
              <w:t>each</w:t>
            </w:r>
            <w:r>
              <w:rPr>
                <w:rFonts w:eastAsia="Yu Mincho"/>
                <w:lang w:eastAsia="ja-JP"/>
              </w:rPr>
              <w:t xml:space="preserve"> port correspond to</w:t>
            </w:r>
            <w:r>
              <w:rPr>
                <w:rFonts w:eastAsia="Yu Mincho" w:hint="eastAsia"/>
                <w:lang w:eastAsia="ja-JP"/>
              </w:rPr>
              <w:t xml:space="preserve"> an</w:t>
            </w:r>
            <w:r>
              <w:rPr>
                <w:rFonts w:eastAsia="Yu Mincho"/>
                <w:lang w:eastAsia="ja-JP"/>
              </w:rPr>
              <w:t xml:space="preserve"> analog narrow beam? For the receiver, one port corresponds to two antennas in the vertical dimension. Is analog beam still considered in the vertical dimension? Furthermore, the horizontal and vertical antenna spacing on the receiver side also needs to be clarified.</w:t>
            </w:r>
          </w:p>
        </w:tc>
      </w:tr>
      <w:tr w:rsidR="006554D1" w14:paraId="4008652C" w14:textId="77777777">
        <w:tc>
          <w:tcPr>
            <w:tcW w:w="1413" w:type="dxa"/>
          </w:tcPr>
          <w:p w14:paraId="44A7993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6CAC9A6E" w14:textId="77777777" w:rsidR="006554D1" w:rsidRDefault="006554D1">
            <w:pPr>
              <w:widowControl w:val="0"/>
              <w:rPr>
                <w:rFonts w:eastAsia="Yu Mincho"/>
                <w:lang w:val="en-US" w:eastAsia="ja-JP"/>
              </w:rPr>
            </w:pPr>
          </w:p>
        </w:tc>
        <w:tc>
          <w:tcPr>
            <w:tcW w:w="6943" w:type="dxa"/>
          </w:tcPr>
          <w:p w14:paraId="34AD5F8E" w14:textId="77777777" w:rsidR="006554D1" w:rsidRDefault="001C74A9">
            <w:pPr>
              <w:widowControl w:val="0"/>
              <w:spacing w:before="0"/>
              <w:rPr>
                <w:rFonts w:eastAsiaTheme="minorEastAsia"/>
                <w:lang w:val="en-US" w:eastAsia="zh-CN"/>
              </w:rPr>
            </w:pPr>
            <w:r>
              <w:rPr>
                <w:rFonts w:eastAsiaTheme="minorEastAsia"/>
                <w:lang w:val="en-US" w:eastAsia="zh-CN"/>
              </w:rPr>
              <w:t>It should be clarified if it is specific to FR1, FR2 or both</w:t>
            </w:r>
          </w:p>
          <w:p w14:paraId="7A378C25" w14:textId="77777777" w:rsidR="006554D1" w:rsidRDefault="001C74A9">
            <w:pPr>
              <w:widowControl w:val="0"/>
              <w:rPr>
                <w:rFonts w:eastAsia="Yu Mincho"/>
                <w:lang w:val="en-US" w:eastAsia="ja-JP"/>
              </w:rPr>
            </w:pPr>
            <w:r>
              <w:rPr>
                <w:rFonts w:eastAsiaTheme="minorEastAsia"/>
                <w:lang w:val="en-US" w:eastAsia="zh-CN"/>
              </w:rPr>
              <w:t xml:space="preserve">Suggest to have the same basic array geometry/#TxRUs for Tx and Rx arrays </w:t>
            </w:r>
          </w:p>
        </w:tc>
      </w:tr>
      <w:tr w:rsidR="006554D1" w14:paraId="33E12CA2" w14:textId="77777777">
        <w:tc>
          <w:tcPr>
            <w:tcW w:w="1413" w:type="dxa"/>
            <w:shd w:val="clear" w:color="auto" w:fill="FFC000"/>
          </w:tcPr>
          <w:p w14:paraId="1D1E1B09"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26FFD7C7" w14:textId="77777777" w:rsidR="006554D1" w:rsidRDefault="006554D1">
            <w:pPr>
              <w:widowControl w:val="0"/>
              <w:rPr>
                <w:rFonts w:eastAsia="Yu Mincho"/>
                <w:lang w:val="en-US" w:eastAsia="ja-JP"/>
              </w:rPr>
            </w:pPr>
          </w:p>
        </w:tc>
        <w:tc>
          <w:tcPr>
            <w:tcW w:w="6943" w:type="dxa"/>
          </w:tcPr>
          <w:p w14:paraId="4005A6EA" w14:textId="77777777" w:rsidR="006554D1" w:rsidRDefault="001C74A9">
            <w:pPr>
              <w:widowControl w:val="0"/>
              <w:rPr>
                <w:rFonts w:eastAsiaTheme="minorEastAsia"/>
                <w:lang w:val="en-US" w:eastAsia="zh-CN"/>
              </w:rPr>
            </w:pPr>
            <w:r>
              <w:rPr>
                <w:rFonts w:eastAsiaTheme="minorEastAsia"/>
                <w:lang w:val="en-US" w:eastAsia="zh-CN"/>
              </w:rPr>
              <w:t>Address</w:t>
            </w:r>
            <w:r>
              <w:rPr>
                <w:rFonts w:eastAsiaTheme="minorEastAsia" w:hint="eastAsia"/>
                <w:lang w:val="en-US" w:eastAsia="zh-CN"/>
              </w:rPr>
              <w:t xml:space="preserve"> the comments from S</w:t>
            </w:r>
            <w:r>
              <w:rPr>
                <w:rFonts w:eastAsiaTheme="minorEastAsia"/>
                <w:lang w:val="en-US" w:eastAsia="zh-CN"/>
              </w:rPr>
              <w:t>a</w:t>
            </w:r>
            <w:r>
              <w:rPr>
                <w:rFonts w:eastAsiaTheme="minorEastAsia" w:hint="eastAsia"/>
                <w:lang w:val="en-US" w:eastAsia="zh-CN"/>
              </w:rPr>
              <w:t>msung and Qualcomm</w:t>
            </w:r>
          </w:p>
        </w:tc>
      </w:tr>
    </w:tbl>
    <w:p w14:paraId="607A2395" w14:textId="77777777" w:rsidR="006554D1" w:rsidRDefault="006554D1">
      <w:pPr>
        <w:pStyle w:val="3GPPAgreements"/>
        <w:numPr>
          <w:ilvl w:val="0"/>
          <w:numId w:val="0"/>
        </w:numPr>
        <w:ind w:left="284" w:hanging="284"/>
        <w:rPr>
          <w:sz w:val="20"/>
          <w:szCs w:val="20"/>
          <w:lang w:eastAsia="zh-CN"/>
        </w:rPr>
      </w:pPr>
    </w:p>
    <w:p w14:paraId="41AF850A" w14:textId="77777777" w:rsidR="00060B4F" w:rsidRDefault="00060B4F">
      <w:pPr>
        <w:pStyle w:val="3GPPAgreements"/>
        <w:numPr>
          <w:ilvl w:val="0"/>
          <w:numId w:val="0"/>
        </w:numPr>
        <w:ind w:left="284" w:hanging="284"/>
        <w:rPr>
          <w:sz w:val="20"/>
          <w:szCs w:val="20"/>
          <w:lang w:eastAsia="zh-CN"/>
        </w:rPr>
      </w:pPr>
    </w:p>
    <w:p w14:paraId="48B3F813" w14:textId="77777777" w:rsidR="006554D1" w:rsidRDefault="001C74A9" w:rsidP="00060B4F">
      <w:pPr>
        <w:pStyle w:val="3GPPAgreements"/>
        <w:numPr>
          <w:ilvl w:val="0"/>
          <w:numId w:val="0"/>
        </w:numPr>
        <w:ind w:left="284" w:hanging="284"/>
        <w:rPr>
          <w:highlight w:val="yellow"/>
        </w:rPr>
      </w:pPr>
      <w:r>
        <w:rPr>
          <w:highlight w:val="yellow"/>
        </w:rPr>
        <w:t>[FL1][H] Proposal 6.3-1</w:t>
      </w:r>
      <w:r>
        <w:rPr>
          <w:rFonts w:eastAsiaTheme="minorEastAsia" w:hint="eastAsia"/>
          <w:highlight w:val="yellow"/>
        </w:rPr>
        <w:t>-rev1</w:t>
      </w:r>
      <w:r>
        <w:rPr>
          <w:highlight w:val="yellow"/>
        </w:rPr>
        <w:t xml:space="preserve"> </w:t>
      </w:r>
    </w:p>
    <w:p w14:paraId="3B40CECA"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4831"/>
      </w:tblGrid>
      <w:tr w:rsidR="006554D1" w14:paraId="51888C42" w14:textId="77777777">
        <w:trPr>
          <w:trHeight w:val="114"/>
        </w:trPr>
        <w:tc>
          <w:tcPr>
            <w:tcW w:w="1709" w:type="pct"/>
            <w:shd w:val="clear" w:color="auto" w:fill="BFBFBF" w:themeFill="background1" w:themeFillShade="BF"/>
            <w:vAlign w:val="center"/>
          </w:tcPr>
          <w:p w14:paraId="4049E5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6DFE582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BFCE19B" w14:textId="77777777">
        <w:trPr>
          <w:trHeight w:val="114"/>
        </w:trPr>
        <w:tc>
          <w:tcPr>
            <w:tcW w:w="1709" w:type="pct"/>
            <w:vAlign w:val="center"/>
          </w:tcPr>
          <w:p w14:paraId="7E79B3E3"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1DF70B9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2984911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5DBE4A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684F918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4F8E6B57"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the 64 TxRU are virtualized into single port by digital beamforming</w:t>
            </w:r>
          </w:p>
          <w:p w14:paraId="25B8C226"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6F67BAD1" w14:textId="77777777" w:rsidR="006554D1" w:rsidRDefault="006554D1">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9C484A1" w14:textId="77777777">
        <w:tc>
          <w:tcPr>
            <w:tcW w:w="1413" w:type="dxa"/>
            <w:shd w:val="clear" w:color="auto" w:fill="D9E2F3" w:themeFill="accent1" w:themeFillTint="33"/>
          </w:tcPr>
          <w:p w14:paraId="7976D703"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238E4A"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216A4FD"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9DEC0E1" w14:textId="77777777">
        <w:tc>
          <w:tcPr>
            <w:tcW w:w="1413" w:type="dxa"/>
          </w:tcPr>
          <w:p w14:paraId="3321051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14CDB6E0" w14:textId="77777777" w:rsidR="006554D1" w:rsidRDefault="006554D1">
            <w:pPr>
              <w:widowControl w:val="0"/>
              <w:spacing w:before="0"/>
              <w:rPr>
                <w:rFonts w:eastAsiaTheme="minorEastAsia"/>
                <w:lang w:val="en-US" w:eastAsia="zh-CN"/>
              </w:rPr>
            </w:pPr>
          </w:p>
        </w:tc>
        <w:tc>
          <w:tcPr>
            <w:tcW w:w="6943" w:type="dxa"/>
          </w:tcPr>
          <w:p w14:paraId="32ED6F97" w14:textId="77777777" w:rsidR="006554D1" w:rsidRDefault="001C74A9">
            <w:pPr>
              <w:widowControl w:val="0"/>
              <w:spacing w:before="0"/>
              <w:rPr>
                <w:rFonts w:eastAsiaTheme="minorEastAsia"/>
                <w:lang w:val="en-US" w:eastAsia="zh-CN"/>
              </w:rPr>
            </w:pPr>
            <w:r>
              <w:rPr>
                <w:rFonts w:eastAsiaTheme="minorEastAsia"/>
                <w:lang w:val="en-US" w:eastAsia="zh-CN"/>
              </w:rPr>
              <w:t xml:space="preserve">We have concerns about the virtualization into a single port. This is not happening for communication, and we prefer to have a TXRU virtualization that is also applicable to communication since this is NOT a sensing-only system, but an ISAC system. Further, if we have such analog beamforming, it means, that there is also beam sweeping; what are the beams being used? Are these pointing to the center of the sector, towards the UAV, how many beams are being used?  </w:t>
            </w:r>
          </w:p>
        </w:tc>
      </w:tr>
      <w:tr w:rsidR="006554D1" w14:paraId="0D18E756" w14:textId="77777777">
        <w:tc>
          <w:tcPr>
            <w:tcW w:w="1413" w:type="dxa"/>
          </w:tcPr>
          <w:p w14:paraId="519A6D73" w14:textId="77777777" w:rsidR="006554D1" w:rsidRDefault="001C74A9">
            <w:pPr>
              <w:widowControl w:val="0"/>
              <w:spacing w:before="0"/>
              <w:rPr>
                <w:rFonts w:eastAsia="宋体"/>
                <w:lang w:val="en-US" w:eastAsia="zh-CN"/>
              </w:rPr>
            </w:pPr>
            <w:r>
              <w:rPr>
                <w:rFonts w:eastAsia="宋体" w:hint="eastAsia"/>
                <w:lang w:val="en-US" w:eastAsia="zh-CN"/>
              </w:rPr>
              <w:t>ZTE</w:t>
            </w:r>
          </w:p>
        </w:tc>
        <w:tc>
          <w:tcPr>
            <w:tcW w:w="1276" w:type="dxa"/>
          </w:tcPr>
          <w:p w14:paraId="2C65BC54" w14:textId="77777777" w:rsidR="006554D1" w:rsidRDefault="006554D1">
            <w:pPr>
              <w:widowControl w:val="0"/>
              <w:spacing w:before="0"/>
              <w:rPr>
                <w:rFonts w:eastAsia="Malgun Gothic"/>
                <w:lang w:val="en-US" w:eastAsia="ko-KR"/>
              </w:rPr>
            </w:pPr>
          </w:p>
        </w:tc>
        <w:tc>
          <w:tcPr>
            <w:tcW w:w="6943" w:type="dxa"/>
          </w:tcPr>
          <w:p w14:paraId="55F6BD67" w14:textId="77777777" w:rsidR="006554D1" w:rsidRDefault="001C74A9">
            <w:pPr>
              <w:widowControl w:val="0"/>
              <w:spacing w:before="0"/>
              <w:rPr>
                <w:lang w:val="en-US" w:eastAsia="zh-CN"/>
              </w:rPr>
            </w:pPr>
            <w:r>
              <w:rPr>
                <w:rFonts w:hint="eastAsia"/>
                <w:lang w:val="en-US" w:eastAsia="zh-CN"/>
              </w:rPr>
              <w:t>We also believe such beamforming could be up to companies</w:t>
            </w:r>
            <w:r>
              <w:rPr>
                <w:lang w:val="en-US" w:eastAsia="zh-CN"/>
              </w:rPr>
              <w:t>’</w:t>
            </w:r>
            <w:r>
              <w:rPr>
                <w:rFonts w:hint="eastAsia"/>
                <w:lang w:val="en-US" w:eastAsia="zh-CN"/>
              </w:rPr>
              <w:t xml:space="preserve"> implementation. Form our view, it is naturally to keep multiple ports to seek the capability of sensing system, but how to do beamforming management could be implementation. We propose to change as following:</w:t>
            </w:r>
          </w:p>
          <w:p w14:paraId="75CCFEEB" w14:textId="77777777" w:rsidR="006554D1" w:rsidRDefault="001C74A9">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3371"/>
            </w:tblGrid>
            <w:tr w:rsidR="006554D1" w14:paraId="323B5907" w14:textId="77777777">
              <w:trPr>
                <w:trHeight w:val="114"/>
              </w:trPr>
              <w:tc>
                <w:tcPr>
                  <w:tcW w:w="1709" w:type="pct"/>
                  <w:shd w:val="clear" w:color="auto" w:fill="BFBFBF" w:themeFill="background1" w:themeFillShade="BF"/>
                  <w:vAlign w:val="center"/>
                </w:tcPr>
                <w:p w14:paraId="545C69C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7853644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314B1D5" w14:textId="77777777">
              <w:trPr>
                <w:trHeight w:val="114"/>
              </w:trPr>
              <w:tc>
                <w:tcPr>
                  <w:tcW w:w="1709" w:type="pct"/>
                  <w:vAlign w:val="center"/>
                </w:tcPr>
                <w:p w14:paraId="29D33BFC"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27B0EF3E"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49D6D5F2"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strike/>
                      <w:color w:val="EE0000"/>
                      <w:sz w:val="18"/>
                      <w:szCs w:val="18"/>
                      <w:lang w:eastAsia="zh-CN"/>
                    </w:rPr>
                    <w:t xml:space="preserve"> the 64 TxRU are virtualized into single port by digital beamforming</w:t>
                  </w:r>
                  <w:r>
                    <w:rPr>
                      <w:rFonts w:ascii="Arial" w:eastAsia="等线" w:hAnsi="Arial" w:cs="Arial" w:hint="eastAsia"/>
                      <w:color w:val="EE0000"/>
                      <w:sz w:val="18"/>
                      <w:szCs w:val="18"/>
                      <w:lang w:val="en-US" w:eastAsia="zh-CN"/>
                    </w:rPr>
                    <w:t>Note: single port transmission is based on implementation of companies</w:t>
                  </w:r>
                </w:p>
                <w:p w14:paraId="51DA7623"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44F2F2A8"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3753FDFC"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r>
                    <w:rPr>
                      <w:rFonts w:ascii="Arial" w:eastAsia="等线" w:hAnsi="Arial" w:cs="Arial" w:hint="eastAsia"/>
                      <w:strike/>
                      <w:color w:val="EE0000"/>
                      <w:sz w:val="18"/>
                      <w:szCs w:val="18"/>
                      <w:lang w:eastAsia="zh-CN"/>
                    </w:rPr>
                    <w:t xml:space="preserve"> the 64 TxRU are virtualized into single port by </w:t>
                  </w:r>
                  <w:r>
                    <w:rPr>
                      <w:rFonts w:ascii="Arial" w:eastAsia="等线" w:hAnsi="Arial" w:cs="Arial" w:hint="eastAsia"/>
                      <w:strike/>
                      <w:color w:val="EE0000"/>
                      <w:sz w:val="18"/>
                      <w:szCs w:val="18"/>
                      <w:lang w:eastAsia="zh-CN"/>
                    </w:rPr>
                    <w:lastRenderedPageBreak/>
                    <w:t>digital beamforming</w:t>
                  </w:r>
                  <w:r>
                    <w:rPr>
                      <w:rFonts w:ascii="Arial" w:eastAsia="等线" w:hAnsi="Arial" w:cs="Arial" w:hint="eastAsia"/>
                      <w:color w:val="EE0000"/>
                      <w:sz w:val="18"/>
                      <w:szCs w:val="18"/>
                      <w:lang w:val="en-US" w:eastAsia="zh-CN"/>
                    </w:rPr>
                    <w:t>Note: single port transmission is based on implementation of companies</w:t>
                  </w:r>
                </w:p>
                <w:p w14:paraId="2C43760E" w14:textId="77777777" w:rsidR="006554D1" w:rsidRDefault="001C74A9">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3BF6FB71" w14:textId="77777777" w:rsidR="006554D1" w:rsidRDefault="006554D1">
            <w:pPr>
              <w:pStyle w:val="a1"/>
              <w:rPr>
                <w:lang w:val="en-US" w:eastAsia="zh-CN"/>
              </w:rPr>
            </w:pPr>
          </w:p>
        </w:tc>
      </w:tr>
      <w:tr w:rsidR="006554D1" w14:paraId="73197F4A" w14:textId="77777777" w:rsidTr="008658F8">
        <w:tc>
          <w:tcPr>
            <w:tcW w:w="1413" w:type="dxa"/>
            <w:shd w:val="clear" w:color="auto" w:fill="FFC000"/>
          </w:tcPr>
          <w:p w14:paraId="0F6F7416" w14:textId="3E66049E" w:rsidR="006554D1" w:rsidRDefault="008658F8">
            <w:pPr>
              <w:widowControl w:val="0"/>
              <w:tabs>
                <w:tab w:val="left" w:pos="1074"/>
              </w:tabs>
              <w:spacing w:before="0"/>
              <w:rPr>
                <w:rFonts w:eastAsiaTheme="minorEastAsia"/>
                <w:lang w:val="en-US" w:eastAsia="zh-CN"/>
              </w:rPr>
            </w:pPr>
            <w:r>
              <w:rPr>
                <w:rFonts w:eastAsiaTheme="minorEastAsia" w:hint="eastAsia"/>
                <w:lang w:val="en-US" w:eastAsia="zh-CN"/>
              </w:rPr>
              <w:lastRenderedPageBreak/>
              <w:t>Moderator4</w:t>
            </w:r>
          </w:p>
        </w:tc>
        <w:tc>
          <w:tcPr>
            <w:tcW w:w="1276" w:type="dxa"/>
          </w:tcPr>
          <w:p w14:paraId="41C5190E" w14:textId="77777777" w:rsidR="006554D1" w:rsidRDefault="006554D1">
            <w:pPr>
              <w:widowControl w:val="0"/>
              <w:spacing w:before="0"/>
              <w:rPr>
                <w:rFonts w:eastAsia="Yu Mincho"/>
                <w:lang w:val="en-US" w:eastAsia="ja-JP"/>
              </w:rPr>
            </w:pPr>
          </w:p>
        </w:tc>
        <w:tc>
          <w:tcPr>
            <w:tcW w:w="6943" w:type="dxa"/>
          </w:tcPr>
          <w:p w14:paraId="415EF63E" w14:textId="1B991C1A" w:rsidR="006554D1" w:rsidRDefault="008658F8">
            <w:pPr>
              <w:widowControl w:val="0"/>
              <w:spacing w:before="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hanks ZTE, let </w:t>
            </w:r>
            <w:r>
              <w:rPr>
                <w:rFonts w:eastAsiaTheme="minorEastAsia"/>
                <w:lang w:val="en-US" w:eastAsia="zh-CN"/>
              </w:rPr>
              <w:t>describe</w:t>
            </w:r>
            <w:r>
              <w:rPr>
                <w:rFonts w:eastAsiaTheme="minorEastAsia" w:hint="eastAsia"/>
                <w:lang w:val="en-US" w:eastAsia="zh-CN"/>
              </w:rPr>
              <w:t xml:space="preserve"> the final outcome of single port. </w:t>
            </w:r>
          </w:p>
        </w:tc>
      </w:tr>
    </w:tbl>
    <w:p w14:paraId="343520C3" w14:textId="77777777" w:rsidR="006554D1" w:rsidRDefault="006554D1">
      <w:pPr>
        <w:pStyle w:val="3GPPAgreements"/>
        <w:numPr>
          <w:ilvl w:val="0"/>
          <w:numId w:val="0"/>
        </w:numPr>
        <w:ind w:left="284" w:hanging="284"/>
        <w:rPr>
          <w:sz w:val="20"/>
          <w:szCs w:val="20"/>
          <w:lang w:val="en-GB" w:eastAsia="zh-CN"/>
        </w:rPr>
      </w:pPr>
    </w:p>
    <w:p w14:paraId="6CE50E05" w14:textId="77777777" w:rsidR="00AD5935" w:rsidRDefault="00AD5935">
      <w:pPr>
        <w:pStyle w:val="3GPPAgreements"/>
        <w:numPr>
          <w:ilvl w:val="0"/>
          <w:numId w:val="0"/>
        </w:numPr>
        <w:ind w:left="284" w:hanging="284"/>
        <w:rPr>
          <w:sz w:val="20"/>
          <w:szCs w:val="20"/>
          <w:lang w:val="en-GB" w:eastAsia="zh-CN"/>
        </w:rPr>
      </w:pPr>
    </w:p>
    <w:p w14:paraId="330A43DB" w14:textId="7E348843" w:rsidR="008658F8" w:rsidRDefault="008658F8" w:rsidP="00AD5935">
      <w:pPr>
        <w:pStyle w:val="3GPPAgreements"/>
        <w:numPr>
          <w:ilvl w:val="0"/>
          <w:numId w:val="0"/>
        </w:numPr>
        <w:ind w:left="284" w:hanging="284"/>
        <w:rPr>
          <w:highlight w:val="yellow"/>
        </w:rPr>
      </w:pPr>
      <w:r>
        <w:rPr>
          <w:highlight w:val="yellow"/>
        </w:rPr>
        <w:t>[FL</w:t>
      </w:r>
      <w:r w:rsidR="00060B4F">
        <w:rPr>
          <w:rFonts w:eastAsiaTheme="minorEastAsia" w:hint="eastAsia"/>
          <w:highlight w:val="yellow"/>
        </w:rPr>
        <w:t>3</w:t>
      </w:r>
      <w:r>
        <w:rPr>
          <w:highlight w:val="yellow"/>
        </w:rPr>
        <w:t>][H] Proposal 6.3-1</w:t>
      </w:r>
      <w:r>
        <w:rPr>
          <w:rFonts w:eastAsiaTheme="minorEastAsia" w:hint="eastAsia"/>
          <w:highlight w:val="yellow"/>
        </w:rPr>
        <w:t>-rev</w:t>
      </w:r>
      <w:r w:rsidR="00060B4F">
        <w:rPr>
          <w:rFonts w:eastAsiaTheme="minorEastAsia" w:hint="eastAsia"/>
          <w:highlight w:val="yellow"/>
        </w:rPr>
        <w:t>2</w:t>
      </w:r>
      <w:r>
        <w:rPr>
          <w:highlight w:val="yellow"/>
        </w:rPr>
        <w:t xml:space="preserve"> </w:t>
      </w:r>
    </w:p>
    <w:p w14:paraId="2BDA041F" w14:textId="77777777" w:rsidR="008658F8" w:rsidRDefault="008658F8" w:rsidP="008658F8">
      <w:pPr>
        <w:pStyle w:val="aff4"/>
        <w:numPr>
          <w:ilvl w:val="0"/>
          <w:numId w:val="22"/>
        </w:numPr>
        <w:ind w:left="400" w:hanging="400"/>
        <w:rPr>
          <w:rFonts w:eastAsiaTheme="minorEastAsia"/>
          <w:lang w:eastAsia="zh-CN"/>
        </w:rPr>
      </w:pPr>
      <w:r>
        <w:rPr>
          <w:rFonts w:eastAsiaTheme="minorEastAsia" w:hint="eastAsia"/>
          <w:lang w:eastAsia="zh-CN"/>
        </w:rPr>
        <w:t>T</w:t>
      </w:r>
      <w:r>
        <w:rPr>
          <w:rFonts w:eastAsiaTheme="minorEastAsia"/>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4831"/>
      </w:tblGrid>
      <w:tr w:rsidR="008658F8" w14:paraId="113C2C42" w14:textId="77777777" w:rsidTr="00A91BCF">
        <w:trPr>
          <w:trHeight w:val="114"/>
        </w:trPr>
        <w:tc>
          <w:tcPr>
            <w:tcW w:w="1709" w:type="pct"/>
            <w:shd w:val="clear" w:color="auto" w:fill="BFBFBF" w:themeFill="background1" w:themeFillShade="BF"/>
            <w:vAlign w:val="center"/>
          </w:tcPr>
          <w:p w14:paraId="65DCF1C0" w14:textId="77777777" w:rsidR="008658F8" w:rsidRDefault="008658F8"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91" w:type="pct"/>
            <w:shd w:val="clear" w:color="auto" w:fill="BFBFBF" w:themeFill="background1" w:themeFillShade="BF"/>
            <w:vAlign w:val="center"/>
          </w:tcPr>
          <w:p w14:paraId="68334071" w14:textId="77777777" w:rsidR="008658F8" w:rsidRDefault="008658F8" w:rsidP="00A91BCF">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658F8" w14:paraId="0C90389B" w14:textId="77777777" w:rsidTr="00A91BCF">
        <w:trPr>
          <w:trHeight w:val="114"/>
        </w:trPr>
        <w:tc>
          <w:tcPr>
            <w:tcW w:w="1709" w:type="pct"/>
            <w:vAlign w:val="center"/>
          </w:tcPr>
          <w:p w14:paraId="4C7AA775" w14:textId="77777777" w:rsidR="008658F8" w:rsidRDefault="008658F8" w:rsidP="00A91BCF">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configuration</w:t>
            </w:r>
          </w:p>
        </w:tc>
        <w:tc>
          <w:tcPr>
            <w:tcW w:w="3291" w:type="pct"/>
            <w:vAlign w:val="center"/>
          </w:tcPr>
          <w:p w14:paraId="18771849" w14:textId="77777777" w:rsidR="008658F8" w:rsidRDefault="008658F8" w:rsidP="00A91BCF">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1: </w:t>
            </w:r>
          </w:p>
          <w:p w14:paraId="2BEB67C3" w14:textId="0968894D"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r>
              <w:rPr>
                <w:rFonts w:ascii="Arial" w:eastAsia="等线" w:hAnsi="Arial" w:cs="Arial" w:hint="eastAsia"/>
                <w:color w:val="EE0000"/>
                <w:sz w:val="18"/>
                <w:szCs w:val="18"/>
                <w:lang w:val="en-US" w:eastAsia="zh-CN"/>
              </w:rPr>
              <w:t>Note: single port transmission is based on implementation of companies</w:t>
            </w:r>
          </w:p>
          <w:p w14:paraId="00F86302" w14:textId="77777777"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(16,16,2,1,1;2,16)</w:t>
            </w:r>
          </w:p>
          <w:p w14:paraId="53FAFBEC" w14:textId="77777777" w:rsidR="008658F8" w:rsidRDefault="008658F8" w:rsidP="00A91BCF">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5E9F6F6A" w14:textId="29C2BF6D"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Note: single port transmission is based on implementation of companies</w:t>
            </w:r>
          </w:p>
          <w:p w14:paraId="25822348" w14:textId="77777777" w:rsidR="008658F8" w:rsidRDefault="008658F8" w:rsidP="00A91BCF">
            <w:pPr>
              <w:pStyle w:val="aff4"/>
              <w:numPr>
                <w:ilvl w:val="0"/>
                <w:numId w:val="5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13D855AC" w14:textId="77777777" w:rsidR="008658F8" w:rsidRDefault="008658F8" w:rsidP="008658F8">
      <w:pPr>
        <w:pStyle w:val="3GPPAgreements"/>
        <w:numPr>
          <w:ilvl w:val="0"/>
          <w:numId w:val="0"/>
        </w:numPr>
        <w:ind w:left="284" w:hanging="284"/>
        <w:rPr>
          <w:sz w:val="2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8658F8" w14:paraId="4ACE60E5" w14:textId="77777777" w:rsidTr="00A91BCF">
        <w:tc>
          <w:tcPr>
            <w:tcW w:w="1413" w:type="dxa"/>
            <w:shd w:val="clear" w:color="auto" w:fill="D9E2F3" w:themeFill="accent1" w:themeFillTint="33"/>
          </w:tcPr>
          <w:p w14:paraId="6D5B6646" w14:textId="77777777" w:rsidR="008658F8" w:rsidRDefault="008658F8" w:rsidP="00A91BCF">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66F6D82" w14:textId="77777777" w:rsidR="008658F8" w:rsidRDefault="008658F8" w:rsidP="00A91BCF">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BC90B96" w14:textId="77777777" w:rsidR="008658F8" w:rsidRDefault="008658F8" w:rsidP="00A91BCF">
            <w:pPr>
              <w:widowControl w:val="0"/>
              <w:spacing w:before="60"/>
              <w:rPr>
                <w:rFonts w:eastAsiaTheme="minorEastAsia"/>
                <w:b/>
                <w:bCs/>
                <w:lang w:eastAsia="zh-CN"/>
              </w:rPr>
            </w:pPr>
            <w:r>
              <w:rPr>
                <w:rFonts w:eastAsiaTheme="minorEastAsia"/>
                <w:b/>
                <w:bCs/>
                <w:lang w:eastAsia="zh-CN"/>
              </w:rPr>
              <w:t>Comments</w:t>
            </w:r>
          </w:p>
        </w:tc>
      </w:tr>
      <w:tr w:rsidR="0058363D" w14:paraId="6B421651" w14:textId="77777777" w:rsidTr="0058363D">
        <w:tc>
          <w:tcPr>
            <w:tcW w:w="1413" w:type="dxa"/>
          </w:tcPr>
          <w:p w14:paraId="3EE26734" w14:textId="44FA023A" w:rsidR="0058363D" w:rsidRDefault="0058363D" w:rsidP="0058363D">
            <w:pPr>
              <w:widowControl w:val="0"/>
              <w:spacing w:before="60"/>
              <w:rPr>
                <w:rFonts w:eastAsiaTheme="minorEastAsia"/>
                <w:b/>
                <w:bCs/>
                <w:lang w:eastAsia="zh-CN"/>
              </w:rPr>
            </w:pPr>
            <w:r>
              <w:rPr>
                <w:rFonts w:eastAsiaTheme="minorEastAsia"/>
                <w:lang w:val="en-US" w:eastAsia="zh-CN"/>
              </w:rPr>
              <w:t>Qualcomm</w:t>
            </w:r>
          </w:p>
        </w:tc>
        <w:tc>
          <w:tcPr>
            <w:tcW w:w="1276" w:type="dxa"/>
          </w:tcPr>
          <w:p w14:paraId="0E9E0458" w14:textId="77777777" w:rsidR="0058363D" w:rsidRDefault="0058363D" w:rsidP="0058363D">
            <w:pPr>
              <w:widowControl w:val="0"/>
              <w:spacing w:before="60"/>
              <w:rPr>
                <w:rFonts w:eastAsiaTheme="minorEastAsia"/>
                <w:b/>
                <w:bCs/>
                <w:lang w:eastAsia="zh-CN"/>
              </w:rPr>
            </w:pPr>
          </w:p>
        </w:tc>
        <w:tc>
          <w:tcPr>
            <w:tcW w:w="6943" w:type="dxa"/>
          </w:tcPr>
          <w:p w14:paraId="46345492" w14:textId="77777777" w:rsidR="0058363D" w:rsidRDefault="0058363D" w:rsidP="0058363D">
            <w:pPr>
              <w:widowControl w:val="0"/>
              <w:spacing w:before="0"/>
              <w:rPr>
                <w:rFonts w:eastAsiaTheme="minorEastAsia"/>
                <w:lang w:val="en-US" w:eastAsia="zh-CN"/>
              </w:rPr>
            </w:pPr>
            <w:r>
              <w:rPr>
                <w:rFonts w:eastAsiaTheme="minorEastAsia"/>
                <w:lang w:val="en-US" w:eastAsia="zh-CN"/>
              </w:rPr>
              <w:t>Do we interpret the above that there is a Tx panel/subpanel with (16x16) and another Rx panel/subpanel with (16x16) more? And we assume that these 2 panels/subpanels are on top of each other.</w:t>
            </w:r>
          </w:p>
          <w:p w14:paraId="5F195E43" w14:textId="609D3549" w:rsidR="0058363D" w:rsidRDefault="0058363D" w:rsidP="0058363D">
            <w:pPr>
              <w:widowControl w:val="0"/>
              <w:spacing w:before="60"/>
              <w:rPr>
                <w:rFonts w:eastAsiaTheme="minorEastAsia"/>
                <w:b/>
                <w:bCs/>
                <w:lang w:eastAsia="zh-CN"/>
              </w:rPr>
            </w:pPr>
            <w:r>
              <w:rPr>
                <w:lang w:val="en-US" w:eastAsia="zh-CN"/>
              </w:rPr>
              <w:t>OR, we have a single panel 16x16 which is then decided in FD to split it in half?</w:t>
            </w:r>
          </w:p>
        </w:tc>
      </w:tr>
      <w:tr w:rsidR="0058363D" w14:paraId="7B508362" w14:textId="77777777" w:rsidTr="00F97C35">
        <w:tc>
          <w:tcPr>
            <w:tcW w:w="1413" w:type="dxa"/>
            <w:shd w:val="clear" w:color="auto" w:fill="FFC000"/>
          </w:tcPr>
          <w:p w14:paraId="14795BC6" w14:textId="77777777" w:rsidR="0058363D" w:rsidRPr="003164CA" w:rsidRDefault="0058363D" w:rsidP="0058363D">
            <w:pPr>
              <w:widowControl w:val="0"/>
              <w:spacing w:before="0"/>
              <w:rPr>
                <w:rFonts w:eastAsiaTheme="minorEastAsia"/>
                <w:lang w:eastAsia="zh-CN"/>
              </w:rPr>
            </w:pPr>
            <w:r>
              <w:rPr>
                <w:rFonts w:eastAsiaTheme="minorEastAsia" w:hint="eastAsia"/>
                <w:lang w:eastAsia="zh-CN"/>
              </w:rPr>
              <w:t>Moderator5</w:t>
            </w:r>
          </w:p>
        </w:tc>
        <w:tc>
          <w:tcPr>
            <w:tcW w:w="1276" w:type="dxa"/>
          </w:tcPr>
          <w:p w14:paraId="0EC26857" w14:textId="77777777" w:rsidR="0058363D" w:rsidRDefault="0058363D" w:rsidP="0058363D">
            <w:pPr>
              <w:widowControl w:val="0"/>
              <w:spacing w:before="0"/>
              <w:rPr>
                <w:rFonts w:eastAsiaTheme="minorEastAsia"/>
                <w:lang w:val="en-US" w:eastAsia="zh-CN"/>
              </w:rPr>
            </w:pPr>
          </w:p>
        </w:tc>
        <w:tc>
          <w:tcPr>
            <w:tcW w:w="6943" w:type="dxa"/>
          </w:tcPr>
          <w:p w14:paraId="532987ED" w14:textId="77777777" w:rsidR="0058363D" w:rsidRPr="00A51E06" w:rsidRDefault="0058363D" w:rsidP="0058363D">
            <w:pPr>
              <w:widowControl w:val="0"/>
              <w:spacing w:before="0"/>
              <w:rPr>
                <w:rFonts w:eastAsiaTheme="minorEastAsia"/>
                <w:lang w:val="en-US" w:eastAsia="zh-CN"/>
              </w:rPr>
            </w:pPr>
            <w:r>
              <w:rPr>
                <w:rFonts w:eastAsiaTheme="minorEastAsia"/>
                <w:lang w:val="en-US" w:eastAsia="zh-CN"/>
              </w:rPr>
              <w:t>A</w:t>
            </w:r>
            <w:r>
              <w:rPr>
                <w:rFonts w:eastAsiaTheme="minorEastAsia" w:hint="eastAsia"/>
                <w:lang w:val="en-US" w:eastAsia="zh-CN"/>
              </w:rPr>
              <w:t>fter Wednesday offline session</w:t>
            </w:r>
          </w:p>
        </w:tc>
      </w:tr>
    </w:tbl>
    <w:p w14:paraId="5530250D" w14:textId="77777777" w:rsidR="008658F8" w:rsidRDefault="008658F8">
      <w:pPr>
        <w:pStyle w:val="3GPPAgreements"/>
        <w:numPr>
          <w:ilvl w:val="0"/>
          <w:numId w:val="0"/>
        </w:numPr>
        <w:ind w:left="284" w:hanging="284"/>
        <w:rPr>
          <w:sz w:val="20"/>
          <w:szCs w:val="20"/>
          <w:lang w:val="en-GB" w:eastAsia="zh-CN"/>
        </w:rPr>
      </w:pPr>
    </w:p>
    <w:p w14:paraId="6336D7EC" w14:textId="77777777" w:rsidR="00AD5935" w:rsidRPr="007B5C47" w:rsidRDefault="00AD5935" w:rsidP="00AD5935">
      <w:pPr>
        <w:pStyle w:val="3"/>
        <w:ind w:left="720" w:hanging="720"/>
        <w:rPr>
          <w:szCs w:val="20"/>
          <w:highlight w:val="yellow"/>
        </w:rPr>
      </w:pPr>
      <w:r w:rsidRPr="007B5C47">
        <w:rPr>
          <w:szCs w:val="20"/>
          <w:highlight w:val="yellow"/>
        </w:rPr>
        <w:t>[FL</w:t>
      </w:r>
      <w:r w:rsidRPr="007B5C47">
        <w:rPr>
          <w:rFonts w:eastAsiaTheme="minorEastAsia" w:hint="eastAsia"/>
          <w:szCs w:val="20"/>
          <w:highlight w:val="yellow"/>
        </w:rPr>
        <w:t>3</w:t>
      </w:r>
      <w:r w:rsidRPr="007B5C47">
        <w:rPr>
          <w:szCs w:val="20"/>
          <w:highlight w:val="yellow"/>
        </w:rPr>
        <w:t>][H] Proposal 6.3-1</w:t>
      </w:r>
      <w:r w:rsidRPr="007B5C47">
        <w:rPr>
          <w:rFonts w:eastAsiaTheme="minorEastAsia" w:hint="eastAsia"/>
          <w:szCs w:val="20"/>
          <w:highlight w:val="yellow"/>
        </w:rPr>
        <w:t>-rev</w:t>
      </w:r>
      <w:r>
        <w:rPr>
          <w:rFonts w:eastAsiaTheme="minorEastAsia" w:hint="eastAsia"/>
          <w:szCs w:val="20"/>
          <w:highlight w:val="yellow"/>
        </w:rPr>
        <w:t>3</w:t>
      </w:r>
      <w:r w:rsidRPr="007B5C47">
        <w:rPr>
          <w:szCs w:val="20"/>
          <w:highlight w:val="yellow"/>
        </w:rPr>
        <w:t xml:space="preserve"> </w:t>
      </w:r>
    </w:p>
    <w:p w14:paraId="4A066A8D" w14:textId="77777777" w:rsidR="00AD5935" w:rsidRPr="007B5C47" w:rsidRDefault="00AD5935" w:rsidP="00AD5935">
      <w:pPr>
        <w:pStyle w:val="aff4"/>
        <w:numPr>
          <w:ilvl w:val="0"/>
          <w:numId w:val="22"/>
        </w:numPr>
        <w:ind w:left="400" w:hanging="400"/>
        <w:rPr>
          <w:rFonts w:eastAsiaTheme="minorEastAsia"/>
          <w:szCs w:val="20"/>
          <w:lang w:eastAsia="zh-CN"/>
        </w:rPr>
      </w:pPr>
      <w:r w:rsidRPr="007B5C47">
        <w:rPr>
          <w:rFonts w:eastAsiaTheme="minorEastAsia" w:hint="eastAsia"/>
          <w:szCs w:val="20"/>
          <w:lang w:eastAsia="zh-CN"/>
        </w:rPr>
        <w:t>T</w:t>
      </w:r>
      <w:r w:rsidRPr="007B5C47">
        <w:rPr>
          <w:rFonts w:eastAsiaTheme="minorEastAsia"/>
          <w:szCs w:val="20"/>
          <w:lang w:eastAsia="zh-CN"/>
        </w:rPr>
        <w:t xml:space="preserve">he following evaluation parameters are agreed as baseline for the evaluation on NR ISAC. FFS down-selection between the two options. </w:t>
      </w:r>
    </w:p>
    <w:tbl>
      <w:tblPr>
        <w:tblW w:w="381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1"/>
        <w:gridCol w:w="2669"/>
        <w:gridCol w:w="2280"/>
      </w:tblGrid>
      <w:tr w:rsidR="00AD5935" w:rsidRPr="007B5C47" w14:paraId="4B5CF16E" w14:textId="77777777" w:rsidTr="00F97C35">
        <w:trPr>
          <w:trHeight w:val="114"/>
        </w:trPr>
        <w:tc>
          <w:tcPr>
            <w:tcW w:w="1629" w:type="pct"/>
            <w:shd w:val="clear" w:color="auto" w:fill="BFBFBF" w:themeFill="background1" w:themeFillShade="BF"/>
            <w:vAlign w:val="center"/>
          </w:tcPr>
          <w:p w14:paraId="733279B0"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Parameters</w:t>
            </w:r>
          </w:p>
        </w:tc>
        <w:tc>
          <w:tcPr>
            <w:tcW w:w="3371" w:type="pct"/>
            <w:gridSpan w:val="2"/>
            <w:shd w:val="clear" w:color="auto" w:fill="BFBFBF" w:themeFill="background1" w:themeFillShade="BF"/>
            <w:vAlign w:val="center"/>
          </w:tcPr>
          <w:p w14:paraId="7273464D"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 xml:space="preserve">Assumptions </w:t>
            </w:r>
          </w:p>
        </w:tc>
      </w:tr>
      <w:tr w:rsidR="00AD5935" w:rsidRPr="007B5C47" w14:paraId="11F59F82" w14:textId="77777777" w:rsidTr="00F97C35">
        <w:trPr>
          <w:trHeight w:val="114"/>
        </w:trPr>
        <w:tc>
          <w:tcPr>
            <w:tcW w:w="1629" w:type="pct"/>
            <w:vMerge w:val="restart"/>
            <w:vAlign w:val="center"/>
          </w:tcPr>
          <w:p w14:paraId="47A6F3BC" w14:textId="77777777" w:rsidR="00AD5935" w:rsidRPr="007B5C47" w:rsidRDefault="00AD5935" w:rsidP="00F97C35">
            <w:pPr>
              <w:adjustRightInd w:val="0"/>
              <w:snapToGrid w:val="0"/>
              <w:rPr>
                <w:rFonts w:ascii="Arial" w:eastAsia="等线" w:hAnsi="Arial" w:cs="Arial"/>
                <w:b/>
                <w:bCs/>
                <w:color w:val="000000" w:themeColor="text1"/>
                <w:sz w:val="18"/>
                <w:szCs w:val="18"/>
              </w:rPr>
            </w:pPr>
            <w:r w:rsidRPr="007B5C47">
              <w:rPr>
                <w:rFonts w:ascii="Arial" w:eastAsia="等线" w:hAnsi="Arial" w:cs="Arial"/>
                <w:b/>
                <w:bCs/>
                <w:color w:val="000000" w:themeColor="text1"/>
                <w:sz w:val="18"/>
                <w:szCs w:val="18"/>
              </w:rPr>
              <w:t>BS antenna configuration</w:t>
            </w:r>
          </w:p>
        </w:tc>
        <w:tc>
          <w:tcPr>
            <w:tcW w:w="1818" w:type="pct"/>
            <w:vAlign w:val="center"/>
          </w:tcPr>
          <w:p w14:paraId="6AE146EA"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4.9GHz</w:t>
            </w:r>
          </w:p>
        </w:tc>
        <w:tc>
          <w:tcPr>
            <w:tcW w:w="1553" w:type="pct"/>
            <w:vAlign w:val="center"/>
          </w:tcPr>
          <w:p w14:paraId="5F6A741F" w14:textId="77777777" w:rsidR="00AD5935" w:rsidRPr="007B5C47" w:rsidRDefault="00AD5935" w:rsidP="00F97C35">
            <w:pPr>
              <w:suppressAutoHyphens w:val="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6GHz</w:t>
            </w:r>
          </w:p>
        </w:tc>
      </w:tr>
      <w:tr w:rsidR="00AD5935" w:rsidRPr="007B5C47" w14:paraId="715C7004" w14:textId="77777777" w:rsidTr="00F97C35">
        <w:trPr>
          <w:trHeight w:val="114"/>
        </w:trPr>
        <w:tc>
          <w:tcPr>
            <w:tcW w:w="1629" w:type="pct"/>
            <w:vMerge/>
            <w:vAlign w:val="center"/>
          </w:tcPr>
          <w:p w14:paraId="16F4F454" w14:textId="77777777" w:rsidR="00AD5935" w:rsidRPr="007B5C47" w:rsidRDefault="00AD5935" w:rsidP="00F97C35">
            <w:pPr>
              <w:adjustRightInd w:val="0"/>
              <w:snapToGrid w:val="0"/>
              <w:rPr>
                <w:rFonts w:ascii="Arial" w:eastAsia="等线" w:hAnsi="Arial" w:cs="Arial"/>
                <w:color w:val="000000" w:themeColor="text1"/>
                <w:sz w:val="18"/>
                <w:szCs w:val="18"/>
              </w:rPr>
            </w:pPr>
          </w:p>
        </w:tc>
        <w:tc>
          <w:tcPr>
            <w:tcW w:w="1818" w:type="pct"/>
            <w:vAlign w:val="center"/>
          </w:tcPr>
          <w:p w14:paraId="4E4DF389"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1F84B161"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40958B36"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w:t>
            </w:r>
            <w:r w:rsidRPr="007B5C47">
              <w:rPr>
                <w:rFonts w:ascii="Arial" w:eastAsia="等线" w:hAnsi="Arial" w:cs="Arial" w:hint="eastAsia"/>
                <w:color w:val="000000" w:themeColor="text1"/>
                <w:sz w:val="18"/>
                <w:szCs w:val="18"/>
                <w:lang w:eastAsia="zh-CN"/>
              </w:rPr>
              <w:t>12</w:t>
            </w:r>
            <w:r w:rsidRPr="007B5C47">
              <w:rPr>
                <w:rFonts w:ascii="Arial" w:eastAsia="等线" w:hAnsi="Arial" w:cs="Arial"/>
                <w:color w:val="000000" w:themeColor="text1"/>
                <w:sz w:val="18"/>
                <w:szCs w:val="18"/>
                <w:lang w:eastAsia="zh-CN"/>
              </w:rPr>
              <w:t>,16,2,1,1;2,16)</w:t>
            </w:r>
          </w:p>
          <w:p w14:paraId="440A8091"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61F30E5E"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447B283B"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c>
          <w:tcPr>
            <w:tcW w:w="1553" w:type="pct"/>
            <w:vAlign w:val="center"/>
          </w:tcPr>
          <w:p w14:paraId="43C3317B"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F</w:t>
            </w:r>
            <w:r w:rsidRPr="007B5C47">
              <w:rPr>
                <w:rFonts w:ascii="Arial" w:eastAsia="等线" w:hAnsi="Arial" w:cs="Arial" w:hint="eastAsia"/>
                <w:color w:val="000000" w:themeColor="text1"/>
                <w:sz w:val="18"/>
                <w:szCs w:val="18"/>
                <w:lang w:eastAsia="zh-CN"/>
              </w:rPr>
              <w:t xml:space="preserve">or </w:t>
            </w:r>
            <w:r w:rsidRPr="007B5C47">
              <w:rPr>
                <w:rFonts w:ascii="Arial" w:eastAsia="等线" w:hAnsi="Arial" w:cs="Arial"/>
                <w:color w:val="000000" w:themeColor="text1"/>
                <w:sz w:val="18"/>
                <w:szCs w:val="18"/>
                <w:lang w:eastAsia="zh-CN"/>
              </w:rPr>
              <w:t xml:space="preserve">Option 1: </w:t>
            </w:r>
          </w:p>
          <w:p w14:paraId="324E118D"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(16,16,</w:t>
            </w:r>
            <w:r w:rsidRPr="007B5C47">
              <w:rPr>
                <w:rFonts w:ascii="Arial" w:eastAsia="等线" w:hAnsi="Arial" w:cs="Arial" w:hint="eastAsia"/>
                <w:color w:val="000000" w:themeColor="text1"/>
                <w:sz w:val="18"/>
                <w:szCs w:val="18"/>
                <w:lang w:eastAsia="zh-CN"/>
              </w:rPr>
              <w:t xml:space="preserve"> </w:t>
            </w:r>
            <w:r w:rsidRPr="007B5C47">
              <w:rPr>
                <w:rFonts w:ascii="Arial" w:eastAsia="等线" w:hAnsi="Arial" w:cs="Arial"/>
                <w:color w:val="000000" w:themeColor="text1"/>
                <w:sz w:val="18"/>
                <w:szCs w:val="18"/>
                <w:lang w:eastAsia="zh-CN"/>
              </w:rPr>
              <w:t>2,1,1;</w:t>
            </w:r>
            <w:r w:rsidRPr="007B5C47">
              <w:rPr>
                <w:rFonts w:ascii="Arial" w:eastAsia="等线" w:hAnsi="Arial" w:cs="Arial" w:hint="eastAsia"/>
                <w:color w:val="EE0000"/>
                <w:sz w:val="18"/>
                <w:szCs w:val="18"/>
                <w:lang w:eastAsia="zh-CN"/>
              </w:rPr>
              <w:t>2,16</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 xml:space="preserve">. </w:t>
            </w:r>
          </w:p>
          <w:p w14:paraId="78042E34"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(16,16,2,1,1;2,16)</w:t>
            </w:r>
          </w:p>
          <w:p w14:paraId="536D74E1" w14:textId="77777777" w:rsidR="00AD5935" w:rsidRPr="007B5C47" w:rsidRDefault="00AD5935" w:rsidP="00F97C35">
            <w:pPr>
              <w:adjustRightInd w:val="0"/>
              <w:snapToGrid w:val="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 xml:space="preserve">Option 2: </w:t>
            </w:r>
          </w:p>
          <w:p w14:paraId="2929BC79"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color w:val="000000" w:themeColor="text1"/>
                <w:sz w:val="18"/>
                <w:szCs w:val="18"/>
                <w:lang w:eastAsia="zh-CN"/>
              </w:rPr>
              <w:t>Tx: (8,8,2,1,1;</w:t>
            </w:r>
            <w:r w:rsidRPr="007B5C47">
              <w:rPr>
                <w:rFonts w:ascii="Arial" w:eastAsia="等线" w:hAnsi="Arial" w:cs="Arial" w:hint="eastAsia"/>
                <w:color w:val="EE0000"/>
                <w:sz w:val="18"/>
                <w:szCs w:val="18"/>
                <w:lang w:eastAsia="zh-CN"/>
              </w:rPr>
              <w:t>4</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8</w:t>
            </w:r>
            <w:r w:rsidRPr="007B5C47">
              <w:rPr>
                <w:rFonts w:ascii="Arial" w:eastAsia="等线" w:hAnsi="Arial" w:cs="Arial"/>
                <w:color w:val="EE0000"/>
                <w:sz w:val="18"/>
                <w:szCs w:val="18"/>
                <w:lang w:eastAsia="zh-CN"/>
              </w:rPr>
              <w:t>)</w:t>
            </w:r>
            <w:r w:rsidRPr="007B5C47">
              <w:rPr>
                <w:rFonts w:ascii="Arial" w:eastAsia="等线" w:hAnsi="Arial" w:cs="Arial" w:hint="eastAsia"/>
                <w:color w:val="EE0000"/>
                <w:sz w:val="18"/>
                <w:szCs w:val="18"/>
                <w:lang w:eastAsia="zh-CN"/>
              </w:rPr>
              <w:t>.</w:t>
            </w:r>
            <w:r w:rsidRPr="007B5C47">
              <w:rPr>
                <w:rFonts w:ascii="Arial" w:eastAsia="等线" w:hAnsi="Arial" w:cs="Arial" w:hint="eastAsia"/>
                <w:color w:val="EE0000"/>
                <w:sz w:val="18"/>
                <w:szCs w:val="18"/>
                <w:lang w:val="en-US" w:eastAsia="zh-CN"/>
              </w:rPr>
              <w:t xml:space="preserve"> </w:t>
            </w:r>
          </w:p>
          <w:p w14:paraId="4130348A" w14:textId="77777777" w:rsidR="00AD5935" w:rsidRPr="007B5C47" w:rsidRDefault="00AD5935" w:rsidP="00F97C35">
            <w:pPr>
              <w:pStyle w:val="aff4"/>
              <w:numPr>
                <w:ilvl w:val="0"/>
                <w:numId w:val="52"/>
              </w:numPr>
              <w:adjustRightInd w:val="0"/>
              <w:snapToGrid w:val="0"/>
              <w:ind w:left="360"/>
              <w:rPr>
                <w:rFonts w:ascii="Arial" w:eastAsia="等线" w:hAnsi="Arial" w:cs="Arial"/>
                <w:color w:val="000000" w:themeColor="text1"/>
                <w:sz w:val="18"/>
                <w:szCs w:val="18"/>
                <w:lang w:eastAsia="zh-CN"/>
              </w:rPr>
            </w:pPr>
            <w:r w:rsidRPr="007B5C47">
              <w:rPr>
                <w:rFonts w:ascii="Arial" w:eastAsia="等线" w:hAnsi="Arial" w:cs="Arial" w:hint="eastAsia"/>
                <w:color w:val="000000" w:themeColor="text1"/>
                <w:sz w:val="18"/>
                <w:szCs w:val="18"/>
                <w:lang w:eastAsia="zh-CN"/>
              </w:rPr>
              <w:t>R</w:t>
            </w:r>
            <w:r w:rsidRPr="007B5C47">
              <w:rPr>
                <w:rFonts w:ascii="Arial" w:eastAsia="等线" w:hAnsi="Arial" w:cs="Arial"/>
                <w:color w:val="000000" w:themeColor="text1"/>
                <w:sz w:val="18"/>
                <w:szCs w:val="18"/>
                <w:lang w:eastAsia="zh-CN"/>
              </w:rPr>
              <w:t>x: (8,8,2,1,1;4,8)</w:t>
            </w:r>
          </w:p>
        </w:tc>
      </w:tr>
    </w:tbl>
    <w:p w14:paraId="5D460B92" w14:textId="77777777" w:rsidR="00AD5935" w:rsidRDefault="00AD5935">
      <w:pPr>
        <w:pStyle w:val="3GPPAgreements"/>
        <w:numPr>
          <w:ilvl w:val="0"/>
          <w:numId w:val="0"/>
        </w:numPr>
        <w:ind w:left="284" w:hanging="284"/>
        <w:rPr>
          <w:sz w:val="20"/>
          <w:szCs w:val="20"/>
          <w:lang w:val="en-GB" w:eastAsia="zh-CN"/>
        </w:rPr>
      </w:pPr>
    </w:p>
    <w:p w14:paraId="75369B73"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BS antenna configuration</w:t>
      </w:r>
    </w:p>
    <w:p w14:paraId="4AF676F9" w14:textId="77777777" w:rsidR="006554D1" w:rsidRDefault="001C74A9">
      <w:pPr>
        <w:rPr>
          <w:rFonts w:ascii="Arial" w:hAnsi="Arial" w:cs="Arial"/>
          <w:i/>
          <w:iCs/>
          <w:u w:val="single"/>
        </w:rPr>
      </w:pPr>
      <w:r>
        <w:rPr>
          <w:rFonts w:ascii="Arial" w:hAnsi="Arial" w:cs="Arial"/>
          <w:i/>
          <w:iCs/>
          <w:u w:val="single"/>
        </w:rPr>
        <w:t>Summary on company views</w:t>
      </w:r>
    </w:p>
    <w:p w14:paraId="6C3F1362" w14:textId="77777777" w:rsidR="006554D1" w:rsidRDefault="006554D1">
      <w:pPr>
        <w:rPr>
          <w:rFonts w:ascii="Times New Roman" w:eastAsiaTheme="minorEastAsia" w:hAnsi="Times New Roman"/>
          <w:b/>
          <w:bCs/>
          <w:szCs w:val="20"/>
          <w:u w:val="single"/>
          <w:lang w:eastAsia="zh-CN"/>
        </w:rPr>
      </w:pPr>
    </w:p>
    <w:p w14:paraId="4AD78A24"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DB6483" w14:textId="77777777" w:rsidR="006554D1" w:rsidRDefault="001C74A9">
      <w:pPr>
        <w:pStyle w:val="3GPPAgreements"/>
        <w:numPr>
          <w:ilvl w:val="0"/>
          <w:numId w:val="50"/>
        </w:numPr>
        <w:spacing w:after="0"/>
        <w:rPr>
          <w:sz w:val="20"/>
          <w:szCs w:val="20"/>
          <w:lang w:eastAsia="zh-CN"/>
        </w:rPr>
      </w:pPr>
      <w:r>
        <w:rPr>
          <w:sz w:val="20"/>
          <w:szCs w:val="20"/>
          <w:lang w:eastAsia="zh-CN"/>
        </w:rPr>
        <w:t>Table</w:t>
      </w:r>
      <w:r>
        <w:rPr>
          <w:sz w:val="20"/>
          <w:szCs w:val="20"/>
        </w:rPr>
        <w:t xml:space="preserve"> 7.3-1 in TR38.901/</w:t>
      </w:r>
      <w:r>
        <w:rPr>
          <w:sz w:val="20"/>
          <w:szCs w:val="20"/>
          <w:lang w:eastAsia="ko-KR"/>
        </w:rPr>
        <w:t xml:space="preserve"> Table 9 in Report ITU-R M.2412</w:t>
      </w:r>
      <w:r>
        <w:rPr>
          <w:sz w:val="20"/>
          <w:szCs w:val="20"/>
        </w:rPr>
        <w:t xml:space="preserve">: </w:t>
      </w:r>
      <w:r>
        <w:rPr>
          <w:color w:val="00B0F0"/>
          <w:sz w:val="20"/>
          <w:szCs w:val="20"/>
          <w:lang w:eastAsia="zh-CN"/>
        </w:rPr>
        <w:t>Huawei, SS, InterDigital, Xiaomi</w:t>
      </w:r>
    </w:p>
    <w:p w14:paraId="00ABE2D7" w14:textId="77777777" w:rsidR="006554D1" w:rsidRDefault="006554D1">
      <w:pPr>
        <w:pStyle w:val="3GPPAgreements"/>
        <w:numPr>
          <w:ilvl w:val="0"/>
          <w:numId w:val="0"/>
        </w:numPr>
        <w:spacing w:after="0"/>
        <w:rPr>
          <w:sz w:val="20"/>
          <w:szCs w:val="20"/>
          <w:lang w:eastAsia="zh-CN"/>
        </w:rPr>
      </w:pPr>
    </w:p>
    <w:p w14:paraId="5D29FF2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F2DC1ED" w14:textId="77777777" w:rsidR="006554D1" w:rsidRDefault="001C74A9">
      <w:pPr>
        <w:pStyle w:val="3GPPAgreements"/>
        <w:numPr>
          <w:ilvl w:val="0"/>
          <w:numId w:val="50"/>
        </w:numPr>
        <w:spacing w:after="0"/>
        <w:rPr>
          <w:color w:val="00B0F0"/>
          <w:sz w:val="20"/>
          <w:szCs w:val="20"/>
          <w:lang w:eastAsia="zh-CN"/>
        </w:rPr>
      </w:pPr>
      <w:r>
        <w:rPr>
          <w:sz w:val="20"/>
          <w:szCs w:val="20"/>
          <w:lang w:eastAsia="zh-CN"/>
        </w:rPr>
        <w:t xml:space="preserve">90 degree: </w:t>
      </w:r>
      <w:r>
        <w:rPr>
          <w:color w:val="00B0F0"/>
          <w:sz w:val="20"/>
          <w:szCs w:val="20"/>
          <w:lang w:eastAsia="zh-CN"/>
        </w:rPr>
        <w:t>Xiaomi, Huawei</w:t>
      </w:r>
    </w:p>
    <w:p w14:paraId="097568BC" w14:textId="77777777" w:rsidR="006554D1" w:rsidRDefault="001C74A9">
      <w:pPr>
        <w:pStyle w:val="3GPPAgreements"/>
        <w:numPr>
          <w:ilvl w:val="0"/>
          <w:numId w:val="50"/>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 </w:t>
      </w:r>
      <w:r>
        <w:rPr>
          <w:color w:val="00B0F0"/>
          <w:sz w:val="20"/>
          <w:szCs w:val="20"/>
        </w:rPr>
        <w:t>SS</w:t>
      </w:r>
    </w:p>
    <w:p w14:paraId="783F9A48" w14:textId="77777777" w:rsidR="006554D1" w:rsidRDefault="006554D1">
      <w:pPr>
        <w:pStyle w:val="3GPPAgreements"/>
        <w:numPr>
          <w:ilvl w:val="0"/>
          <w:numId w:val="0"/>
        </w:numPr>
        <w:spacing w:after="0"/>
        <w:ind w:left="284" w:hanging="284"/>
        <w:rPr>
          <w:sz w:val="20"/>
          <w:szCs w:val="20"/>
        </w:rPr>
      </w:pPr>
    </w:p>
    <w:p w14:paraId="3B0EBFE1"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3FE4012A"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00B0F0"/>
          <w:sz w:val="20"/>
          <w:szCs w:val="20"/>
          <w:lang w:eastAsia="zh-CN"/>
        </w:rPr>
        <w:t>Xiaomi</w:t>
      </w:r>
    </w:p>
    <w:p w14:paraId="290D8DB6" w14:textId="77777777" w:rsidR="006554D1" w:rsidRDefault="001C74A9">
      <w:pPr>
        <w:pStyle w:val="3GPPAgreements"/>
        <w:numPr>
          <w:ilvl w:val="0"/>
          <w:numId w:val="50"/>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p>
    <w:p w14:paraId="080256B6"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FR1</w:t>
      </w:r>
    </w:p>
    <w:p w14:paraId="5CC5448E" w14:textId="77777777" w:rsidR="006554D1" w:rsidRDefault="001C74A9">
      <w:pPr>
        <w:pStyle w:val="3GPPAgreements"/>
        <w:numPr>
          <w:ilvl w:val="2"/>
          <w:numId w:val="50"/>
        </w:numPr>
        <w:spacing w:after="0"/>
        <w:rPr>
          <w:sz w:val="20"/>
          <w:szCs w:val="20"/>
          <w:lang w:eastAsia="ko-KR"/>
        </w:rPr>
      </w:pPr>
      <w:r>
        <w:rPr>
          <w:sz w:val="20"/>
          <w:szCs w:val="20"/>
          <w:lang w:eastAsia="ko-KR"/>
        </w:rPr>
        <w:t xml:space="preserve">Option 1:  </w:t>
      </w:r>
      <w:r>
        <w:rPr>
          <w:color w:val="00B0F0"/>
          <w:sz w:val="20"/>
          <w:szCs w:val="20"/>
          <w:lang w:eastAsia="ko-KR"/>
        </w:rPr>
        <w:t>SS</w:t>
      </w:r>
    </w:p>
    <w:p w14:paraId="16E3DD85" w14:textId="77777777" w:rsidR="006554D1" w:rsidRDefault="001C74A9">
      <w:pPr>
        <w:pStyle w:val="3GPPAgreements"/>
        <w:numPr>
          <w:ilvl w:val="3"/>
          <w:numId w:val="50"/>
        </w:numPr>
        <w:spacing w:after="0"/>
        <w:rPr>
          <w:sz w:val="20"/>
          <w:szCs w:val="20"/>
          <w:lang w:eastAsia="ko-KR"/>
        </w:rPr>
      </w:pPr>
      <w:r>
        <w:rPr>
          <w:sz w:val="20"/>
          <w:szCs w:val="20"/>
          <w:lang w:eastAsia="ko-KR"/>
        </w:rPr>
        <w:lastRenderedPageBreak/>
        <w:t>Azimuth angle φi = 0</w:t>
      </w:r>
    </w:p>
    <w:p w14:paraId="3EB5FA4D" w14:textId="77777777" w:rsidR="006554D1" w:rsidRDefault="001C74A9">
      <w:pPr>
        <w:pStyle w:val="3GPPAgreements"/>
        <w:numPr>
          <w:ilvl w:val="3"/>
          <w:numId w:val="50"/>
        </w:numPr>
        <w:spacing w:after="0"/>
        <w:rPr>
          <w:sz w:val="20"/>
          <w:szCs w:val="20"/>
          <w:lang w:eastAsia="ko-KR"/>
        </w:rPr>
      </w:pPr>
      <w:r>
        <w:rPr>
          <w:sz w:val="20"/>
          <w:szCs w:val="20"/>
          <w:lang w:eastAsia="ko-KR"/>
        </w:rPr>
        <w:t>Zenith angle θj = {[pi*78/180], pi*102/180}</w:t>
      </w:r>
      <w:r>
        <w:rPr>
          <w:color w:val="00B0F0"/>
          <w:sz w:val="20"/>
          <w:szCs w:val="20"/>
          <w:lang w:eastAsia="zh-CN"/>
        </w:rPr>
        <w:t>,lenovo</w:t>
      </w:r>
    </w:p>
    <w:p w14:paraId="665044A5" w14:textId="77777777" w:rsidR="006554D1" w:rsidRDefault="001C74A9">
      <w:pPr>
        <w:pStyle w:val="3GPPAgreements"/>
        <w:numPr>
          <w:ilvl w:val="1"/>
          <w:numId w:val="50"/>
        </w:numPr>
        <w:spacing w:after="0"/>
        <w:rPr>
          <w:sz w:val="20"/>
          <w:szCs w:val="20"/>
          <w:lang w:eastAsia="zh-CN"/>
        </w:rPr>
      </w:pPr>
      <w:r>
        <w:rPr>
          <w:rFonts w:eastAsia="微软雅黑"/>
          <w:sz w:val="20"/>
          <w:szCs w:val="20"/>
          <w:lang w:eastAsia="zh-CN"/>
        </w:rPr>
        <w:t>FR2</w:t>
      </w:r>
    </w:p>
    <w:p w14:paraId="306664A1" w14:textId="77777777" w:rsidR="006554D1" w:rsidRDefault="001C74A9">
      <w:pPr>
        <w:pStyle w:val="3GPPAgreements"/>
        <w:numPr>
          <w:ilvl w:val="2"/>
          <w:numId w:val="50"/>
        </w:numPr>
        <w:spacing w:after="0"/>
        <w:rPr>
          <w:sz w:val="20"/>
          <w:szCs w:val="20"/>
          <w:lang w:eastAsia="zh-CN"/>
        </w:rPr>
      </w:pPr>
      <w:r>
        <w:rPr>
          <w:sz w:val="20"/>
          <w:szCs w:val="20"/>
          <w:lang w:eastAsia="zh-CN"/>
        </w:rPr>
        <w:t xml:space="preserve">Option 1: </w:t>
      </w:r>
      <w:r>
        <w:rPr>
          <w:color w:val="00B0F0"/>
          <w:sz w:val="20"/>
          <w:szCs w:val="20"/>
          <w:lang w:eastAsia="zh-CN"/>
        </w:rPr>
        <w:t>SS</w:t>
      </w:r>
    </w:p>
    <w:p w14:paraId="632F4389" w14:textId="77777777" w:rsidR="006554D1" w:rsidRDefault="001C74A9">
      <w:pPr>
        <w:pStyle w:val="3GPPAgreements"/>
        <w:numPr>
          <w:ilvl w:val="3"/>
          <w:numId w:val="50"/>
        </w:numPr>
        <w:spacing w:after="0"/>
        <w:rPr>
          <w:sz w:val="20"/>
          <w:szCs w:val="20"/>
          <w:lang w:eastAsia="zh-CN"/>
        </w:rPr>
      </w:pPr>
      <w:r>
        <w:rPr>
          <w:sz w:val="20"/>
          <w:szCs w:val="20"/>
          <w:lang w:eastAsia="zh-CN"/>
        </w:rPr>
        <w:t>Azimuth angle φi = {-5*pi/16, -3*pi/16, -pi/16, pi/16, 3*pi/16, 5*pi/16}</w:t>
      </w:r>
    </w:p>
    <w:p w14:paraId="273ED0D0" w14:textId="77777777" w:rsidR="006554D1" w:rsidRDefault="001C74A9">
      <w:pPr>
        <w:pStyle w:val="3GPPAgreements"/>
        <w:numPr>
          <w:ilvl w:val="3"/>
          <w:numId w:val="50"/>
        </w:numPr>
        <w:spacing w:after="0"/>
        <w:rPr>
          <w:sz w:val="20"/>
          <w:szCs w:val="20"/>
          <w:lang w:eastAsia="zh-CN"/>
        </w:rPr>
      </w:pPr>
      <w:r>
        <w:rPr>
          <w:sz w:val="20"/>
          <w:szCs w:val="20"/>
          <w:lang w:eastAsia="zh-CN"/>
        </w:rPr>
        <w:t>Zenith angle θj = {[pi/8,3*pi/8,],5*pi/8, 7*pi/8}</w:t>
      </w:r>
    </w:p>
    <w:p w14:paraId="2FDD8093" w14:textId="77777777" w:rsidR="006554D1" w:rsidRDefault="006554D1">
      <w:pPr>
        <w:pStyle w:val="3GPPAgreements"/>
        <w:numPr>
          <w:ilvl w:val="0"/>
          <w:numId w:val="0"/>
        </w:numPr>
        <w:ind w:left="284" w:hanging="284"/>
        <w:rPr>
          <w:lang w:eastAsia="zh-CN"/>
        </w:rPr>
      </w:pPr>
    </w:p>
    <w:p w14:paraId="5F9A46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3C7DE824" w14:textId="77777777" w:rsidR="006554D1" w:rsidRDefault="001C74A9">
      <w:pPr>
        <w:pStyle w:val="3GPPAgreements"/>
        <w:numPr>
          <w:ilvl w:val="0"/>
          <w:numId w:val="50"/>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00B0F0"/>
          <w:sz w:val="20"/>
          <w:szCs w:val="20"/>
        </w:rPr>
        <w:t>Xiaomi</w:t>
      </w:r>
    </w:p>
    <w:p w14:paraId="453F863E" w14:textId="77777777" w:rsidR="006554D1" w:rsidRDefault="006554D1">
      <w:pPr>
        <w:rPr>
          <w:rFonts w:eastAsiaTheme="minorEastAsia"/>
          <w:lang w:val="en-US" w:eastAsia="zh-CN"/>
        </w:rPr>
      </w:pPr>
    </w:p>
    <w:p w14:paraId="310DD835" w14:textId="77777777" w:rsidR="006554D1" w:rsidRDefault="006554D1">
      <w:pPr>
        <w:rPr>
          <w:rFonts w:eastAsiaTheme="minorEastAsia"/>
          <w:lang w:val="en-US" w:eastAsia="zh-CN"/>
        </w:rPr>
      </w:pPr>
    </w:p>
    <w:p w14:paraId="7B2C415E"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 on such parameters. On the other hand, it sounds reasonable to just reuse assumptions from early evaluation for communication. Please check if the following proposal is agreeable. </w:t>
      </w:r>
    </w:p>
    <w:p w14:paraId="6BD4A45D"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There are proposals on possible electronic tilt, however, it may be OK to let company report the configuration. UAV sensing in 5GA is mostly likely TDM multiplexed with communication, so changing electronic tilt for sensing doesn’t impact communication performance. If possible, some example values would be helpful for result comparison too. </w:t>
      </w:r>
    </w:p>
    <w:p w14:paraId="57B26F4E" w14:textId="77777777" w:rsidR="006554D1" w:rsidRDefault="001C74A9">
      <w:pPr>
        <w:pStyle w:val="3"/>
        <w:ind w:left="720" w:hanging="720"/>
        <w:rPr>
          <w:highlight w:val="yellow"/>
        </w:rPr>
      </w:pPr>
      <w:r>
        <w:rPr>
          <w:highlight w:val="yellow"/>
        </w:rPr>
        <w:t xml:space="preserve">[FL1][H] Proposal 6.3-2 </w:t>
      </w:r>
    </w:p>
    <w:p w14:paraId="7364F65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648"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6"/>
        <w:gridCol w:w="3949"/>
      </w:tblGrid>
      <w:tr w:rsidR="006554D1" w14:paraId="2036B95B" w14:textId="77777777">
        <w:trPr>
          <w:trHeight w:val="119"/>
        </w:trPr>
        <w:tc>
          <w:tcPr>
            <w:tcW w:w="2189" w:type="pct"/>
            <w:shd w:val="clear" w:color="auto" w:fill="BFBFBF" w:themeFill="background1" w:themeFillShade="BF"/>
            <w:vAlign w:val="center"/>
          </w:tcPr>
          <w:p w14:paraId="034BAD9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811" w:type="pct"/>
            <w:shd w:val="clear" w:color="auto" w:fill="BFBFBF" w:themeFill="background1" w:themeFillShade="BF"/>
            <w:vAlign w:val="center"/>
          </w:tcPr>
          <w:p w14:paraId="094E699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1E89F7E" w14:textId="77777777">
        <w:trPr>
          <w:trHeight w:val="119"/>
        </w:trPr>
        <w:tc>
          <w:tcPr>
            <w:tcW w:w="2189" w:type="pct"/>
            <w:vAlign w:val="center"/>
          </w:tcPr>
          <w:p w14:paraId="6E719231"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2811" w:type="pct"/>
            <w:vAlign w:val="center"/>
          </w:tcPr>
          <w:p w14:paraId="160250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6554D1" w14:paraId="440B7C2B" w14:textId="77777777">
        <w:trPr>
          <w:trHeight w:val="119"/>
        </w:trPr>
        <w:tc>
          <w:tcPr>
            <w:tcW w:w="2189" w:type="pct"/>
            <w:vAlign w:val="center"/>
          </w:tcPr>
          <w:p w14:paraId="043B927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2811" w:type="pct"/>
            <w:vAlign w:val="center"/>
          </w:tcPr>
          <w:p w14:paraId="7C6EDC6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90° in GCS (pointing to horizontal direction)</w:t>
            </w:r>
          </w:p>
        </w:tc>
      </w:tr>
      <w:tr w:rsidR="006554D1" w14:paraId="3F267EEA" w14:textId="77777777">
        <w:trPr>
          <w:trHeight w:val="119"/>
        </w:trPr>
        <w:tc>
          <w:tcPr>
            <w:tcW w:w="2189" w:type="pct"/>
            <w:vAlign w:val="center"/>
          </w:tcPr>
          <w:p w14:paraId="07A7628E"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2811" w:type="pct"/>
            <w:vAlign w:val="center"/>
          </w:tcPr>
          <w:p w14:paraId="3B7C886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33898E57" w14:textId="77777777" w:rsidR="006554D1" w:rsidRDefault="006554D1">
            <w:pPr>
              <w:adjustRightInd w:val="0"/>
              <w:snapToGrid w:val="0"/>
              <w:rPr>
                <w:rFonts w:ascii="Arial" w:eastAsia="等线" w:hAnsi="Arial" w:cs="Arial"/>
                <w:color w:val="000000" w:themeColor="text1"/>
                <w:sz w:val="18"/>
                <w:szCs w:val="18"/>
                <w:lang w:eastAsia="zh-CN"/>
              </w:rPr>
            </w:pPr>
          </w:p>
        </w:tc>
      </w:tr>
      <w:tr w:rsidR="006554D1" w14:paraId="028789A2" w14:textId="77777777">
        <w:trPr>
          <w:trHeight w:val="119"/>
        </w:trPr>
        <w:tc>
          <w:tcPr>
            <w:tcW w:w="2189" w:type="pct"/>
            <w:vAlign w:val="center"/>
          </w:tcPr>
          <w:p w14:paraId="42DFB2A5" w14:textId="77777777" w:rsidR="006554D1" w:rsidRDefault="001C74A9">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2811" w:type="pct"/>
            <w:vAlign w:val="center"/>
          </w:tcPr>
          <w:p w14:paraId="1AD5436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24B7BCB5"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5345D8CB" w14:textId="77777777">
        <w:tc>
          <w:tcPr>
            <w:tcW w:w="1413" w:type="dxa"/>
            <w:shd w:val="clear" w:color="auto" w:fill="D9E2F3" w:themeFill="accent1" w:themeFillTint="33"/>
          </w:tcPr>
          <w:p w14:paraId="37CF2FB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666A9"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7D197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3DCC2273" w14:textId="77777777">
        <w:tc>
          <w:tcPr>
            <w:tcW w:w="1413" w:type="dxa"/>
          </w:tcPr>
          <w:p w14:paraId="399ACE4B"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2E8F854" w14:textId="77777777" w:rsidR="006554D1" w:rsidRDefault="006554D1">
            <w:pPr>
              <w:widowControl w:val="0"/>
              <w:spacing w:before="0"/>
              <w:rPr>
                <w:rFonts w:eastAsiaTheme="minorEastAsia"/>
                <w:lang w:val="en-US" w:eastAsia="zh-CN"/>
              </w:rPr>
            </w:pPr>
          </w:p>
          <w:p w14:paraId="3E8B6344" w14:textId="77777777" w:rsidR="006554D1" w:rsidRDefault="006554D1"/>
        </w:tc>
        <w:tc>
          <w:tcPr>
            <w:tcW w:w="6943" w:type="dxa"/>
          </w:tcPr>
          <w:p w14:paraId="046BFCC1"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we just reuse 38.901 instead of ITU-R. There is no need to disucss mechnic tilt and BS Electronic tilt. Note: Electric tilt is actually beamforming. </w:t>
            </w:r>
          </w:p>
        </w:tc>
      </w:tr>
      <w:tr w:rsidR="006554D1" w14:paraId="774702F5" w14:textId="77777777">
        <w:tc>
          <w:tcPr>
            <w:tcW w:w="1413" w:type="dxa"/>
          </w:tcPr>
          <w:p w14:paraId="5B52614E"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26BCAC7" w14:textId="77777777" w:rsidR="006554D1" w:rsidRDefault="006554D1">
            <w:pPr>
              <w:widowControl w:val="0"/>
              <w:spacing w:before="0"/>
              <w:rPr>
                <w:rFonts w:eastAsiaTheme="minorEastAsia"/>
                <w:lang w:val="en-US" w:eastAsia="zh-CN"/>
              </w:rPr>
            </w:pPr>
          </w:p>
        </w:tc>
        <w:tc>
          <w:tcPr>
            <w:tcW w:w="6943" w:type="dxa"/>
          </w:tcPr>
          <w:p w14:paraId="7C4ED4CF"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OK with the </w:t>
            </w:r>
            <w:r>
              <w:rPr>
                <w:rFonts w:eastAsiaTheme="minorEastAsia"/>
                <w:lang w:val="en-US" w:eastAsia="zh-CN"/>
              </w:rPr>
              <w:t>assessment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n general we think assumption on traditional communication can be applied, unless specifically clarified otherwise. </w:t>
            </w:r>
          </w:p>
        </w:tc>
      </w:tr>
      <w:tr w:rsidR="006554D1" w14:paraId="47408B24" w14:textId="77777777">
        <w:tc>
          <w:tcPr>
            <w:tcW w:w="1413" w:type="dxa"/>
          </w:tcPr>
          <w:p w14:paraId="7A496836" w14:textId="77777777" w:rsidR="006554D1" w:rsidRDefault="001C74A9">
            <w:pPr>
              <w:widowControl w:val="0"/>
              <w:spacing w:before="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6D2FDF84" w14:textId="77777777" w:rsidR="006554D1" w:rsidRDefault="006554D1">
            <w:pPr>
              <w:widowControl w:val="0"/>
              <w:spacing w:before="0"/>
              <w:rPr>
                <w:rFonts w:eastAsia="Yu Mincho"/>
                <w:lang w:val="en-US" w:eastAsia="ja-JP"/>
              </w:rPr>
            </w:pPr>
          </w:p>
        </w:tc>
        <w:tc>
          <w:tcPr>
            <w:tcW w:w="6943" w:type="dxa"/>
          </w:tcPr>
          <w:p w14:paraId="609ECD8D" w14:textId="77777777" w:rsidR="006554D1" w:rsidRDefault="001C74A9">
            <w:pPr>
              <w:widowControl w:val="0"/>
              <w:spacing w:before="0"/>
              <w:rPr>
                <w:rFonts w:eastAsiaTheme="minorEastAsia"/>
                <w:lang w:val="en-US" w:eastAsia="zh-CN"/>
              </w:rPr>
            </w:pPr>
            <w:r>
              <w:rPr>
                <w:rFonts w:eastAsia="Malgun Gothic"/>
                <w:lang w:val="en-US" w:eastAsia="ko-KR"/>
              </w:rPr>
              <w:t>In real deployments, sensing will operate together with communication, and therefore communication aspects should also be considered. In practice, base station antennas are typically configured with downtilt to optimize coverage and interference management. Dynamically changing the downtilt for sensing purposes is unlikely to be feasible, as it could cause significant degradation to communication performance. Moreover, whether the downtilt is mechanical or electrical depends on the actual deployment, which should also be taken into account. For this reason, it seems reasonable that the evaluation should follow the existing downtilt assumptions used for communication.</w:t>
            </w:r>
          </w:p>
        </w:tc>
      </w:tr>
      <w:tr w:rsidR="006554D1" w14:paraId="3E289D69" w14:textId="77777777">
        <w:tc>
          <w:tcPr>
            <w:tcW w:w="1413" w:type="dxa"/>
          </w:tcPr>
          <w:p w14:paraId="1226B3A8"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71C6E3C2" w14:textId="77777777" w:rsidR="006554D1" w:rsidRDefault="006554D1">
            <w:pPr>
              <w:widowControl w:val="0"/>
              <w:rPr>
                <w:rFonts w:eastAsia="Yu Mincho"/>
                <w:lang w:val="en-US" w:eastAsia="ja-JP"/>
              </w:rPr>
            </w:pPr>
          </w:p>
        </w:tc>
        <w:tc>
          <w:tcPr>
            <w:tcW w:w="6943" w:type="dxa"/>
          </w:tcPr>
          <w:p w14:paraId="761C7E5D" w14:textId="77777777" w:rsidR="006554D1" w:rsidRDefault="001C74A9">
            <w:pPr>
              <w:widowControl w:val="0"/>
              <w:rPr>
                <w:rFonts w:eastAsiaTheme="minorEastAsia"/>
                <w:lang w:val="en-US" w:eastAsia="zh-CN"/>
              </w:rPr>
            </w:pPr>
            <w:r>
              <w:rPr>
                <w:rFonts w:eastAsiaTheme="minorEastAsia"/>
                <w:lang w:val="en-US" w:eastAsia="zh-CN"/>
              </w:rPr>
              <w:t xml:space="preserve">We also prefer to use existing </w:t>
            </w:r>
            <w:r>
              <w:rPr>
                <w:rFonts w:eastAsia="Malgun Gothic"/>
                <w:lang w:val="en-US" w:eastAsia="ko-KR"/>
              </w:rPr>
              <w:t xml:space="preserve">assumptions used for communication and not assume an optimized set of parameters just for sensing. </w:t>
            </w:r>
          </w:p>
        </w:tc>
      </w:tr>
      <w:tr w:rsidR="006554D1" w14:paraId="3C220C6C" w14:textId="77777777">
        <w:tc>
          <w:tcPr>
            <w:tcW w:w="1413" w:type="dxa"/>
          </w:tcPr>
          <w:p w14:paraId="372BA71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20B56D4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6B2D18EC" w14:textId="77777777" w:rsidR="006554D1" w:rsidRDefault="001C74A9">
            <w:pPr>
              <w:widowControl w:val="0"/>
              <w:rPr>
                <w:rFonts w:eastAsiaTheme="minorEastAsia"/>
                <w:lang w:val="en-US" w:eastAsia="zh-CN"/>
              </w:rPr>
            </w:pPr>
            <w:r>
              <w:rPr>
                <w:rFonts w:eastAsiaTheme="minorEastAsia"/>
                <w:lang w:val="en-US" w:eastAsia="zh-CN"/>
              </w:rPr>
              <w:t xml:space="preserve">Agree with ZTE that electric tilt is like analog beamforming. Should be fine to let companies report. In our view in could be used in addition to mechanical tilt and both together determine the direction of the mainlobe. </w:t>
            </w:r>
          </w:p>
        </w:tc>
      </w:tr>
      <w:tr w:rsidR="006554D1" w14:paraId="5B30FB46" w14:textId="77777777">
        <w:tc>
          <w:tcPr>
            <w:tcW w:w="1413" w:type="dxa"/>
          </w:tcPr>
          <w:p w14:paraId="01435A4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0FEB6E33" w14:textId="77777777" w:rsidR="006554D1" w:rsidRDefault="006554D1">
            <w:pPr>
              <w:widowControl w:val="0"/>
              <w:rPr>
                <w:rFonts w:eastAsia="Yu Mincho"/>
                <w:lang w:val="en-US" w:eastAsia="ja-JP"/>
              </w:rPr>
            </w:pPr>
          </w:p>
        </w:tc>
        <w:tc>
          <w:tcPr>
            <w:tcW w:w="6943" w:type="dxa"/>
          </w:tcPr>
          <w:p w14:paraId="55EF5F89" w14:textId="77777777" w:rsidR="006554D1" w:rsidRDefault="001C74A9">
            <w:pPr>
              <w:widowControl w:val="0"/>
              <w:rPr>
                <w:rFonts w:eastAsiaTheme="minorEastAsia"/>
                <w:lang w:val="en-US" w:eastAsia="zh-CN"/>
              </w:rPr>
            </w:pPr>
            <w:r>
              <w:rPr>
                <w:rFonts w:eastAsiaTheme="minorEastAsia"/>
                <w:lang w:eastAsia="zh-CN"/>
              </w:rPr>
              <w:t>If beamforming is used, beam sets</w:t>
            </w:r>
            <w:r>
              <w:rPr>
                <w:rFonts w:eastAsia="Yu Mincho" w:hint="eastAsia"/>
                <w:lang w:eastAsia="ja-JP"/>
              </w:rPr>
              <w:t xml:space="preserve"> should</w:t>
            </w:r>
            <w:r>
              <w:rPr>
                <w:rFonts w:eastAsiaTheme="minorEastAsia"/>
                <w:lang w:eastAsia="zh-CN"/>
              </w:rPr>
              <w:t xml:space="preserve"> be defined. Using different beam sets</w:t>
            </w:r>
            <w:r>
              <w:rPr>
                <w:rFonts w:eastAsia="Yu Mincho" w:hint="eastAsia"/>
                <w:lang w:eastAsia="ja-JP"/>
              </w:rPr>
              <w:t>, however,</w:t>
            </w:r>
            <w:r>
              <w:rPr>
                <w:rFonts w:eastAsiaTheme="minorEastAsia"/>
                <w:lang w:eastAsia="zh-CN"/>
              </w:rPr>
              <w:t xml:space="preserve"> can have a significant impact on performance.</w:t>
            </w:r>
          </w:p>
        </w:tc>
      </w:tr>
      <w:tr w:rsidR="006554D1" w14:paraId="5422169D" w14:textId="77777777">
        <w:tc>
          <w:tcPr>
            <w:tcW w:w="1413" w:type="dxa"/>
          </w:tcPr>
          <w:p w14:paraId="01248F30"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295E759"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7BD92309" w14:textId="77777777" w:rsidR="006554D1" w:rsidRDefault="006554D1">
            <w:pPr>
              <w:widowControl w:val="0"/>
              <w:rPr>
                <w:rFonts w:eastAsiaTheme="minorEastAsia"/>
                <w:lang w:eastAsia="zh-CN"/>
              </w:rPr>
            </w:pPr>
          </w:p>
        </w:tc>
      </w:tr>
      <w:tr w:rsidR="006554D1" w14:paraId="4B35BCF1" w14:textId="77777777">
        <w:tc>
          <w:tcPr>
            <w:tcW w:w="1413" w:type="dxa"/>
          </w:tcPr>
          <w:p w14:paraId="3ACA791A" w14:textId="77777777" w:rsidR="006554D1" w:rsidRDefault="001C74A9">
            <w:pPr>
              <w:widowControl w:val="0"/>
              <w:rPr>
                <w:rFonts w:eastAsiaTheme="minorEastAsia"/>
                <w:lang w:val="en-US" w:eastAsia="zh-CN"/>
              </w:rPr>
            </w:pPr>
            <w:r>
              <w:rPr>
                <w:rFonts w:eastAsiaTheme="minorEastAsia"/>
                <w:lang w:val="en-US" w:eastAsia="zh-CN"/>
              </w:rPr>
              <w:t>SONY</w:t>
            </w:r>
          </w:p>
        </w:tc>
        <w:tc>
          <w:tcPr>
            <w:tcW w:w="1276" w:type="dxa"/>
          </w:tcPr>
          <w:p w14:paraId="04949BC9" w14:textId="77777777" w:rsidR="006554D1" w:rsidRDefault="006554D1">
            <w:pPr>
              <w:widowControl w:val="0"/>
              <w:rPr>
                <w:rFonts w:eastAsiaTheme="minorEastAsia"/>
                <w:lang w:val="en-US" w:eastAsia="zh-CN"/>
              </w:rPr>
            </w:pPr>
          </w:p>
        </w:tc>
        <w:tc>
          <w:tcPr>
            <w:tcW w:w="6943" w:type="dxa"/>
          </w:tcPr>
          <w:p w14:paraId="5429307B" w14:textId="77777777" w:rsidR="006554D1" w:rsidRDefault="001C74A9">
            <w:pPr>
              <w:widowControl w:val="0"/>
              <w:rPr>
                <w:rFonts w:eastAsiaTheme="minorEastAsia"/>
                <w:lang w:eastAsia="zh-CN"/>
              </w:rPr>
            </w:pPr>
            <w:r>
              <w:rPr>
                <w:rFonts w:eastAsiaTheme="minorEastAsia"/>
                <w:lang w:val="en-US" w:eastAsia="zh-CN"/>
              </w:rPr>
              <w:t>Shouldn’t we just reuse the existing assumptions used for communication as in 38.901?</w:t>
            </w:r>
          </w:p>
        </w:tc>
      </w:tr>
      <w:tr w:rsidR="006554D1" w14:paraId="0F3F80DF" w14:textId="77777777">
        <w:tc>
          <w:tcPr>
            <w:tcW w:w="1413" w:type="dxa"/>
          </w:tcPr>
          <w:p w14:paraId="679E56B8" w14:textId="77777777" w:rsidR="006554D1" w:rsidRDefault="006554D1">
            <w:pPr>
              <w:widowControl w:val="0"/>
              <w:rPr>
                <w:rFonts w:eastAsiaTheme="minorEastAsia"/>
                <w:lang w:eastAsia="zh-CN"/>
              </w:rPr>
            </w:pPr>
          </w:p>
        </w:tc>
        <w:tc>
          <w:tcPr>
            <w:tcW w:w="1276" w:type="dxa"/>
          </w:tcPr>
          <w:p w14:paraId="4071C3A2" w14:textId="77777777" w:rsidR="006554D1" w:rsidRDefault="006554D1">
            <w:pPr>
              <w:widowControl w:val="0"/>
              <w:rPr>
                <w:rFonts w:eastAsiaTheme="minorEastAsia"/>
                <w:lang w:val="en-US" w:eastAsia="zh-CN"/>
              </w:rPr>
            </w:pPr>
          </w:p>
        </w:tc>
        <w:tc>
          <w:tcPr>
            <w:tcW w:w="6943" w:type="dxa"/>
          </w:tcPr>
          <w:p w14:paraId="676B022E" w14:textId="77777777" w:rsidR="006554D1" w:rsidRDefault="006554D1">
            <w:pPr>
              <w:widowControl w:val="0"/>
              <w:rPr>
                <w:rFonts w:eastAsiaTheme="minorEastAsia"/>
                <w:lang w:eastAsia="zh-CN"/>
              </w:rPr>
            </w:pPr>
          </w:p>
        </w:tc>
      </w:tr>
    </w:tbl>
    <w:p w14:paraId="123F9C8B" w14:textId="77777777" w:rsidR="006554D1" w:rsidRDefault="006554D1">
      <w:pPr>
        <w:rPr>
          <w:rFonts w:ascii="Times New Roman" w:eastAsiaTheme="minorEastAsia" w:hAnsi="Times New Roman"/>
          <w:szCs w:val="20"/>
          <w:lang w:val="en-US" w:eastAsia="zh-CN"/>
        </w:rPr>
      </w:pPr>
    </w:p>
    <w:p w14:paraId="2D653672" w14:textId="77777777" w:rsidR="006554D1" w:rsidRDefault="001C74A9">
      <w:pPr>
        <w:pStyle w:val="2"/>
        <w:rPr>
          <w:rFonts w:eastAsiaTheme="minorEastAsia"/>
        </w:rPr>
      </w:pPr>
      <w:r>
        <w:rPr>
          <w:rFonts w:eastAsiaTheme="minorEastAsia"/>
        </w:rPr>
        <w:t xml:space="preserve">Power/Interference modelling </w:t>
      </w:r>
    </w:p>
    <w:p w14:paraId="1EE684DD"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p w14:paraId="0C83D6C6" w14:textId="77777777" w:rsidR="006554D1" w:rsidRDefault="001C74A9">
      <w:pPr>
        <w:rPr>
          <w:rFonts w:ascii="Arial" w:hAnsi="Arial" w:cs="Arial"/>
          <w:i/>
          <w:iCs/>
          <w:u w:val="single"/>
        </w:rPr>
      </w:pPr>
      <w:r>
        <w:rPr>
          <w:rFonts w:ascii="Arial" w:hAnsi="Arial" w:cs="Arial"/>
          <w:i/>
          <w:iCs/>
          <w:u w:val="single"/>
        </w:rPr>
        <w:t>Summary on company views</w:t>
      </w:r>
    </w:p>
    <w:p w14:paraId="38D31E28" w14:textId="77777777" w:rsidR="006554D1" w:rsidRDefault="006554D1">
      <w:pPr>
        <w:rPr>
          <w:rFonts w:ascii="Times New Roman" w:eastAsiaTheme="minorEastAsia" w:hAnsi="Times New Roman"/>
          <w:szCs w:val="20"/>
          <w:lang w:eastAsia="zh-CN"/>
        </w:rPr>
      </w:pPr>
    </w:p>
    <w:p w14:paraId="1638AF2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17A48E71"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65dB: </w:t>
      </w:r>
      <w:r>
        <w:rPr>
          <w:color w:val="00B0F0"/>
          <w:sz w:val="20"/>
          <w:szCs w:val="20"/>
          <w:lang w:val="de-DE" w:eastAsia="zh-CN"/>
        </w:rPr>
        <w:t>CATT, Xiaomi, ZTE, E///, SONY</w:t>
      </w:r>
    </w:p>
    <w:p w14:paraId="1EF930A9" w14:textId="77777777" w:rsidR="006554D1" w:rsidRDefault="001C74A9">
      <w:pPr>
        <w:pStyle w:val="3GPPAgreements"/>
        <w:numPr>
          <w:ilvl w:val="0"/>
          <w:numId w:val="53"/>
        </w:numPr>
        <w:spacing w:after="0"/>
        <w:rPr>
          <w:sz w:val="20"/>
          <w:szCs w:val="20"/>
          <w:lang w:val="de-DE" w:eastAsia="zh-CN"/>
        </w:rPr>
      </w:pPr>
      <w:r>
        <w:rPr>
          <w:sz w:val="20"/>
          <w:szCs w:val="20"/>
          <w:lang w:val="de-DE" w:eastAsia="zh-CN"/>
        </w:rPr>
        <w:t xml:space="preserve">70/80dB: </w:t>
      </w:r>
      <w:r>
        <w:rPr>
          <w:color w:val="00B0F0"/>
          <w:sz w:val="20"/>
          <w:szCs w:val="20"/>
          <w:lang w:val="de-DE" w:eastAsia="zh-CN"/>
        </w:rPr>
        <w:t>Huawei, Xiaomi, QC, SONY</w:t>
      </w:r>
    </w:p>
    <w:p w14:paraId="58CC924B" w14:textId="77777777" w:rsidR="006554D1" w:rsidRDefault="001C74A9">
      <w:pPr>
        <w:pStyle w:val="3GPPAgreements"/>
        <w:numPr>
          <w:ilvl w:val="0"/>
          <w:numId w:val="53"/>
        </w:numPr>
        <w:spacing w:after="0"/>
        <w:rPr>
          <w:sz w:val="20"/>
          <w:szCs w:val="20"/>
          <w:lang w:eastAsia="zh-CN"/>
        </w:rPr>
      </w:pPr>
      <w:r>
        <w:rPr>
          <w:sz w:val="20"/>
          <w:szCs w:val="20"/>
          <w:lang w:eastAsia="zh-CN"/>
        </w:rPr>
        <w:t xml:space="preserve">148dB: </w:t>
      </w:r>
      <w:r>
        <w:rPr>
          <w:color w:val="00B0F0"/>
          <w:sz w:val="20"/>
          <w:szCs w:val="20"/>
          <w:lang w:eastAsia="zh-CN"/>
        </w:rPr>
        <w:t>SS</w:t>
      </w:r>
    </w:p>
    <w:p w14:paraId="3B152B5A" w14:textId="77777777" w:rsidR="006554D1" w:rsidRDefault="006554D1">
      <w:pPr>
        <w:pStyle w:val="3GPPAgreements"/>
        <w:numPr>
          <w:ilvl w:val="0"/>
          <w:numId w:val="0"/>
        </w:numPr>
        <w:spacing w:after="0"/>
        <w:ind w:left="284" w:hanging="284"/>
        <w:rPr>
          <w:sz w:val="20"/>
          <w:szCs w:val="20"/>
          <w:lang w:eastAsia="zh-CN"/>
        </w:rPr>
      </w:pPr>
    </w:p>
    <w:p w14:paraId="362CE8F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73F1702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-27dBm: </w:t>
      </w:r>
      <w:r>
        <w:rPr>
          <w:color w:val="00B0F0"/>
          <w:sz w:val="20"/>
          <w:szCs w:val="20"/>
          <w:lang w:eastAsia="zh-CN"/>
        </w:rPr>
        <w:t>Huawei</w:t>
      </w:r>
    </w:p>
    <w:p w14:paraId="1068FCD0" w14:textId="77777777" w:rsidR="006554D1" w:rsidRDefault="001C74A9">
      <w:pPr>
        <w:pStyle w:val="3GPPAgreements"/>
        <w:numPr>
          <w:ilvl w:val="0"/>
          <w:numId w:val="54"/>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E///</w:t>
      </w:r>
    </w:p>
    <w:p w14:paraId="26B76D4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-30dBm: </w:t>
      </w:r>
      <w:r>
        <w:rPr>
          <w:color w:val="00B0F0"/>
          <w:sz w:val="20"/>
          <w:szCs w:val="20"/>
          <w:lang w:eastAsia="zh-CN"/>
        </w:rPr>
        <w:t>Xiaomi</w:t>
      </w:r>
      <w:r>
        <w:rPr>
          <w:rFonts w:hint="eastAsia"/>
          <w:color w:val="00B0F0"/>
          <w:sz w:val="20"/>
          <w:szCs w:val="20"/>
          <w:lang w:eastAsia="zh-CN"/>
        </w:rPr>
        <w:t>, ZTE, CATT</w:t>
      </w:r>
    </w:p>
    <w:p w14:paraId="65E86C6C" w14:textId="77777777" w:rsidR="006554D1" w:rsidRDefault="006554D1">
      <w:pPr>
        <w:pStyle w:val="3GPPAgreements"/>
        <w:numPr>
          <w:ilvl w:val="0"/>
          <w:numId w:val="0"/>
        </w:numPr>
        <w:spacing w:after="0"/>
        <w:ind w:left="284" w:hanging="284"/>
        <w:rPr>
          <w:sz w:val="20"/>
          <w:szCs w:val="20"/>
          <w:lang w:eastAsia="zh-CN"/>
        </w:rPr>
      </w:pPr>
    </w:p>
    <w:p w14:paraId="20946273"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79188E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BS Rx saturation power + Isolation: </w:t>
      </w:r>
      <w:r>
        <w:rPr>
          <w:color w:val="00B0F0"/>
          <w:sz w:val="20"/>
          <w:szCs w:val="20"/>
          <w:lang w:eastAsia="zh-CN"/>
        </w:rPr>
        <w:t>Huawei, CATT (CW), Xiaomi, E///</w:t>
      </w:r>
    </w:p>
    <w:p w14:paraId="253CF4EF" w14:textId="77777777" w:rsidR="006554D1" w:rsidRDefault="001C74A9">
      <w:pPr>
        <w:pStyle w:val="3GPPAgreements"/>
        <w:numPr>
          <w:ilvl w:val="0"/>
          <w:numId w:val="54"/>
        </w:numPr>
        <w:spacing w:after="0"/>
        <w:rPr>
          <w:sz w:val="20"/>
          <w:szCs w:val="20"/>
          <w:lang w:eastAsia="zh-CN"/>
        </w:rPr>
      </w:pPr>
      <w:r>
        <w:rPr>
          <w:sz w:val="20"/>
          <w:szCs w:val="20"/>
          <w:lang w:eastAsia="zh-CN"/>
        </w:rPr>
        <w:t>Given values:</w:t>
      </w:r>
    </w:p>
    <w:p w14:paraId="2E8D3C88"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FR1</w:t>
      </w:r>
    </w:p>
    <w:p w14:paraId="7B5800B9" w14:textId="77777777" w:rsidR="006554D1" w:rsidRDefault="001C74A9">
      <w:pPr>
        <w:pStyle w:val="3GPPAgreements"/>
        <w:numPr>
          <w:ilvl w:val="2"/>
          <w:numId w:val="54"/>
        </w:numPr>
        <w:spacing w:after="0"/>
        <w:rPr>
          <w:sz w:val="20"/>
          <w:szCs w:val="20"/>
          <w:lang w:eastAsia="zh-CN"/>
        </w:rPr>
      </w:pPr>
      <w:r>
        <w:rPr>
          <w:rFonts w:eastAsiaTheme="minorEastAsia"/>
          <w:sz w:val="20"/>
          <w:szCs w:val="20"/>
          <w:lang w:eastAsia="zh-CN"/>
        </w:rPr>
        <w:t xml:space="preserve">56dBm: </w:t>
      </w:r>
      <w:r>
        <w:rPr>
          <w:rFonts w:eastAsiaTheme="minorEastAsia"/>
          <w:color w:val="00B0F0"/>
          <w:sz w:val="20"/>
          <w:szCs w:val="20"/>
          <w:lang w:eastAsia="zh-CN"/>
        </w:rPr>
        <w:t>vivo</w:t>
      </w:r>
      <w:r>
        <w:rPr>
          <w:color w:val="00B0F0"/>
          <w:sz w:val="20"/>
          <w:szCs w:val="20"/>
          <w:lang w:eastAsia="zh-CN"/>
        </w:rPr>
        <w:t>, CT, InterDigital, Sharp, NIST, OPPO, CATT (PW)</w:t>
      </w:r>
    </w:p>
    <w:p w14:paraId="7A20B8C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53dBm: </w:t>
      </w:r>
      <w:r>
        <w:rPr>
          <w:color w:val="00B0F0"/>
          <w:sz w:val="20"/>
          <w:szCs w:val="20"/>
          <w:lang w:eastAsia="zh-CN"/>
        </w:rPr>
        <w:t>SS</w:t>
      </w:r>
    </w:p>
    <w:p w14:paraId="545EC3ED"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61dBm: </w:t>
      </w:r>
      <w:r>
        <w:rPr>
          <w:color w:val="00B0F0"/>
          <w:sz w:val="20"/>
          <w:szCs w:val="20"/>
          <w:lang w:eastAsia="zh-CN"/>
        </w:rPr>
        <w:t>CATT (PW)</w:t>
      </w:r>
      <w:r>
        <w:rPr>
          <w:rFonts w:hint="eastAsia"/>
          <w:color w:val="00B0F0"/>
          <w:sz w:val="20"/>
          <w:szCs w:val="20"/>
          <w:lang w:eastAsia="zh-CN"/>
        </w:rPr>
        <w:t>, ZTE(PW)</w:t>
      </w:r>
    </w:p>
    <w:p w14:paraId="528F3622"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5B1CAACA"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40 dBm: </w:t>
      </w:r>
      <w:r>
        <w:rPr>
          <w:color w:val="00B0F0"/>
          <w:sz w:val="20"/>
          <w:szCs w:val="20"/>
          <w:lang w:eastAsia="zh-CN"/>
        </w:rPr>
        <w:t>SS</w:t>
      </w:r>
    </w:p>
    <w:p w14:paraId="75D0EB8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41dBm: </w:t>
      </w:r>
      <w:r>
        <w:rPr>
          <w:color w:val="00B0F0"/>
          <w:sz w:val="20"/>
          <w:szCs w:val="20"/>
          <w:lang w:eastAsia="zh-CN"/>
        </w:rPr>
        <w:t>InterDigital, NIST</w:t>
      </w:r>
    </w:p>
    <w:p w14:paraId="6AE9C788" w14:textId="77777777" w:rsidR="006554D1" w:rsidRDefault="006554D1">
      <w:pPr>
        <w:pStyle w:val="3GPPAgreements"/>
        <w:numPr>
          <w:ilvl w:val="0"/>
          <w:numId w:val="0"/>
        </w:numPr>
        <w:spacing w:after="0"/>
        <w:ind w:left="284" w:hanging="284"/>
        <w:rPr>
          <w:sz w:val="20"/>
          <w:szCs w:val="20"/>
          <w:lang w:eastAsia="zh-CN"/>
        </w:rPr>
      </w:pPr>
    </w:p>
    <w:p w14:paraId="25988C8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Self-interference model:</w:t>
      </w:r>
    </w:p>
    <w:p w14:paraId="685465C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perform power attenuation and random phase rotation on the time-domain transmitted signal without excess delay</w:t>
      </w:r>
      <w:r>
        <w:rPr>
          <w:rFonts w:eastAsiaTheme="minorEastAsia"/>
          <w:sz w:val="20"/>
          <w:szCs w:val="20"/>
          <w:lang w:eastAsia="zh-CN"/>
        </w:rPr>
        <w:t>:</w:t>
      </w:r>
      <w:r>
        <w:rPr>
          <w:rFonts w:eastAsiaTheme="minorEastAsia"/>
          <w:sz w:val="20"/>
          <w:szCs w:val="20"/>
        </w:rPr>
        <w:t xml:space="preserve"> </w:t>
      </w:r>
      <w:r>
        <w:rPr>
          <w:rFonts w:eastAsiaTheme="minorEastAsia"/>
          <w:color w:val="00B0F0"/>
          <w:sz w:val="20"/>
          <w:szCs w:val="20"/>
        </w:rPr>
        <w:t>CATT</w:t>
      </w:r>
    </w:p>
    <w:p w14:paraId="08D11607" w14:textId="77777777" w:rsidR="006554D1" w:rsidRDefault="001C74A9">
      <w:pPr>
        <w:pStyle w:val="3GPPAgreements"/>
        <w:numPr>
          <w:ilvl w:val="0"/>
          <w:numId w:val="54"/>
        </w:numPr>
        <w:spacing w:after="0"/>
        <w:rPr>
          <w:sz w:val="20"/>
          <w:szCs w:val="20"/>
          <w:lang w:eastAsia="zh-CN"/>
        </w:rPr>
      </w:pPr>
      <w:r>
        <w:rPr>
          <w:sz w:val="20"/>
          <w:szCs w:val="20"/>
          <w:lang w:eastAsia="ko-KR"/>
        </w:rPr>
        <w:t>1 dB desense in noise level</w:t>
      </w:r>
      <w:r>
        <w:rPr>
          <w:sz w:val="20"/>
          <w:szCs w:val="20"/>
          <w:lang w:eastAsia="zh-CN"/>
        </w:rPr>
        <w:t>:</w:t>
      </w:r>
      <w:r>
        <w:rPr>
          <w:sz w:val="20"/>
          <w:szCs w:val="20"/>
          <w:lang w:eastAsia="ko-KR"/>
        </w:rPr>
        <w:t xml:space="preserve"> </w:t>
      </w:r>
      <w:r>
        <w:rPr>
          <w:color w:val="00B0F0"/>
          <w:sz w:val="20"/>
          <w:szCs w:val="20"/>
          <w:lang w:eastAsia="ko-KR"/>
        </w:rPr>
        <w:t>SS</w:t>
      </w:r>
      <w:r>
        <w:rPr>
          <w:color w:val="00B0F0"/>
          <w:sz w:val="20"/>
          <w:szCs w:val="20"/>
          <w:lang w:eastAsia="zh-CN"/>
        </w:rPr>
        <w:t>, NIST</w:t>
      </w:r>
    </w:p>
    <w:p w14:paraId="5846CDC1" w14:textId="77777777" w:rsidR="006554D1" w:rsidRDefault="001C74A9">
      <w:pPr>
        <w:pStyle w:val="3GPPAgreements"/>
        <w:numPr>
          <w:ilvl w:val="1"/>
          <w:numId w:val="54"/>
        </w:numPr>
        <w:spacing w:after="0"/>
        <w:rPr>
          <w:sz w:val="20"/>
          <w:szCs w:val="20"/>
          <w:lang w:eastAsia="zh-CN"/>
        </w:rPr>
      </w:pPr>
      <w:r>
        <w:rPr>
          <w:rFonts w:eastAsiaTheme="minorEastAsia"/>
          <w:sz w:val="20"/>
          <w:szCs w:val="20"/>
          <w:lang w:eastAsia="zh-CN"/>
        </w:rPr>
        <w:t>148dB isolation is needed: SS</w:t>
      </w:r>
    </w:p>
    <w:p w14:paraId="2F503C55"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A fixed isolation loss: </w:t>
      </w:r>
      <w:r>
        <w:rPr>
          <w:color w:val="00B0F0"/>
          <w:sz w:val="20"/>
          <w:szCs w:val="20"/>
          <w:lang w:eastAsia="zh-CN"/>
        </w:rPr>
        <w:t>NIST</w:t>
      </w:r>
    </w:p>
    <w:p w14:paraId="34274CD7" w14:textId="77777777" w:rsidR="006554D1" w:rsidRDefault="006554D1">
      <w:pPr>
        <w:pStyle w:val="3GPPAgreements"/>
        <w:numPr>
          <w:ilvl w:val="0"/>
          <w:numId w:val="0"/>
        </w:numPr>
        <w:spacing w:after="0"/>
        <w:ind w:left="284" w:hanging="284"/>
        <w:rPr>
          <w:sz w:val="20"/>
          <w:szCs w:val="20"/>
          <w:lang w:eastAsia="zh-CN"/>
        </w:rPr>
      </w:pPr>
    </w:p>
    <w:p w14:paraId="62BBA447" w14:textId="77777777" w:rsidR="006554D1" w:rsidRDefault="001C74A9">
      <w:pPr>
        <w:pStyle w:val="3GPPAgreements"/>
        <w:numPr>
          <w:ilvl w:val="0"/>
          <w:numId w:val="0"/>
        </w:numPr>
        <w:spacing w:after="0"/>
        <w:rPr>
          <w:sz w:val="20"/>
          <w:szCs w:val="20"/>
          <w:lang w:eastAsia="zh-CN"/>
        </w:rPr>
      </w:pPr>
      <w:r>
        <w:rPr>
          <w:rFonts w:hint="eastAsia"/>
          <w:color w:val="00B0F0"/>
          <w:sz w:val="20"/>
          <w:szCs w:val="20"/>
          <w:lang w:eastAsia="zh-CN"/>
        </w:rPr>
        <w:t xml:space="preserve">CATT: </w:t>
      </w:r>
      <w:r>
        <w:rPr>
          <w:sz w:val="20"/>
          <w:szCs w:val="20"/>
          <w:lang w:eastAsia="zh-CN"/>
        </w:rPr>
        <w:t>perform power attenuation and random phase rotation on the time-domain transmitted signal without excess delay.</w:t>
      </w:r>
    </w:p>
    <w:p w14:paraId="539A1F45" w14:textId="77777777" w:rsidR="006554D1" w:rsidRDefault="006554D1">
      <w:pPr>
        <w:pStyle w:val="3GPPAgreements"/>
        <w:numPr>
          <w:ilvl w:val="0"/>
          <w:numId w:val="0"/>
        </w:numPr>
        <w:spacing w:after="0"/>
        <w:ind w:left="284" w:hanging="284"/>
        <w:rPr>
          <w:sz w:val="20"/>
          <w:szCs w:val="20"/>
          <w:lang w:eastAsia="zh-CN"/>
        </w:rPr>
      </w:pPr>
    </w:p>
    <w:p w14:paraId="5AAE6DFC" w14:textId="77777777" w:rsidR="006554D1" w:rsidRDefault="006554D1">
      <w:pPr>
        <w:rPr>
          <w:rFonts w:ascii="Times New Roman" w:eastAsiaTheme="minorEastAsia" w:hAnsi="Times New Roman"/>
          <w:b/>
          <w:bCs/>
          <w:szCs w:val="20"/>
          <w:u w:val="single"/>
          <w:lang w:eastAsia="zh-CN"/>
        </w:rPr>
      </w:pPr>
    </w:p>
    <w:p w14:paraId="70BE472B"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4EBD28AB" w14:textId="77777777" w:rsidR="006554D1" w:rsidRDefault="006554D1">
      <w:pPr>
        <w:pStyle w:val="3GPPAgreements"/>
        <w:numPr>
          <w:ilvl w:val="0"/>
          <w:numId w:val="0"/>
        </w:numPr>
        <w:spacing w:after="0"/>
        <w:rPr>
          <w:sz w:val="20"/>
          <w:szCs w:val="20"/>
          <w:lang w:eastAsia="zh-CN"/>
        </w:rPr>
      </w:pPr>
    </w:p>
    <w:p w14:paraId="49CDFF43"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 xml:space="preserve">he proposals on BS Rx saturation power are different but quite close. One way forward is to take the middle value, i.e., -28dBm. </w:t>
      </w:r>
    </w:p>
    <w:p w14:paraId="7EC690B1" w14:textId="77777777" w:rsidR="006554D1" w:rsidRDefault="006554D1">
      <w:pPr>
        <w:pStyle w:val="3GPPAgreements"/>
        <w:numPr>
          <w:ilvl w:val="0"/>
          <w:numId w:val="0"/>
        </w:numPr>
        <w:spacing w:after="0"/>
        <w:rPr>
          <w:sz w:val="20"/>
          <w:szCs w:val="20"/>
          <w:lang w:eastAsia="zh-CN"/>
        </w:rPr>
      </w:pPr>
    </w:p>
    <w:p w14:paraId="22A9D0F6" w14:textId="77777777" w:rsidR="006554D1" w:rsidRDefault="001C74A9">
      <w:pPr>
        <w:pStyle w:val="3GPPAgreements"/>
        <w:numPr>
          <w:ilvl w:val="0"/>
          <w:numId w:val="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7C22E2E" w14:textId="77777777" w:rsidR="006554D1" w:rsidRDefault="006554D1">
      <w:pPr>
        <w:pStyle w:val="3GPPAgreements"/>
        <w:numPr>
          <w:ilvl w:val="0"/>
          <w:numId w:val="0"/>
        </w:numPr>
        <w:spacing w:after="0"/>
        <w:rPr>
          <w:color w:val="FF0000"/>
          <w:sz w:val="20"/>
          <w:szCs w:val="20"/>
          <w:lang w:eastAsia="zh-CN"/>
        </w:rPr>
      </w:pPr>
    </w:p>
    <w:p w14:paraId="1F72791F" w14:textId="77777777" w:rsidR="006554D1" w:rsidRDefault="001C74A9">
      <w:pPr>
        <w:pStyle w:val="3"/>
        <w:ind w:left="720" w:hanging="720"/>
        <w:rPr>
          <w:highlight w:val="yellow"/>
        </w:rPr>
      </w:pPr>
      <w:r>
        <w:rPr>
          <w:highlight w:val="yellow"/>
        </w:rPr>
        <w:t xml:space="preserve">[FL1][H] Proposal 6.4-1 </w:t>
      </w:r>
    </w:p>
    <w:p w14:paraId="059D6F0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tbl>
      <w:tblPr>
        <w:tblW w:w="3732"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819"/>
      </w:tblGrid>
      <w:tr w:rsidR="006554D1" w14:paraId="7E1D8251" w14:textId="77777777">
        <w:trPr>
          <w:trHeight w:val="119"/>
        </w:trPr>
        <w:tc>
          <w:tcPr>
            <w:tcW w:w="1647" w:type="pct"/>
            <w:shd w:val="clear" w:color="auto" w:fill="BFBFBF" w:themeFill="background1" w:themeFillShade="BF"/>
            <w:vAlign w:val="center"/>
          </w:tcPr>
          <w:p w14:paraId="03B863E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353" w:type="pct"/>
            <w:shd w:val="clear" w:color="auto" w:fill="BFBFBF" w:themeFill="background1" w:themeFillShade="BF"/>
            <w:vAlign w:val="center"/>
          </w:tcPr>
          <w:p w14:paraId="53DDC6B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BCB34D0" w14:textId="77777777">
        <w:trPr>
          <w:trHeight w:val="119"/>
        </w:trPr>
        <w:tc>
          <w:tcPr>
            <w:tcW w:w="1647" w:type="pct"/>
            <w:vAlign w:val="center"/>
          </w:tcPr>
          <w:p w14:paraId="4D1D58D5"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353" w:type="pct"/>
            <w:vAlign w:val="center"/>
          </w:tcPr>
          <w:p w14:paraId="79E5C382"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7E8A5426"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6554D1" w14:paraId="787E4048" w14:textId="77777777">
        <w:trPr>
          <w:trHeight w:val="119"/>
        </w:trPr>
        <w:tc>
          <w:tcPr>
            <w:tcW w:w="1647" w:type="pct"/>
            <w:vAlign w:val="center"/>
          </w:tcPr>
          <w:p w14:paraId="5DB5BE8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353" w:type="pct"/>
            <w:vAlign w:val="center"/>
          </w:tcPr>
          <w:p w14:paraId="205BB01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6554D1" w14:paraId="285CBBD7" w14:textId="77777777">
        <w:trPr>
          <w:trHeight w:val="119"/>
        </w:trPr>
        <w:tc>
          <w:tcPr>
            <w:tcW w:w="1647" w:type="pct"/>
            <w:vAlign w:val="center"/>
          </w:tcPr>
          <w:p w14:paraId="1E750EA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353" w:type="pct"/>
            <w:vAlign w:val="center"/>
          </w:tcPr>
          <w:p w14:paraId="0BBF15B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CB12EE0"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4602AF4"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tc>
      </w:tr>
    </w:tbl>
    <w:p w14:paraId="089F01D9"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A4F8AB2" w14:textId="77777777">
        <w:tc>
          <w:tcPr>
            <w:tcW w:w="1413" w:type="dxa"/>
            <w:shd w:val="clear" w:color="auto" w:fill="D9E2F3" w:themeFill="accent1" w:themeFillTint="33"/>
          </w:tcPr>
          <w:p w14:paraId="57169408"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39EB93"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10F12C4"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43FB1E48" w14:textId="77777777">
        <w:tc>
          <w:tcPr>
            <w:tcW w:w="1413" w:type="dxa"/>
          </w:tcPr>
          <w:p w14:paraId="1888AFED" w14:textId="77777777" w:rsidR="006554D1" w:rsidRDefault="001C74A9">
            <w:pPr>
              <w:widowControl w:val="0"/>
              <w:spacing w:before="0"/>
              <w:rPr>
                <w:rFonts w:eastAsiaTheme="minorEastAsia"/>
                <w:lang w:val="en-US" w:eastAsia="zh-CN"/>
              </w:rPr>
            </w:pPr>
            <w:r>
              <w:rPr>
                <w:rFonts w:eastAsiaTheme="minorEastAsia" w:hint="eastAsia"/>
                <w:lang w:val="en-US" w:eastAsia="zh-CN"/>
              </w:rPr>
              <w:lastRenderedPageBreak/>
              <w:t>ZTE</w:t>
            </w:r>
          </w:p>
        </w:tc>
        <w:tc>
          <w:tcPr>
            <w:tcW w:w="1276" w:type="dxa"/>
          </w:tcPr>
          <w:p w14:paraId="4ED1CD32"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1B9D68C" w14:textId="77777777" w:rsidR="006554D1" w:rsidRDefault="001C74A9">
            <w:pPr>
              <w:widowControl w:val="0"/>
              <w:numPr>
                <w:ilvl w:val="0"/>
                <w:numId w:val="56"/>
              </w:numPr>
              <w:spacing w:before="0"/>
              <w:rPr>
                <w:rFonts w:eastAsiaTheme="minorEastAsia"/>
                <w:lang w:val="en-US" w:eastAsia="zh-CN"/>
              </w:rPr>
            </w:pPr>
            <w:r>
              <w:rPr>
                <w:rFonts w:eastAsiaTheme="minorEastAsia" w:hint="eastAsia"/>
                <w:lang w:val="en-US" w:eastAsia="zh-CN"/>
              </w:rPr>
              <w:t xml:space="preserve">The 80dB antenna isolation is too optimistic. It might be possible for prototypes e.g. in chamber. However, we should take account the complex practical environment and make sure the evaluation can reflect the real situation. </w:t>
            </w:r>
          </w:p>
          <w:p w14:paraId="31689B77" w14:textId="77777777" w:rsidR="006554D1" w:rsidRDefault="001C74A9">
            <w:pPr>
              <w:widowControl w:val="0"/>
              <w:spacing w:before="0"/>
              <w:ind w:left="200" w:hangingChars="100" w:hanging="200"/>
              <w:rPr>
                <w:szCs w:val="20"/>
                <w:lang w:val="en-US" w:eastAsia="zh-CN"/>
              </w:rPr>
            </w:pPr>
            <w:r>
              <w:rPr>
                <w:rFonts w:hint="eastAsia"/>
                <w:szCs w:val="20"/>
                <w:lang w:val="en-US" w:eastAsia="zh-CN"/>
              </w:rPr>
              <w:t>To FL, we are discussing 5G-A which is already under deployment rather than 6G. We don</w:t>
            </w:r>
            <w:r>
              <w:rPr>
                <w:szCs w:val="20"/>
                <w:lang w:val="en-US" w:eastAsia="zh-CN"/>
              </w:rPr>
              <w:t>’</w:t>
            </w:r>
            <w:r>
              <w:rPr>
                <w:rFonts w:hint="eastAsia"/>
                <w:szCs w:val="20"/>
                <w:lang w:val="en-US" w:eastAsia="zh-CN"/>
              </w:rPr>
              <w:t xml:space="preserve">t believe 80dB should be achieved soon. Even in 6G, we have to consider different vendors implementation. </w:t>
            </w:r>
          </w:p>
          <w:p w14:paraId="1520FF92" w14:textId="77777777" w:rsidR="006554D1" w:rsidRDefault="001C74A9">
            <w:pPr>
              <w:widowControl w:val="0"/>
              <w:numPr>
                <w:ilvl w:val="0"/>
                <w:numId w:val="57"/>
              </w:numPr>
              <w:spacing w:before="0"/>
              <w:rPr>
                <w:szCs w:val="20"/>
                <w:lang w:val="en-US" w:eastAsia="zh-CN"/>
              </w:rPr>
            </w:pPr>
            <w:r>
              <w:rPr>
                <w:rFonts w:hint="eastAsia"/>
                <w:szCs w:val="20"/>
                <w:lang w:val="en-US" w:eastAsia="zh-CN"/>
              </w:rPr>
              <w:t>Also, 52 dBm transmission is not the typical value, not large enough in many scenarios even for communication, not aligned with real deployment, and calibration assumption. We suggest 61 dBm in the assumption pulse signal is used to avoid Rx power saturation</w:t>
            </w:r>
          </w:p>
          <w:p w14:paraId="2DF947A0" w14:textId="77777777" w:rsidR="006554D1" w:rsidRDefault="001C74A9">
            <w:pPr>
              <w:widowControl w:val="0"/>
              <w:numPr>
                <w:ilvl w:val="0"/>
                <w:numId w:val="57"/>
              </w:numPr>
              <w:spacing w:before="0"/>
              <w:rPr>
                <w:szCs w:val="20"/>
                <w:lang w:val="en-US" w:eastAsia="zh-CN"/>
              </w:rPr>
            </w:pPr>
            <w:r>
              <w:rPr>
                <w:rFonts w:hint="eastAsia"/>
                <w:szCs w:val="20"/>
                <w:lang w:val="en-US" w:eastAsia="zh-CN"/>
              </w:rPr>
              <w:t xml:space="preserve">-28 dBm for BS Rx saturation power is not a reasonable value. We suggest -30dBm in our tdoc. It should be noted that this value should be smaller than that for communication because lower linear range of Rx PA is needed to sense low power target path.  </w:t>
            </w:r>
          </w:p>
          <w:p w14:paraId="4F3D98D2" w14:textId="77777777" w:rsidR="006554D1" w:rsidRDefault="001C74A9">
            <w:pPr>
              <w:widowControl w:val="0"/>
              <w:spacing w:before="0"/>
              <w:ind w:left="200" w:hangingChars="100" w:hanging="200"/>
              <w:rPr>
                <w:szCs w:val="20"/>
                <w:lang w:val="en-US" w:eastAsia="zh-CN"/>
              </w:rPr>
            </w:pPr>
            <w:r>
              <w:rPr>
                <w:rFonts w:hint="eastAsia"/>
                <w:szCs w:val="20"/>
                <w:lang w:val="en-US" w:eastAsia="zh-CN"/>
              </w:rPr>
              <w:t>Based on the above analysis, the following update is suggested</w:t>
            </w:r>
          </w:p>
          <w:p w14:paraId="091C8603" w14:textId="77777777" w:rsidR="006554D1" w:rsidRDefault="006554D1">
            <w:pPr>
              <w:widowControl w:val="0"/>
              <w:spacing w:before="0"/>
              <w:ind w:left="200" w:hangingChars="100" w:hanging="200"/>
              <w:rPr>
                <w:szCs w:val="20"/>
                <w:lang w:val="en-US" w:eastAsia="zh-CN"/>
              </w:rPr>
            </w:pPr>
          </w:p>
          <w:tbl>
            <w:tblPr>
              <w:tblStyle w:val="afd"/>
              <w:tblW w:w="13834" w:type="dxa"/>
              <w:tblLayout w:type="fixed"/>
              <w:tblLook w:val="04A0" w:firstRow="1" w:lastRow="0" w:firstColumn="1" w:lastColumn="0" w:noHBand="0" w:noVBand="1"/>
            </w:tblPr>
            <w:tblGrid>
              <w:gridCol w:w="1898"/>
              <w:gridCol w:w="5457"/>
              <w:gridCol w:w="3239"/>
              <w:gridCol w:w="3240"/>
            </w:tblGrid>
            <w:tr w:rsidR="006554D1" w14:paraId="77ADB1B3" w14:textId="77777777">
              <w:trPr>
                <w:trHeight w:val="287"/>
              </w:trPr>
              <w:tc>
                <w:tcPr>
                  <w:tcW w:w="1898" w:type="dxa"/>
                  <w:vAlign w:val="center"/>
                </w:tcPr>
                <w:p w14:paraId="264DCCC6"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Parameters</w:t>
                  </w:r>
                </w:p>
              </w:tc>
              <w:tc>
                <w:tcPr>
                  <w:tcW w:w="5457" w:type="dxa"/>
                  <w:vAlign w:val="center"/>
                </w:tcPr>
                <w:p w14:paraId="11B59DCD"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 xml:space="preserve">Assumptions </w:t>
                  </w:r>
                </w:p>
              </w:tc>
              <w:tc>
                <w:tcPr>
                  <w:tcW w:w="3239" w:type="dxa"/>
                </w:tcPr>
                <w:p w14:paraId="7F737B17" w14:textId="77777777" w:rsidR="006554D1" w:rsidRDefault="006554D1">
                  <w:pPr>
                    <w:widowControl w:val="0"/>
                    <w:spacing w:before="0"/>
                    <w:rPr>
                      <w:szCs w:val="20"/>
                      <w:lang w:val="en-US" w:eastAsia="zh-CN"/>
                    </w:rPr>
                  </w:pPr>
                </w:p>
              </w:tc>
              <w:tc>
                <w:tcPr>
                  <w:tcW w:w="3240" w:type="dxa"/>
                </w:tcPr>
                <w:p w14:paraId="0C461559" w14:textId="77777777" w:rsidR="006554D1" w:rsidRDefault="006554D1">
                  <w:pPr>
                    <w:widowControl w:val="0"/>
                    <w:spacing w:before="0"/>
                    <w:rPr>
                      <w:szCs w:val="20"/>
                      <w:lang w:val="en-US" w:eastAsia="zh-CN"/>
                    </w:rPr>
                  </w:pPr>
                </w:p>
              </w:tc>
            </w:tr>
            <w:tr w:rsidR="006554D1" w14:paraId="70D2A368" w14:textId="77777777">
              <w:trPr>
                <w:trHeight w:val="287"/>
              </w:trPr>
              <w:tc>
                <w:tcPr>
                  <w:tcW w:w="1898" w:type="dxa"/>
                  <w:vAlign w:val="center"/>
                </w:tcPr>
                <w:p w14:paraId="5D870CF9"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b/>
                      <w:bCs/>
                      <w:color w:val="000000" w:themeColor="text1"/>
                      <w:sz w:val="18"/>
                      <w:szCs w:val="18"/>
                    </w:rPr>
                    <w:t>Antenna isolation</w:t>
                  </w:r>
                </w:p>
              </w:tc>
              <w:tc>
                <w:tcPr>
                  <w:tcW w:w="5457" w:type="dxa"/>
                  <w:vAlign w:val="center"/>
                </w:tcPr>
                <w:p w14:paraId="21098A7F"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0612DC0B"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Option 2: 8</w:t>
                  </w:r>
                  <w:r>
                    <w:rPr>
                      <w:rFonts w:ascii="Arial" w:eastAsia="等线" w:hAnsi="Arial" w:cs="Arial" w:hint="eastAsia"/>
                      <w:color w:val="000000" w:themeColor="text1"/>
                      <w:sz w:val="18"/>
                      <w:szCs w:val="18"/>
                      <w:lang w:val="en-US" w:eastAsia="zh-CN"/>
                    </w:rPr>
                    <w:t>9</w:t>
                  </w:r>
                  <w:r>
                    <w:rPr>
                      <w:rFonts w:ascii="Arial" w:eastAsia="等线" w:hAnsi="Arial" w:cs="Arial"/>
                      <w:color w:val="000000" w:themeColor="text1"/>
                      <w:sz w:val="18"/>
                      <w:szCs w:val="18"/>
                    </w:rPr>
                    <w:t>dB</w:t>
                  </w:r>
                  <w:r>
                    <w:rPr>
                      <w:rFonts w:ascii="Arial" w:eastAsia="等线" w:hAnsi="Arial" w:cs="Arial" w:hint="eastAsia"/>
                      <w:color w:val="000000" w:themeColor="text1"/>
                      <w:sz w:val="18"/>
                      <w:szCs w:val="18"/>
                      <w:lang w:val="en-US" w:eastAsia="zh-CN"/>
                    </w:rPr>
                    <w:t xml:space="preserve"> or no need isolation based on pluse signal</w:t>
                  </w:r>
                </w:p>
              </w:tc>
              <w:tc>
                <w:tcPr>
                  <w:tcW w:w="3239" w:type="dxa"/>
                </w:tcPr>
                <w:p w14:paraId="1C90446D" w14:textId="77777777" w:rsidR="006554D1" w:rsidRDefault="006554D1">
                  <w:pPr>
                    <w:widowControl w:val="0"/>
                    <w:spacing w:before="0"/>
                    <w:rPr>
                      <w:szCs w:val="20"/>
                      <w:lang w:val="en-US" w:eastAsia="zh-CN"/>
                    </w:rPr>
                  </w:pPr>
                </w:p>
              </w:tc>
              <w:tc>
                <w:tcPr>
                  <w:tcW w:w="3240" w:type="dxa"/>
                </w:tcPr>
                <w:p w14:paraId="659DC670" w14:textId="77777777" w:rsidR="006554D1" w:rsidRDefault="006554D1">
                  <w:pPr>
                    <w:widowControl w:val="0"/>
                    <w:spacing w:before="0"/>
                    <w:rPr>
                      <w:szCs w:val="20"/>
                      <w:lang w:val="en-US" w:eastAsia="zh-CN"/>
                    </w:rPr>
                  </w:pPr>
                </w:p>
              </w:tc>
            </w:tr>
            <w:tr w:rsidR="006554D1" w14:paraId="407362D0" w14:textId="77777777">
              <w:trPr>
                <w:trHeight w:val="287"/>
              </w:trPr>
              <w:tc>
                <w:tcPr>
                  <w:tcW w:w="1898" w:type="dxa"/>
                  <w:vAlign w:val="center"/>
                </w:tcPr>
                <w:p w14:paraId="5BD3BC20"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Rx saturation power</w:t>
                  </w:r>
                </w:p>
              </w:tc>
              <w:tc>
                <w:tcPr>
                  <w:tcW w:w="5457" w:type="dxa"/>
                  <w:vAlign w:val="center"/>
                </w:tcPr>
                <w:p w14:paraId="64E4EE77"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w:t>
                  </w:r>
                  <w:r>
                    <w:rPr>
                      <w:rFonts w:ascii="Arial" w:eastAsia="等线" w:hAnsi="Arial" w:cs="Arial" w:hint="eastAsia"/>
                      <w:color w:val="000000" w:themeColor="text1"/>
                      <w:sz w:val="18"/>
                      <w:szCs w:val="18"/>
                      <w:lang w:val="en-US" w:eastAsia="zh-CN"/>
                    </w:rPr>
                    <w:t>30</w:t>
                  </w:r>
                  <w:r>
                    <w:rPr>
                      <w:rFonts w:ascii="Arial" w:eastAsia="等线" w:hAnsi="Arial" w:cs="Arial"/>
                      <w:color w:val="000000" w:themeColor="text1"/>
                      <w:sz w:val="18"/>
                      <w:szCs w:val="18"/>
                    </w:rPr>
                    <w:t>dBm</w:t>
                  </w:r>
                </w:p>
              </w:tc>
              <w:tc>
                <w:tcPr>
                  <w:tcW w:w="3239" w:type="dxa"/>
                </w:tcPr>
                <w:p w14:paraId="3D9D3913" w14:textId="77777777" w:rsidR="006554D1" w:rsidRDefault="006554D1">
                  <w:pPr>
                    <w:widowControl w:val="0"/>
                    <w:spacing w:before="0"/>
                    <w:rPr>
                      <w:szCs w:val="20"/>
                      <w:lang w:val="en-US" w:eastAsia="zh-CN"/>
                    </w:rPr>
                  </w:pPr>
                </w:p>
              </w:tc>
              <w:tc>
                <w:tcPr>
                  <w:tcW w:w="3240" w:type="dxa"/>
                </w:tcPr>
                <w:p w14:paraId="53A372AE" w14:textId="77777777" w:rsidR="006554D1" w:rsidRDefault="006554D1">
                  <w:pPr>
                    <w:widowControl w:val="0"/>
                    <w:spacing w:before="0"/>
                    <w:rPr>
                      <w:szCs w:val="20"/>
                      <w:lang w:val="en-US" w:eastAsia="zh-CN"/>
                    </w:rPr>
                  </w:pPr>
                </w:p>
              </w:tc>
            </w:tr>
            <w:tr w:rsidR="006554D1" w14:paraId="62ACB19A" w14:textId="77777777">
              <w:trPr>
                <w:trHeight w:val="287"/>
              </w:trPr>
              <w:tc>
                <w:tcPr>
                  <w:tcW w:w="1898" w:type="dxa"/>
                  <w:vAlign w:val="center"/>
                </w:tcPr>
                <w:p w14:paraId="25A2AB18"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b/>
                      <w:bCs/>
                      <w:color w:val="000000" w:themeColor="text1"/>
                      <w:sz w:val="18"/>
                      <w:szCs w:val="18"/>
                    </w:rPr>
                    <w:t>BS Tx power</w:t>
                  </w:r>
                </w:p>
              </w:tc>
              <w:tc>
                <w:tcPr>
                  <w:tcW w:w="5457" w:type="dxa"/>
                  <w:vAlign w:val="center"/>
                </w:tcPr>
                <w:p w14:paraId="6C8A6FE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15F446B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w:t>
                  </w:r>
                  <w:r>
                    <w:rPr>
                      <w:rFonts w:ascii="Arial" w:eastAsia="等线" w:hAnsi="Arial" w:cs="Arial" w:hint="eastAsia"/>
                      <w:color w:val="000000" w:themeColor="text1"/>
                      <w:sz w:val="18"/>
                      <w:szCs w:val="18"/>
                      <w:lang w:val="en-US" w:eastAsia="zh-CN"/>
                    </w:rPr>
                    <w:t>5</w:t>
                  </w:r>
                  <w:r>
                    <w:rPr>
                      <w:rFonts w:ascii="Arial" w:eastAsia="等线" w:hAnsi="Arial" w:cs="Arial"/>
                      <w:color w:val="000000" w:themeColor="text1"/>
                      <w:sz w:val="18"/>
                      <w:szCs w:val="18"/>
                    </w:rPr>
                    <w:t>dBm</w:t>
                  </w:r>
                </w:p>
                <w:p w14:paraId="5748B051" w14:textId="77777777" w:rsidR="006554D1" w:rsidRDefault="001C74A9">
                  <w:pPr>
                    <w:pStyle w:val="aff4"/>
                    <w:numPr>
                      <w:ilvl w:val="0"/>
                      <w:numId w:val="55"/>
                    </w:numPr>
                    <w:adjustRightInd w:val="0"/>
                    <w:snapToGrid w:val="0"/>
                    <w:rPr>
                      <w:rFonts w:ascii="Arial" w:eastAsia="等线" w:hAnsi="Arial" w:cs="Arial"/>
                      <w:color w:val="000000" w:themeColor="text1"/>
                      <w:sz w:val="18"/>
                      <w:szCs w:val="18"/>
                      <w:lang w:val="en-US" w:eastAsia="zh-CN"/>
                    </w:rPr>
                  </w:pPr>
                  <w:r>
                    <w:rPr>
                      <w:rFonts w:ascii="Arial" w:eastAsia="等线" w:hAnsi="Arial" w:cs="Arial"/>
                      <w:color w:val="000000" w:themeColor="text1"/>
                      <w:sz w:val="18"/>
                      <w:szCs w:val="18"/>
                    </w:rPr>
                    <w:t xml:space="preserve">Option 2: </w:t>
                  </w:r>
                  <w:r>
                    <w:rPr>
                      <w:rFonts w:ascii="Arial" w:eastAsia="等线" w:hAnsi="Arial" w:cs="Arial" w:hint="eastAsia"/>
                      <w:color w:val="000000" w:themeColor="text1"/>
                      <w:sz w:val="18"/>
                      <w:szCs w:val="18"/>
                      <w:lang w:val="en-US" w:eastAsia="zh-CN"/>
                    </w:rPr>
                    <w:t>61</w:t>
                  </w:r>
                  <w:r>
                    <w:rPr>
                      <w:rFonts w:ascii="Arial" w:eastAsia="等线" w:hAnsi="Arial" w:cs="Arial"/>
                      <w:color w:val="000000" w:themeColor="text1"/>
                      <w:sz w:val="18"/>
                      <w:szCs w:val="18"/>
                    </w:rPr>
                    <w:t>dBm</w:t>
                  </w:r>
                  <w:r>
                    <w:rPr>
                      <w:rFonts w:ascii="Arial" w:eastAsia="等线" w:hAnsi="Arial" w:cs="Arial" w:hint="eastAsia"/>
                      <w:color w:val="000000" w:themeColor="text1"/>
                      <w:sz w:val="18"/>
                      <w:szCs w:val="18"/>
                      <w:lang w:val="en-US" w:eastAsia="zh-CN"/>
                    </w:rPr>
                    <w:t xml:space="preserve"> </w:t>
                  </w:r>
                </w:p>
              </w:tc>
              <w:tc>
                <w:tcPr>
                  <w:tcW w:w="3239" w:type="dxa"/>
                </w:tcPr>
                <w:p w14:paraId="1AA10039" w14:textId="77777777" w:rsidR="006554D1" w:rsidRDefault="006554D1">
                  <w:pPr>
                    <w:widowControl w:val="0"/>
                    <w:spacing w:before="0"/>
                    <w:rPr>
                      <w:szCs w:val="20"/>
                      <w:lang w:val="en-US" w:eastAsia="zh-CN"/>
                    </w:rPr>
                  </w:pPr>
                </w:p>
              </w:tc>
              <w:tc>
                <w:tcPr>
                  <w:tcW w:w="3240" w:type="dxa"/>
                </w:tcPr>
                <w:p w14:paraId="2D925AA8" w14:textId="77777777" w:rsidR="006554D1" w:rsidRDefault="006554D1">
                  <w:pPr>
                    <w:widowControl w:val="0"/>
                    <w:spacing w:before="0"/>
                    <w:rPr>
                      <w:szCs w:val="20"/>
                      <w:lang w:val="en-US" w:eastAsia="zh-CN"/>
                    </w:rPr>
                  </w:pPr>
                </w:p>
              </w:tc>
            </w:tr>
            <w:tr w:rsidR="006554D1" w14:paraId="66D98587" w14:textId="77777777">
              <w:trPr>
                <w:trHeight w:val="297"/>
              </w:trPr>
              <w:tc>
                <w:tcPr>
                  <w:tcW w:w="1898" w:type="dxa"/>
                </w:tcPr>
                <w:p w14:paraId="1626413B" w14:textId="77777777" w:rsidR="006554D1" w:rsidRDefault="006554D1">
                  <w:pPr>
                    <w:rPr>
                      <w:szCs w:val="20"/>
                      <w:lang w:val="en-US" w:eastAsia="zh-CN"/>
                    </w:rPr>
                  </w:pPr>
                </w:p>
              </w:tc>
              <w:tc>
                <w:tcPr>
                  <w:tcW w:w="5457" w:type="dxa"/>
                </w:tcPr>
                <w:p w14:paraId="54A13792" w14:textId="77777777" w:rsidR="006554D1" w:rsidRDefault="006554D1">
                  <w:pPr>
                    <w:rPr>
                      <w:szCs w:val="20"/>
                      <w:lang w:val="en-US" w:eastAsia="zh-CN"/>
                    </w:rPr>
                  </w:pPr>
                </w:p>
              </w:tc>
              <w:tc>
                <w:tcPr>
                  <w:tcW w:w="3239" w:type="dxa"/>
                </w:tcPr>
                <w:p w14:paraId="47DDAC4A" w14:textId="77777777" w:rsidR="006554D1" w:rsidRDefault="006554D1">
                  <w:pPr>
                    <w:widowControl w:val="0"/>
                    <w:spacing w:before="0"/>
                    <w:rPr>
                      <w:szCs w:val="20"/>
                      <w:lang w:val="en-US" w:eastAsia="zh-CN"/>
                    </w:rPr>
                  </w:pPr>
                </w:p>
              </w:tc>
              <w:tc>
                <w:tcPr>
                  <w:tcW w:w="3240" w:type="dxa"/>
                </w:tcPr>
                <w:p w14:paraId="1E275AF7" w14:textId="77777777" w:rsidR="006554D1" w:rsidRDefault="006554D1">
                  <w:pPr>
                    <w:widowControl w:val="0"/>
                    <w:spacing w:before="0"/>
                    <w:rPr>
                      <w:szCs w:val="20"/>
                      <w:lang w:val="en-US" w:eastAsia="zh-CN"/>
                    </w:rPr>
                  </w:pPr>
                </w:p>
              </w:tc>
            </w:tr>
          </w:tbl>
          <w:p w14:paraId="41E4770A" w14:textId="77777777" w:rsidR="006554D1" w:rsidRDefault="006554D1">
            <w:pPr>
              <w:widowControl w:val="0"/>
              <w:spacing w:before="0"/>
              <w:ind w:left="200" w:hangingChars="100" w:hanging="200"/>
              <w:rPr>
                <w:szCs w:val="20"/>
                <w:lang w:val="en-US" w:eastAsia="zh-CN"/>
              </w:rPr>
            </w:pPr>
          </w:p>
          <w:p w14:paraId="74B7A328" w14:textId="77777777" w:rsidR="006554D1" w:rsidRDefault="006554D1">
            <w:pPr>
              <w:widowControl w:val="0"/>
              <w:spacing w:before="0"/>
              <w:ind w:left="200" w:hangingChars="100" w:hanging="200"/>
              <w:rPr>
                <w:szCs w:val="20"/>
                <w:lang w:val="en-US" w:eastAsia="zh-CN"/>
              </w:rPr>
            </w:pPr>
          </w:p>
        </w:tc>
      </w:tr>
      <w:tr w:rsidR="006554D1" w14:paraId="3A1D9D13" w14:textId="77777777">
        <w:tc>
          <w:tcPr>
            <w:tcW w:w="1413" w:type="dxa"/>
          </w:tcPr>
          <w:p w14:paraId="13C5879A" w14:textId="77777777" w:rsidR="006554D1" w:rsidRDefault="001C74A9">
            <w:pPr>
              <w:widowControl w:val="0"/>
              <w:spacing w:before="0"/>
              <w:rPr>
                <w:rFonts w:eastAsiaTheme="minorEastAsia"/>
                <w:lang w:val="en-US" w:eastAsia="zh-CN"/>
              </w:rPr>
            </w:pPr>
            <w:r>
              <w:rPr>
                <w:rFonts w:eastAsiaTheme="minorEastAsia"/>
                <w:lang w:val="en-US" w:eastAsia="zh-CN"/>
              </w:rPr>
              <w:t>CATT</w:t>
            </w:r>
            <w:r>
              <w:rPr>
                <w:rFonts w:eastAsiaTheme="minorEastAsia" w:hint="eastAsia"/>
                <w:lang w:val="en-US" w:eastAsia="zh-CN"/>
              </w:rPr>
              <w:t>, CICTCI</w:t>
            </w:r>
          </w:p>
        </w:tc>
        <w:tc>
          <w:tcPr>
            <w:tcW w:w="1276" w:type="dxa"/>
          </w:tcPr>
          <w:p w14:paraId="1BEFD173" w14:textId="77777777" w:rsidR="006554D1" w:rsidRDefault="006554D1">
            <w:pPr>
              <w:widowControl w:val="0"/>
              <w:spacing w:before="0"/>
              <w:rPr>
                <w:rFonts w:eastAsiaTheme="minorEastAsia"/>
                <w:lang w:val="en-US" w:eastAsia="zh-CN"/>
              </w:rPr>
            </w:pPr>
          </w:p>
        </w:tc>
        <w:tc>
          <w:tcPr>
            <w:tcW w:w="6943" w:type="dxa"/>
          </w:tcPr>
          <w:p w14:paraId="5A42EC96"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saturation</w:t>
            </w:r>
            <w:r>
              <w:rPr>
                <w:rFonts w:eastAsiaTheme="minorEastAsia" w:hint="eastAsia"/>
                <w:lang w:val="en-US" w:eastAsia="zh-CN"/>
              </w:rPr>
              <w:t xml:space="preserve"> power we also propose 30 dB (maybe we call it in a different way) in our contribution, but we are OK with FL</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assessment</w:t>
            </w:r>
            <w:r>
              <w:rPr>
                <w:rFonts w:eastAsiaTheme="minorEastAsia" w:hint="eastAsia"/>
                <w:lang w:val="en-US" w:eastAsia="zh-CN"/>
              </w:rPr>
              <w:t xml:space="preserve"> by picking the middle value.</w:t>
            </w:r>
          </w:p>
          <w:p w14:paraId="547B1F17" w14:textId="77777777" w:rsidR="006554D1" w:rsidRDefault="006554D1">
            <w:pPr>
              <w:widowControl w:val="0"/>
              <w:spacing w:before="0"/>
              <w:rPr>
                <w:rFonts w:eastAsiaTheme="minorEastAsia"/>
                <w:lang w:val="en-US" w:eastAsia="zh-CN"/>
              </w:rPr>
            </w:pPr>
          </w:p>
          <w:p w14:paraId="1264A51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Isolation = 80 dB is not </w:t>
            </w:r>
            <w:r>
              <w:rPr>
                <w:rFonts w:eastAsiaTheme="minorEastAsia"/>
                <w:lang w:val="en-US" w:eastAsia="zh-CN"/>
              </w:rPr>
              <w:t>practical</w:t>
            </w:r>
            <w:r>
              <w:rPr>
                <w:rFonts w:eastAsiaTheme="minorEastAsia" w:hint="eastAsia"/>
                <w:lang w:val="en-US" w:eastAsia="zh-CN"/>
              </w:rPr>
              <w:t xml:space="preserve"> and we do not think hardware production technique will make big </w:t>
            </w:r>
            <w:r>
              <w:rPr>
                <w:rFonts w:eastAsiaTheme="minorEastAsia"/>
                <w:lang w:val="en-US" w:eastAsia="zh-CN"/>
              </w:rPr>
              <w:t>difference</w:t>
            </w:r>
            <w:r>
              <w:rPr>
                <w:rFonts w:eastAsiaTheme="minorEastAsia" w:hint="eastAsia"/>
                <w:lang w:val="en-US" w:eastAsia="zh-CN"/>
              </w:rPr>
              <w:t xml:space="preserve"> in recent years since this is a 5G study. </w:t>
            </w:r>
            <w:r>
              <w:rPr>
                <w:rFonts w:eastAsiaTheme="minorEastAsia"/>
                <w:lang w:val="en-US" w:eastAsia="zh-CN"/>
              </w:rPr>
              <w:t>M</w:t>
            </w:r>
            <w:r>
              <w:rPr>
                <w:rFonts w:eastAsiaTheme="minorEastAsia" w:hint="eastAsia"/>
                <w:lang w:val="en-US" w:eastAsia="zh-CN"/>
              </w:rPr>
              <w:t>aybe (1) 70dB can be a compromise between 65 and 80. (2) go with ZTE</w:t>
            </w:r>
            <w:r>
              <w:rPr>
                <w:rFonts w:eastAsiaTheme="minorEastAsia"/>
                <w:lang w:val="en-US" w:eastAsia="zh-CN"/>
              </w:rPr>
              <w:t>’</w:t>
            </w:r>
            <w:r>
              <w:rPr>
                <w:rFonts w:eastAsiaTheme="minorEastAsia" w:hint="eastAsia"/>
                <w:lang w:val="en-US" w:eastAsia="zh-CN"/>
              </w:rPr>
              <w:t>s update to differentiate the situation of CW and PW.</w:t>
            </w:r>
          </w:p>
        </w:tc>
      </w:tr>
      <w:tr w:rsidR="006554D1" w14:paraId="4CA2D13B" w14:textId="77777777">
        <w:tc>
          <w:tcPr>
            <w:tcW w:w="1413" w:type="dxa"/>
          </w:tcPr>
          <w:p w14:paraId="1D1FAD35"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34492C8" w14:textId="77777777" w:rsidR="006554D1" w:rsidRDefault="006554D1">
            <w:pPr>
              <w:widowControl w:val="0"/>
              <w:spacing w:before="0"/>
              <w:rPr>
                <w:rFonts w:eastAsia="Yu Mincho"/>
                <w:lang w:val="en-US" w:eastAsia="ja-JP"/>
              </w:rPr>
            </w:pPr>
          </w:p>
        </w:tc>
        <w:tc>
          <w:tcPr>
            <w:tcW w:w="6943" w:type="dxa"/>
          </w:tcPr>
          <w:p w14:paraId="58BFFC44" w14:textId="77777777" w:rsidR="006554D1" w:rsidRDefault="001C74A9">
            <w:pPr>
              <w:widowControl w:val="0"/>
              <w:spacing w:before="0"/>
              <w:rPr>
                <w:rFonts w:eastAsiaTheme="minorEastAsia"/>
                <w:lang w:val="en-US" w:eastAsia="zh-CN"/>
              </w:rPr>
            </w:pPr>
            <w:r>
              <w:rPr>
                <w:rFonts w:eastAsiaTheme="minorEastAsia" w:hint="eastAsia"/>
                <w:lang w:val="en-US" w:eastAsia="zh-CN"/>
              </w:rPr>
              <w:t>For a</w:t>
            </w:r>
            <w:r>
              <w:rPr>
                <w:rFonts w:eastAsiaTheme="minorEastAsia"/>
                <w:lang w:val="en-US" w:eastAsia="zh-CN"/>
              </w:rPr>
              <w:t>ntenna isolation</w:t>
            </w:r>
            <w:r>
              <w:rPr>
                <w:rFonts w:eastAsiaTheme="minorEastAsia" w:hint="eastAsia"/>
                <w:lang w:val="en-US" w:eastAsia="zh-CN"/>
              </w:rPr>
              <w:t xml:space="preserve">, support </w:t>
            </w:r>
            <w:r>
              <w:rPr>
                <w:rFonts w:eastAsiaTheme="minorEastAsia"/>
                <w:lang w:val="en-US" w:eastAsia="zh-CN"/>
              </w:rPr>
              <w:t>Option 1: 65dB</w:t>
            </w:r>
            <w:r>
              <w:rPr>
                <w:rFonts w:eastAsiaTheme="minorEastAsia" w:hint="eastAsia"/>
                <w:lang w:val="en-US" w:eastAsia="zh-CN"/>
              </w:rPr>
              <w:t>. This is aligned with the commercial BS.</w:t>
            </w:r>
          </w:p>
          <w:p w14:paraId="583D8EF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BS Tx power</w:t>
            </w:r>
            <w:r>
              <w:rPr>
                <w:rFonts w:eastAsiaTheme="minorEastAsia" w:hint="eastAsia"/>
                <w:lang w:val="en-US" w:eastAsia="zh-CN"/>
              </w:rPr>
              <w:t xml:space="preserve">, support </w:t>
            </w:r>
            <w:r>
              <w:rPr>
                <w:rFonts w:eastAsiaTheme="minorEastAsia"/>
                <w:lang w:val="en-US" w:eastAsia="zh-CN"/>
              </w:rPr>
              <w:t>Option 1: 37dBm</w:t>
            </w:r>
            <w:r>
              <w:rPr>
                <w:rFonts w:eastAsiaTheme="minorEastAsia" w:hint="eastAsia"/>
                <w:lang w:val="en-US" w:eastAsia="zh-CN"/>
              </w:rPr>
              <w:t>. This is aligned with antenna isolation of 65 dB.</w:t>
            </w:r>
          </w:p>
        </w:tc>
      </w:tr>
      <w:tr w:rsidR="006554D1" w14:paraId="38674A66" w14:textId="77777777">
        <w:tc>
          <w:tcPr>
            <w:tcW w:w="1413" w:type="dxa"/>
          </w:tcPr>
          <w:p w14:paraId="1D41980E"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78731FD5" w14:textId="77777777" w:rsidR="006554D1" w:rsidRDefault="001C74A9">
            <w:pPr>
              <w:widowControl w:val="0"/>
              <w:rPr>
                <w:rFonts w:eastAsia="Yu Mincho"/>
                <w:lang w:val="en-US" w:eastAsia="ja-JP"/>
              </w:rPr>
            </w:pPr>
            <w:r>
              <w:rPr>
                <w:rFonts w:eastAsia="Malgun Gothic" w:hint="eastAsia"/>
                <w:lang w:val="en-US" w:eastAsia="ko-KR"/>
              </w:rPr>
              <w:t>N</w:t>
            </w:r>
            <w:r>
              <w:rPr>
                <w:rFonts w:eastAsia="Malgun Gothic"/>
                <w:lang w:val="en-US" w:eastAsia="ko-KR"/>
              </w:rPr>
              <w:t>o</w:t>
            </w:r>
          </w:p>
        </w:tc>
        <w:tc>
          <w:tcPr>
            <w:tcW w:w="6943" w:type="dxa"/>
          </w:tcPr>
          <w:p w14:paraId="73992AE8"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We would like to clarify our contribution. Our point was not that the antenna isolation itself must be 148 dB. Rather, in order to satisfy the 1 dB desense assumption in SBFD as an example, the overall self-interference cancellation capability (including antenna isolation, beam nulling, digital cancellation, and frequency-domain suppression) would need to reach that level.</w:t>
            </w:r>
          </w:p>
          <w:p w14:paraId="5610024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A key issue is how interference should be modeled. In typical studies, interference is represented through a channel model. However, self-interference cannot easily be modeled as a far-field channel. Instead, it should be expressed in terms of leakage power and its effect on boosting the effective noise floor. This is why duplex studies often assume a 1 dB increase in the noise figure due to self-interference.</w:t>
            </w:r>
          </w:p>
          <w:p w14:paraId="3F349C09"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lastRenderedPageBreak/>
              <w:t>The question, then, is whether such a 1 dB assumption is also necessary for sensing. We are not proposing to adopt 1 dB for sensing. Rather, the discussion should first identify what level of desense is reasonable in practice, and only then evaluate what cancellation capability is required to meet it.</w:t>
            </w:r>
          </w:p>
          <w:p w14:paraId="6052E63A" w14:textId="77777777" w:rsidR="006554D1" w:rsidRDefault="001C74A9">
            <w:pPr>
              <w:widowControl w:val="0"/>
              <w:spacing w:before="0"/>
              <w:ind w:firstLineChars="100" w:firstLine="200"/>
              <w:rPr>
                <w:rFonts w:eastAsia="Malgun Gothic"/>
                <w:lang w:val="en-US" w:eastAsia="ko-KR"/>
              </w:rPr>
            </w:pPr>
            <w:r>
              <w:rPr>
                <w:rFonts w:eastAsia="Malgun Gothic"/>
                <w:lang w:val="en-US" w:eastAsia="ko-KR"/>
              </w:rPr>
              <w:t>Another concern is the –28 dB Rx saturation power. This corresponds to an interfering signal of about –28 dBm over 100 MHz, while the thermal noise floor over the same bandwidth is around –89 to –94 dBm. In other words, the interference is roughly 60–65 dB above the noise floor, effectively a 62 dB boost. It is doubtful that sensing can operate reliably under such conditions. If our interpretation of this assumption is incorrect, it would be important to understand how companies plan to reflect the –28 dB Rx saturation power in their experimental evaluations.</w:t>
            </w:r>
          </w:p>
          <w:p w14:paraId="67571A8E" w14:textId="77777777" w:rsidR="006554D1" w:rsidRDefault="001C74A9">
            <w:pPr>
              <w:widowControl w:val="0"/>
              <w:ind w:firstLineChars="100" w:firstLine="200"/>
              <w:rPr>
                <w:rFonts w:eastAsia="Malgun Gothic"/>
                <w:lang w:val="en-US" w:eastAsia="ko-KR"/>
              </w:rPr>
            </w:pPr>
            <w:r>
              <w:rPr>
                <w:rFonts w:eastAsia="Malgun Gothic"/>
                <w:lang w:val="en-US" w:eastAsia="ko-KR"/>
              </w:rPr>
              <w:t>In light of this, we suggest the following points for further consideration:</w:t>
            </w:r>
          </w:p>
          <w:p w14:paraId="13A2B179"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What level of noise boosting from self-interference could be acceptable for sensing.</w:t>
            </w:r>
          </w:p>
          <w:p w14:paraId="637F3A68"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How much cancellation capability would be needed to stay within that level.</w:t>
            </w:r>
          </w:p>
          <w:p w14:paraId="22F0A49D"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Which cancellation domains (antenna, beam, digital, etc.) may be taken into account.</w:t>
            </w:r>
          </w:p>
          <w:p w14:paraId="04E7E60B" w14:textId="77777777" w:rsidR="006554D1" w:rsidRDefault="001C74A9">
            <w:pPr>
              <w:pStyle w:val="aff4"/>
              <w:widowControl w:val="0"/>
              <w:numPr>
                <w:ilvl w:val="1"/>
                <w:numId w:val="22"/>
              </w:numPr>
              <w:rPr>
                <w:rFonts w:eastAsia="Malgun Gothic"/>
                <w:lang w:val="en-US" w:eastAsia="ko-KR"/>
              </w:rPr>
            </w:pPr>
            <w:r>
              <w:rPr>
                <w:rFonts w:eastAsia="Malgun Gothic"/>
                <w:lang w:val="en-US" w:eastAsia="ko-KR"/>
              </w:rPr>
              <w:t>Companies may report, in their evaluations, both the assumed noise boosting and the cancellation capability applied.</w:t>
            </w:r>
          </w:p>
          <w:p w14:paraId="4F70E0A7" w14:textId="77777777" w:rsidR="006554D1" w:rsidRDefault="001C74A9">
            <w:pPr>
              <w:widowControl w:val="0"/>
              <w:ind w:firstLineChars="100" w:firstLine="200"/>
              <w:rPr>
                <w:rFonts w:eastAsiaTheme="minorEastAsia"/>
                <w:lang w:val="en-US" w:eastAsia="zh-CN"/>
              </w:rPr>
            </w:pPr>
            <w:r>
              <w:rPr>
                <w:rFonts w:eastAsia="Malgun Gothic"/>
                <w:lang w:val="en-US" w:eastAsia="ko-KR"/>
              </w:rPr>
              <w:t>We fully respect the FL approach. At the same time, because this is the first round of sensing evaluations, we believe it is important to set out these assumptions clearly. This will ensure that the discussion is grounded in realistic modeling and that performance targets are framed in terms of achievable cancellation capabilities.</w:t>
            </w:r>
          </w:p>
        </w:tc>
      </w:tr>
      <w:tr w:rsidR="006554D1" w14:paraId="08E6C668" w14:textId="77777777">
        <w:tc>
          <w:tcPr>
            <w:tcW w:w="1413" w:type="dxa"/>
          </w:tcPr>
          <w:p w14:paraId="6D9DFBD3"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60D2C683" w14:textId="77777777" w:rsidR="006554D1" w:rsidRDefault="006554D1">
            <w:pPr>
              <w:widowControl w:val="0"/>
              <w:rPr>
                <w:rFonts w:eastAsia="Yu Mincho"/>
                <w:lang w:val="en-US" w:eastAsia="ja-JP"/>
              </w:rPr>
            </w:pPr>
          </w:p>
        </w:tc>
        <w:tc>
          <w:tcPr>
            <w:tcW w:w="6943" w:type="dxa"/>
          </w:tcPr>
          <w:p w14:paraId="111668FC" w14:textId="77777777" w:rsidR="006554D1" w:rsidRDefault="001C74A9">
            <w:pPr>
              <w:widowControl w:val="0"/>
              <w:spacing w:before="0"/>
              <w:rPr>
                <w:rFonts w:eastAsiaTheme="minorEastAsia"/>
                <w:lang w:val="en-US" w:eastAsia="zh-CN"/>
              </w:rPr>
            </w:pPr>
            <w:r>
              <w:rPr>
                <w:rFonts w:eastAsiaTheme="minorEastAsia"/>
                <w:lang w:val="en-US" w:eastAsia="zh-CN"/>
              </w:rPr>
              <w:t>We think that 80 dB spatial isolation is practical and has been included in the corresponding SBFD TR. We are OK with the 2 options as suggested by the moderator, or even 3 (low, medium, high capability FD gNB).</w:t>
            </w:r>
          </w:p>
          <w:p w14:paraId="23C63369" w14:textId="77777777" w:rsidR="006554D1" w:rsidRDefault="001C74A9">
            <w:pPr>
              <w:widowControl w:val="0"/>
              <w:spacing w:before="0"/>
              <w:rPr>
                <w:rFonts w:eastAsiaTheme="minorEastAsia"/>
                <w:lang w:val="en-US" w:eastAsia="zh-CN"/>
              </w:rPr>
            </w:pPr>
            <w:r>
              <w:rPr>
                <w:rFonts w:eastAsiaTheme="minorEastAsia"/>
                <w:lang w:val="en-US" w:eastAsia="zh-CN"/>
              </w:rPr>
              <w:t xml:space="preserve">In addition, we believe that each option needs to be associated with a Digital SIC assumption (which was also captured in the SBFD TR), in addition to spatial isolation. For example, we suggest to have </w:t>
            </w:r>
          </w:p>
          <w:p w14:paraId="05AF0EE7" w14:textId="77777777" w:rsidR="006554D1" w:rsidRDefault="001C74A9">
            <w:pPr>
              <w:pStyle w:val="a1"/>
              <w:numPr>
                <w:ilvl w:val="0"/>
                <w:numId w:val="58"/>
              </w:numPr>
              <w:rPr>
                <w:lang w:val="en-US" w:eastAsia="zh-CN"/>
              </w:rPr>
            </w:pPr>
            <w:r>
              <w:rPr>
                <w:lang w:val="en-US" w:eastAsia="zh-CN"/>
              </w:rPr>
              <w:t>Option 1: 65 dB with additional Digital SIC isolation of 0 dB</w:t>
            </w:r>
          </w:p>
          <w:p w14:paraId="27DB5989" w14:textId="77777777" w:rsidR="006554D1" w:rsidRDefault="001C74A9">
            <w:pPr>
              <w:pStyle w:val="a1"/>
              <w:numPr>
                <w:ilvl w:val="0"/>
                <w:numId w:val="58"/>
              </w:numPr>
              <w:rPr>
                <w:lang w:val="en-US" w:eastAsia="zh-CN"/>
              </w:rPr>
            </w:pPr>
            <w:r>
              <w:rPr>
                <w:lang w:val="en-US" w:eastAsia="zh-CN"/>
              </w:rPr>
              <w:t xml:space="preserve">Option 2: 70 dB with additional Digital SIC isolation of = 5 dB. </w:t>
            </w:r>
          </w:p>
          <w:p w14:paraId="2506974A" w14:textId="77777777" w:rsidR="006554D1" w:rsidRDefault="001C74A9">
            <w:pPr>
              <w:pStyle w:val="a1"/>
              <w:numPr>
                <w:ilvl w:val="0"/>
                <w:numId w:val="58"/>
              </w:numPr>
              <w:rPr>
                <w:lang w:val="en-US" w:eastAsia="zh-CN"/>
              </w:rPr>
            </w:pPr>
            <w:r>
              <w:rPr>
                <w:lang w:val="en-US" w:eastAsia="zh-CN"/>
              </w:rPr>
              <w:t>Option 3: 80 dB with additional Digital SIC isolation of = 15 dB.</w:t>
            </w:r>
          </w:p>
        </w:tc>
      </w:tr>
      <w:tr w:rsidR="006554D1" w14:paraId="15BC548A" w14:textId="77777777">
        <w:tc>
          <w:tcPr>
            <w:tcW w:w="1413" w:type="dxa"/>
          </w:tcPr>
          <w:p w14:paraId="1856331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3DF1B7E4" w14:textId="77777777" w:rsidR="006554D1" w:rsidRDefault="006554D1">
            <w:pPr>
              <w:widowControl w:val="0"/>
              <w:rPr>
                <w:rFonts w:eastAsia="Yu Mincho"/>
                <w:lang w:val="en-US" w:eastAsia="ja-JP"/>
              </w:rPr>
            </w:pPr>
          </w:p>
        </w:tc>
        <w:tc>
          <w:tcPr>
            <w:tcW w:w="6943" w:type="dxa"/>
          </w:tcPr>
          <w:p w14:paraId="7D287FD0" w14:textId="77777777" w:rsidR="006554D1" w:rsidRDefault="001C74A9">
            <w:pPr>
              <w:widowControl w:val="0"/>
              <w:rPr>
                <w:rFonts w:eastAsiaTheme="minorEastAsia"/>
                <w:lang w:val="en-US" w:eastAsia="zh-CN"/>
              </w:rPr>
            </w:pPr>
            <w:r>
              <w:rPr>
                <w:rFonts w:eastAsiaTheme="minorEastAsia"/>
                <w:lang w:val="en-US" w:eastAsia="zh-CN"/>
              </w:rPr>
              <w:t>It is fair to consider a range of values for isolation, and 65dB and 80 dB seem to be good candidates for the worst and best isolation. It would give insightful information</w:t>
            </w:r>
          </w:p>
        </w:tc>
      </w:tr>
      <w:tr w:rsidR="006554D1" w14:paraId="72E6256C" w14:textId="77777777">
        <w:tc>
          <w:tcPr>
            <w:tcW w:w="1413" w:type="dxa"/>
          </w:tcPr>
          <w:p w14:paraId="7503DCEA"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03EF259" w14:textId="77777777" w:rsidR="006554D1" w:rsidRDefault="006554D1">
            <w:pPr>
              <w:widowControl w:val="0"/>
              <w:rPr>
                <w:rFonts w:eastAsia="Yu Mincho"/>
                <w:lang w:val="en-US" w:eastAsia="ja-JP"/>
              </w:rPr>
            </w:pPr>
          </w:p>
        </w:tc>
        <w:tc>
          <w:tcPr>
            <w:tcW w:w="6943" w:type="dxa"/>
          </w:tcPr>
          <w:p w14:paraId="79E40530" w14:textId="77777777" w:rsidR="006554D1" w:rsidRDefault="001C74A9">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think that the motivation of discussing isolation and saturation power is for the sake of determining the transmit power for OFDM signal.</w:t>
            </w:r>
          </w:p>
          <w:p w14:paraId="3BA7FFDE" w14:textId="77777777" w:rsidR="006554D1" w:rsidRDefault="001C74A9">
            <w:pPr>
              <w:pStyle w:val="a1"/>
              <w:rPr>
                <w:rFonts w:eastAsiaTheme="minorEastAsia"/>
                <w:lang w:val="en-US" w:eastAsia="zh-CN"/>
              </w:rPr>
            </w:pPr>
            <w:r>
              <w:rPr>
                <w:rFonts w:eastAsiaTheme="minorEastAsia" w:hint="eastAsia"/>
                <w:lang w:val="en-US" w:eastAsia="zh-CN"/>
              </w:rPr>
              <w:t>There</w:t>
            </w:r>
            <w:r>
              <w:rPr>
                <w:rFonts w:eastAsiaTheme="minorEastAsia"/>
                <w:lang w:val="en-US" w:eastAsia="zh-CN"/>
              </w:rPr>
              <w:t xml:space="preserve"> is no need to converge on these two parameters if we cannot converge on the transmit power.</w:t>
            </w:r>
          </w:p>
          <w:p w14:paraId="370FC430" w14:textId="77777777" w:rsidR="006554D1" w:rsidRDefault="001C74A9">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n this regard, we suggest to only focus on the transmit power. Our suggestion is 43dBm/20W.</w:t>
            </w:r>
          </w:p>
        </w:tc>
      </w:tr>
      <w:tr w:rsidR="006554D1" w14:paraId="45A7CB3E" w14:textId="77777777">
        <w:tc>
          <w:tcPr>
            <w:tcW w:w="1413" w:type="dxa"/>
          </w:tcPr>
          <w:p w14:paraId="0236A516" w14:textId="77777777" w:rsidR="006554D1" w:rsidRDefault="001C74A9">
            <w:pPr>
              <w:widowControl w:val="0"/>
              <w:rPr>
                <w:rFonts w:eastAsiaTheme="minorEastAsia"/>
                <w:lang w:val="en-US" w:eastAsia="zh-CN"/>
              </w:rPr>
            </w:pPr>
            <w:r>
              <w:rPr>
                <w:rFonts w:eastAsiaTheme="minorEastAsia"/>
                <w:lang w:val="en-US" w:eastAsia="zh-CN"/>
              </w:rPr>
              <w:t>Lenovo</w:t>
            </w:r>
          </w:p>
        </w:tc>
        <w:tc>
          <w:tcPr>
            <w:tcW w:w="1276" w:type="dxa"/>
          </w:tcPr>
          <w:p w14:paraId="0567F26C" w14:textId="77777777" w:rsidR="006554D1" w:rsidRDefault="001C74A9">
            <w:pPr>
              <w:widowControl w:val="0"/>
              <w:rPr>
                <w:rFonts w:eastAsia="Yu Mincho"/>
                <w:lang w:val="en-US" w:eastAsia="ja-JP"/>
              </w:rPr>
            </w:pPr>
            <w:r>
              <w:rPr>
                <w:rFonts w:eastAsiaTheme="minorEastAsia"/>
                <w:lang w:val="en-US" w:eastAsia="zh-CN"/>
              </w:rPr>
              <w:t>No</w:t>
            </w:r>
          </w:p>
        </w:tc>
        <w:tc>
          <w:tcPr>
            <w:tcW w:w="6943" w:type="dxa"/>
          </w:tcPr>
          <w:p w14:paraId="7FCBB9E7" w14:textId="77777777" w:rsidR="006554D1" w:rsidRDefault="001C74A9">
            <w:pPr>
              <w:widowControl w:val="0"/>
              <w:rPr>
                <w:rFonts w:eastAsiaTheme="minorEastAsia"/>
                <w:lang w:val="en-US" w:eastAsia="zh-CN"/>
              </w:rPr>
            </w:pPr>
            <w:r>
              <w:rPr>
                <w:rFonts w:eastAsiaTheme="minorEastAsia"/>
                <w:lang w:val="en-US" w:eastAsia="zh-CN"/>
              </w:rPr>
              <w:t xml:space="preserve">Rx saturation power is applied at each Rx chain after virtualization/combining of the antenna elements, hence suggest the update as follows: </w:t>
            </w:r>
            <w:r>
              <w:rPr>
                <w:rFonts w:ascii="Arial" w:eastAsia="等线" w:hAnsi="Arial" w:cs="Arial"/>
                <w:sz w:val="18"/>
                <w:szCs w:val="18"/>
              </w:rPr>
              <w:t>BS_maxpower = BS Rx saturation power + Isolation – 10log10(</w:t>
            </w:r>
            <w:r>
              <w:rPr>
                <w:szCs w:val="20"/>
                <w:lang w:val="en-US"/>
              </w:rPr>
              <w:t xml:space="preserve">MN/MpNp) </w:t>
            </w:r>
          </w:p>
        </w:tc>
      </w:tr>
      <w:tr w:rsidR="006554D1" w14:paraId="5C38B5AB" w14:textId="77777777">
        <w:tc>
          <w:tcPr>
            <w:tcW w:w="1413" w:type="dxa"/>
          </w:tcPr>
          <w:p w14:paraId="512CEFA6" w14:textId="77777777" w:rsidR="006554D1" w:rsidRDefault="001C74A9">
            <w:pPr>
              <w:widowControl w:val="0"/>
              <w:rPr>
                <w:rFonts w:eastAsiaTheme="minorEastAsia"/>
                <w:lang w:val="en-US" w:eastAsia="zh-CN"/>
              </w:rPr>
            </w:pPr>
            <w:r>
              <w:rPr>
                <w:rFonts w:eastAsiaTheme="minorEastAsia"/>
                <w:lang w:val="en-US" w:eastAsia="zh-CN"/>
              </w:rPr>
              <w:lastRenderedPageBreak/>
              <w:t>SONY</w:t>
            </w:r>
          </w:p>
        </w:tc>
        <w:tc>
          <w:tcPr>
            <w:tcW w:w="1276" w:type="dxa"/>
          </w:tcPr>
          <w:p w14:paraId="43F2A33F" w14:textId="77777777" w:rsidR="006554D1" w:rsidRDefault="006554D1">
            <w:pPr>
              <w:widowControl w:val="0"/>
              <w:rPr>
                <w:rFonts w:eastAsiaTheme="minorEastAsia"/>
                <w:lang w:val="en-US" w:eastAsia="zh-CN"/>
              </w:rPr>
            </w:pPr>
          </w:p>
        </w:tc>
        <w:tc>
          <w:tcPr>
            <w:tcW w:w="6943" w:type="dxa"/>
          </w:tcPr>
          <w:p w14:paraId="4E6D8FF6" w14:textId="77777777" w:rsidR="006554D1" w:rsidRDefault="001C74A9">
            <w:pPr>
              <w:widowControl w:val="0"/>
              <w:rPr>
                <w:rFonts w:eastAsiaTheme="minorEastAsia"/>
                <w:lang w:val="en-US" w:eastAsia="zh-CN"/>
              </w:rPr>
            </w:pPr>
            <w:r>
              <w:rPr>
                <w:rFonts w:eastAsiaTheme="minorEastAsia"/>
                <w:lang w:val="en-US" w:eastAsia="zh-CN"/>
              </w:rPr>
              <w:t>We have indicated that isolation assumption is essential for monostatic case. Considering multiple-values during evaluation would be beneficial for the analysis. Hence, we are OK with 65 dB and 80 dB isolation.</w:t>
            </w:r>
          </w:p>
        </w:tc>
      </w:tr>
      <w:tr w:rsidR="006554D1" w14:paraId="06534E6E" w14:textId="77777777">
        <w:tc>
          <w:tcPr>
            <w:tcW w:w="1413" w:type="dxa"/>
          </w:tcPr>
          <w:p w14:paraId="069E5125" w14:textId="77777777" w:rsidR="006554D1" w:rsidRDefault="001C74A9">
            <w:pPr>
              <w:widowControl w:val="0"/>
              <w:rPr>
                <w:rFonts w:eastAsiaTheme="minorEastAsia"/>
                <w:lang w:val="en-US" w:eastAsia="zh-CN"/>
              </w:rPr>
            </w:pPr>
            <w:r>
              <w:rPr>
                <w:rFonts w:eastAsiaTheme="minorEastAsia"/>
                <w:lang w:val="en-US" w:eastAsia="zh-CN"/>
              </w:rPr>
              <w:t>Apple</w:t>
            </w:r>
          </w:p>
        </w:tc>
        <w:tc>
          <w:tcPr>
            <w:tcW w:w="1276" w:type="dxa"/>
          </w:tcPr>
          <w:p w14:paraId="029B9AC3" w14:textId="77777777" w:rsidR="006554D1" w:rsidRDefault="006554D1">
            <w:pPr>
              <w:widowControl w:val="0"/>
              <w:rPr>
                <w:rFonts w:eastAsiaTheme="minorEastAsia"/>
                <w:lang w:val="en-US" w:eastAsia="zh-CN"/>
              </w:rPr>
            </w:pPr>
          </w:p>
        </w:tc>
        <w:tc>
          <w:tcPr>
            <w:tcW w:w="6943" w:type="dxa"/>
          </w:tcPr>
          <w:p w14:paraId="268CE5A9" w14:textId="77777777" w:rsidR="006554D1" w:rsidRDefault="001C74A9">
            <w:pPr>
              <w:widowControl w:val="0"/>
              <w:rPr>
                <w:rFonts w:eastAsiaTheme="minorEastAsia"/>
                <w:lang w:val="en-US" w:eastAsia="zh-CN"/>
              </w:rPr>
            </w:pPr>
            <w:r>
              <w:rPr>
                <w:rFonts w:eastAsiaTheme="minorEastAsia"/>
                <w:lang w:val="en-US" w:eastAsia="zh-CN"/>
              </w:rPr>
              <w:t xml:space="preserve">Okay with having 65 dB and 80 dB isolation as parameter options. </w:t>
            </w:r>
          </w:p>
        </w:tc>
      </w:tr>
    </w:tbl>
    <w:p w14:paraId="44F487C2" w14:textId="77777777" w:rsidR="006554D1" w:rsidRDefault="006554D1">
      <w:pPr>
        <w:rPr>
          <w:rFonts w:ascii="Times New Roman" w:eastAsiaTheme="minorEastAsia" w:hAnsi="Times New Roman"/>
          <w:b/>
          <w:bCs/>
          <w:szCs w:val="20"/>
          <w:u w:val="single"/>
          <w:lang w:eastAsia="zh-CN"/>
        </w:rPr>
      </w:pPr>
    </w:p>
    <w:p w14:paraId="74090759"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p w14:paraId="196BD46D" w14:textId="77777777" w:rsidR="006554D1" w:rsidRDefault="001C74A9">
      <w:pPr>
        <w:rPr>
          <w:rFonts w:ascii="Arial" w:hAnsi="Arial" w:cs="Arial"/>
          <w:i/>
          <w:iCs/>
          <w:u w:val="single"/>
        </w:rPr>
      </w:pPr>
      <w:r>
        <w:rPr>
          <w:rFonts w:ascii="Arial" w:hAnsi="Arial" w:cs="Arial"/>
          <w:i/>
          <w:iCs/>
          <w:u w:val="single"/>
        </w:rPr>
        <w:t>Summary on company views</w:t>
      </w:r>
    </w:p>
    <w:p w14:paraId="58C10D12" w14:textId="77777777" w:rsidR="006554D1" w:rsidRDefault="006554D1">
      <w:pPr>
        <w:rPr>
          <w:rFonts w:ascii="Times New Roman" w:eastAsiaTheme="minorEastAsia" w:hAnsi="Times New Roman"/>
          <w:b/>
          <w:bCs/>
          <w:szCs w:val="20"/>
          <w:u w:val="single"/>
          <w:lang w:eastAsia="zh-CN"/>
        </w:rPr>
      </w:pPr>
    </w:p>
    <w:p w14:paraId="011F6394" w14:textId="77777777" w:rsidR="006554D1" w:rsidRDefault="001C74A9">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2C3BD7CB"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0ED254FA"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Modelled with </w:t>
      </w:r>
      <w:r>
        <w:rPr>
          <w:sz w:val="20"/>
          <w:szCs w:val="20"/>
          <w:lang w:eastAsia="ko-KR"/>
        </w:rPr>
        <w:t xml:space="preserve">noise boosting: </w:t>
      </w:r>
      <w:r>
        <w:rPr>
          <w:color w:val="00B0F0"/>
          <w:sz w:val="20"/>
          <w:szCs w:val="20"/>
          <w:lang w:eastAsia="ko-KR"/>
        </w:rPr>
        <w:t>SS</w:t>
      </w:r>
    </w:p>
    <w:p w14:paraId="3612ABB6" w14:textId="77777777" w:rsidR="006554D1" w:rsidRDefault="001C74A9">
      <w:pPr>
        <w:pStyle w:val="3GPPAgreements"/>
        <w:numPr>
          <w:ilvl w:val="1"/>
          <w:numId w:val="54"/>
        </w:numPr>
        <w:spacing w:after="0"/>
        <w:rPr>
          <w:sz w:val="20"/>
          <w:szCs w:val="20"/>
          <w:lang w:eastAsia="zh-CN"/>
        </w:rPr>
      </w:pPr>
      <w:r>
        <w:rPr>
          <w:sz w:val="20"/>
          <w:szCs w:val="20"/>
          <w:lang w:eastAsia="zh-CN"/>
        </w:rPr>
        <w:t>Isolation value:</w:t>
      </w:r>
    </w:p>
    <w:p w14:paraId="05523FBF"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FR1: 100dB: </w:t>
      </w:r>
      <w:r>
        <w:rPr>
          <w:color w:val="00B0F0"/>
          <w:sz w:val="20"/>
          <w:szCs w:val="20"/>
          <w:lang w:eastAsia="zh-CN"/>
        </w:rPr>
        <w:t>SS</w:t>
      </w:r>
    </w:p>
    <w:p w14:paraId="3F643D48" w14:textId="77777777" w:rsidR="006554D1" w:rsidRDefault="001C74A9">
      <w:pPr>
        <w:pStyle w:val="3GPPAgreements"/>
        <w:numPr>
          <w:ilvl w:val="2"/>
          <w:numId w:val="54"/>
        </w:numPr>
        <w:spacing w:after="0"/>
        <w:rPr>
          <w:sz w:val="20"/>
          <w:szCs w:val="20"/>
          <w:lang w:eastAsia="zh-CN"/>
        </w:rPr>
      </w:pPr>
      <w:r>
        <w:rPr>
          <w:sz w:val="20"/>
          <w:szCs w:val="20"/>
          <w:lang w:eastAsia="zh-CN"/>
        </w:rPr>
        <w:t xml:space="preserve">FR2: 105dB: </w:t>
      </w:r>
      <w:r>
        <w:rPr>
          <w:color w:val="00B0F0"/>
          <w:sz w:val="20"/>
          <w:szCs w:val="20"/>
          <w:lang w:eastAsia="zh-CN"/>
        </w:rPr>
        <w:t>SS</w:t>
      </w:r>
    </w:p>
    <w:p w14:paraId="038FC428"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3D64F392"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Not modelled: </w:t>
      </w:r>
      <w:r>
        <w:rPr>
          <w:color w:val="00B0F0"/>
          <w:sz w:val="20"/>
          <w:szCs w:val="20"/>
          <w:lang w:eastAsia="zh-CN"/>
        </w:rPr>
        <w:t>CATT, Xiaomi</w:t>
      </w:r>
    </w:p>
    <w:p w14:paraId="64E0F4FD" w14:textId="77777777" w:rsidR="006554D1" w:rsidRDefault="001C74A9">
      <w:pPr>
        <w:pStyle w:val="3GPPAgreements"/>
        <w:numPr>
          <w:ilvl w:val="0"/>
          <w:numId w:val="59"/>
        </w:numPr>
        <w:spacing w:after="0"/>
        <w:rPr>
          <w:sz w:val="20"/>
          <w:szCs w:val="20"/>
          <w:lang w:eastAsia="zh-CN"/>
        </w:rPr>
      </w:pPr>
      <w:r>
        <w:rPr>
          <w:sz w:val="20"/>
          <w:szCs w:val="20"/>
          <w:lang w:eastAsia="zh-CN"/>
        </w:rPr>
        <w:t xml:space="preserve">Modelled: </w:t>
      </w:r>
      <w:r>
        <w:rPr>
          <w:color w:val="00B0F0"/>
          <w:sz w:val="20"/>
          <w:szCs w:val="20"/>
          <w:lang w:eastAsia="zh-CN"/>
        </w:rPr>
        <w:t>[vivo], SS</w:t>
      </w:r>
    </w:p>
    <w:p w14:paraId="25237CA8" w14:textId="77777777" w:rsidR="006554D1" w:rsidRDefault="006554D1">
      <w:pPr>
        <w:rPr>
          <w:rFonts w:ascii="Times New Roman" w:eastAsiaTheme="minorEastAsia" w:hAnsi="Times New Roman"/>
          <w:b/>
          <w:bCs/>
          <w:szCs w:val="20"/>
          <w:u w:val="single"/>
          <w:lang w:eastAsia="zh-CN"/>
        </w:rPr>
      </w:pPr>
    </w:p>
    <w:p w14:paraId="5D71FE57"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9372A1E" w14:textId="77777777" w:rsidR="006554D1" w:rsidRDefault="001C74A9">
      <w:pPr>
        <w:pStyle w:val="3GPPAgreements"/>
        <w:numPr>
          <w:ilvl w:val="0"/>
          <w:numId w:val="60"/>
        </w:numPr>
        <w:spacing w:after="0"/>
        <w:rPr>
          <w:sz w:val="20"/>
          <w:szCs w:val="20"/>
          <w:lang w:eastAsia="zh-CN"/>
        </w:rPr>
      </w:pPr>
      <w:r>
        <w:rPr>
          <w:sz w:val="20"/>
          <w:szCs w:val="20"/>
          <w:lang w:eastAsia="zh-CN"/>
        </w:rPr>
        <w:t xml:space="preserve">Background channel: </w:t>
      </w:r>
      <w:r>
        <w:rPr>
          <w:color w:val="00B0F0"/>
          <w:sz w:val="20"/>
          <w:szCs w:val="20"/>
          <w:lang w:eastAsia="zh-CN"/>
        </w:rPr>
        <w:t>Xiaomi</w:t>
      </w:r>
    </w:p>
    <w:p w14:paraId="5457AAEC" w14:textId="77777777" w:rsidR="006554D1" w:rsidRDefault="006554D1">
      <w:pPr>
        <w:rPr>
          <w:rFonts w:ascii="Times New Roman" w:eastAsiaTheme="minorEastAsia" w:hAnsi="Times New Roman"/>
          <w:szCs w:val="20"/>
          <w:lang w:eastAsia="zh-CN"/>
        </w:rPr>
      </w:pPr>
    </w:p>
    <w:p w14:paraId="4244FA7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6B49CC85"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FR1</w:t>
      </w:r>
      <w:r>
        <w:rPr>
          <w:sz w:val="20"/>
          <w:szCs w:val="20"/>
          <w:lang w:eastAsia="zh-CN"/>
        </w:rPr>
        <w:t xml:space="preserve">: 5dB: </w:t>
      </w:r>
      <w:r>
        <w:rPr>
          <w:color w:val="00B0F0"/>
          <w:sz w:val="20"/>
          <w:szCs w:val="20"/>
          <w:lang w:eastAsia="zh-CN"/>
        </w:rPr>
        <w:t>Huawei, CATT, vivo, CT, SS, Sharp, NIST, OPPO, Xiaomi</w:t>
      </w:r>
    </w:p>
    <w:p w14:paraId="0937FEFC" w14:textId="77777777" w:rsidR="006554D1" w:rsidRDefault="001C74A9">
      <w:pPr>
        <w:pStyle w:val="3GPPAgreements"/>
        <w:numPr>
          <w:ilvl w:val="0"/>
          <w:numId w:val="54"/>
        </w:numPr>
        <w:spacing w:after="0"/>
        <w:rPr>
          <w:sz w:val="20"/>
          <w:szCs w:val="20"/>
          <w:lang w:eastAsia="zh-CN"/>
        </w:rPr>
      </w:pPr>
      <w:r>
        <w:rPr>
          <w:rFonts w:eastAsiaTheme="minorEastAsia"/>
          <w:sz w:val="20"/>
          <w:szCs w:val="20"/>
        </w:rPr>
        <w:t>FR2</w:t>
      </w:r>
      <w:r>
        <w:rPr>
          <w:sz w:val="20"/>
          <w:szCs w:val="20"/>
          <w:lang w:eastAsia="zh-CN"/>
        </w:rPr>
        <w:t xml:space="preserve">: 7dB: </w:t>
      </w:r>
      <w:r>
        <w:rPr>
          <w:color w:val="00B0F0"/>
          <w:sz w:val="20"/>
          <w:szCs w:val="20"/>
          <w:lang w:eastAsia="zh-CN"/>
        </w:rPr>
        <w:t>SS, NIST, Xiaomi</w:t>
      </w:r>
    </w:p>
    <w:p w14:paraId="443DB5FB" w14:textId="77777777" w:rsidR="006554D1" w:rsidRDefault="006554D1">
      <w:pPr>
        <w:rPr>
          <w:rFonts w:ascii="Times New Roman" w:eastAsiaTheme="minorEastAsia" w:hAnsi="Times New Roman"/>
          <w:szCs w:val="20"/>
          <w:lang w:eastAsia="zh-CN"/>
        </w:rPr>
      </w:pPr>
    </w:p>
    <w:p w14:paraId="0E7B2D03" w14:textId="77777777" w:rsidR="006554D1" w:rsidRDefault="006554D1">
      <w:pPr>
        <w:rPr>
          <w:rFonts w:ascii="Times New Roman" w:eastAsiaTheme="minorEastAsia" w:hAnsi="Times New Roman"/>
          <w:szCs w:val="20"/>
          <w:lang w:eastAsia="zh-CN"/>
        </w:rPr>
      </w:pPr>
    </w:p>
    <w:p w14:paraId="267A82DD"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discussions on interference modeling. It would be preferred to not model too much interference for </w:t>
      </w:r>
    </w:p>
    <w:p w14:paraId="44FB29A8" w14:textId="77777777" w:rsidR="006554D1" w:rsidRDefault="001C74A9">
      <w:pPr>
        <w:pStyle w:val="3GPPAgreements"/>
        <w:numPr>
          <w:ilvl w:val="0"/>
          <w:numId w:val="59"/>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7279F5E8" w14:textId="77777777" w:rsidR="006554D1" w:rsidRDefault="001C74A9">
      <w:pPr>
        <w:pStyle w:val="3GPPAgreements"/>
        <w:numPr>
          <w:ilvl w:val="1"/>
          <w:numId w:val="54"/>
        </w:numPr>
        <w:spacing w:after="0"/>
        <w:rPr>
          <w:sz w:val="20"/>
          <w:szCs w:val="20"/>
          <w:lang w:eastAsia="zh-CN"/>
        </w:rPr>
      </w:pPr>
      <w:r>
        <w:rPr>
          <w:sz w:val="20"/>
          <w:szCs w:val="20"/>
          <w:lang w:eastAsia="zh-CN"/>
        </w:rPr>
        <w:t>Advanced evaluation can be considered in 6G</w:t>
      </w:r>
    </w:p>
    <w:p w14:paraId="4BDBCA5A" w14:textId="77777777" w:rsidR="006554D1" w:rsidRDefault="001C74A9">
      <w:pPr>
        <w:pStyle w:val="3GPPAgreements"/>
        <w:numPr>
          <w:ilvl w:val="0"/>
          <w:numId w:val="59"/>
        </w:numPr>
        <w:spacing w:after="0"/>
        <w:rPr>
          <w:sz w:val="20"/>
          <w:szCs w:val="20"/>
          <w:lang w:eastAsia="zh-CN"/>
        </w:rPr>
      </w:pPr>
      <w:r>
        <w:rPr>
          <w:sz w:val="20"/>
          <w:szCs w:val="20"/>
          <w:lang w:eastAsia="zh-CN"/>
        </w:rPr>
        <w:t>Simply the evaluation considering the limited TU</w:t>
      </w:r>
    </w:p>
    <w:p w14:paraId="49EECF50" w14:textId="77777777" w:rsidR="006554D1" w:rsidRDefault="006554D1">
      <w:pPr>
        <w:pStyle w:val="3GPPAgreements"/>
        <w:numPr>
          <w:ilvl w:val="0"/>
          <w:numId w:val="0"/>
        </w:numPr>
        <w:spacing w:after="0"/>
        <w:ind w:left="284" w:hanging="284"/>
        <w:rPr>
          <w:sz w:val="20"/>
          <w:szCs w:val="20"/>
          <w:lang w:eastAsia="zh-CN"/>
        </w:rPr>
      </w:pPr>
    </w:p>
    <w:p w14:paraId="69940A2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There is also a discussion on self-interference model, two companies propose to use 1dB desense similar to duplex enhancement Study. However, consider that monostatic sensing is real full duplex, the leakage signal will be the same as the Tx signal subject to the attenuation of antenna isolation. Note: such leakage signal will create a special peak in delay-Doppler domain, e.g., delay=0 and Doppler=0, which can be eliminated by the detection algorithm. </w:t>
      </w:r>
    </w:p>
    <w:p w14:paraId="6F555433" w14:textId="77777777" w:rsidR="006554D1" w:rsidRDefault="006554D1">
      <w:pPr>
        <w:pStyle w:val="3GPPAgreements"/>
        <w:numPr>
          <w:ilvl w:val="0"/>
          <w:numId w:val="0"/>
        </w:numPr>
        <w:spacing w:after="0"/>
        <w:rPr>
          <w:sz w:val="20"/>
          <w:szCs w:val="20"/>
          <w:lang w:eastAsia="zh-CN"/>
        </w:rPr>
      </w:pPr>
    </w:p>
    <w:p w14:paraId="378C1BEB" w14:textId="77777777" w:rsidR="006554D1" w:rsidRDefault="001C74A9">
      <w:pPr>
        <w:pStyle w:val="3"/>
        <w:ind w:left="720" w:hanging="720"/>
        <w:rPr>
          <w:highlight w:val="yellow"/>
        </w:rPr>
      </w:pPr>
      <w:r>
        <w:rPr>
          <w:highlight w:val="yellow"/>
        </w:rPr>
        <w:t xml:space="preserve">[FL1][H] Proposal 6.4-2 </w:t>
      </w:r>
    </w:p>
    <w:p w14:paraId="1517D5B9"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4E6EDB65"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05D24D21" w14:textId="77777777">
        <w:trPr>
          <w:trHeight w:val="119"/>
        </w:trPr>
        <w:tc>
          <w:tcPr>
            <w:tcW w:w="1775" w:type="pct"/>
            <w:shd w:val="clear" w:color="auto" w:fill="BFBFBF" w:themeFill="background1" w:themeFillShade="BF"/>
            <w:vAlign w:val="center"/>
          </w:tcPr>
          <w:p w14:paraId="0DE38C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D94F044"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5CA14A5" w14:textId="77777777">
        <w:trPr>
          <w:trHeight w:val="119"/>
        </w:trPr>
        <w:tc>
          <w:tcPr>
            <w:tcW w:w="1775" w:type="pct"/>
            <w:vAlign w:val="center"/>
          </w:tcPr>
          <w:p w14:paraId="6FE5982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560B97C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63BB970" w14:textId="77777777">
        <w:trPr>
          <w:trHeight w:val="119"/>
        </w:trPr>
        <w:tc>
          <w:tcPr>
            <w:tcW w:w="1775" w:type="pct"/>
            <w:vAlign w:val="center"/>
          </w:tcPr>
          <w:p w14:paraId="0486BAA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3FB2B7A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0334EEB6" w14:textId="77777777">
        <w:trPr>
          <w:trHeight w:val="119"/>
        </w:trPr>
        <w:tc>
          <w:tcPr>
            <w:tcW w:w="1775" w:type="pct"/>
            <w:vAlign w:val="center"/>
          </w:tcPr>
          <w:p w14:paraId="7C45D3A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1DD4AE7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6554D1" w14:paraId="4AE0C142" w14:textId="77777777">
        <w:trPr>
          <w:trHeight w:val="119"/>
        </w:trPr>
        <w:tc>
          <w:tcPr>
            <w:tcW w:w="1775" w:type="pct"/>
            <w:vAlign w:val="center"/>
          </w:tcPr>
          <w:p w14:paraId="20B65E7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0F51A983"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B62E36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6F3C9C3" w14:textId="77777777">
        <w:tc>
          <w:tcPr>
            <w:tcW w:w="1413" w:type="dxa"/>
            <w:shd w:val="clear" w:color="auto" w:fill="D9E2F3" w:themeFill="accent1" w:themeFillTint="33"/>
          </w:tcPr>
          <w:p w14:paraId="0BBBE6BB"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8F3966"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B99D101"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7AB8C92" w14:textId="77777777">
        <w:tc>
          <w:tcPr>
            <w:tcW w:w="1413" w:type="dxa"/>
          </w:tcPr>
          <w:p w14:paraId="719012BB" w14:textId="77777777" w:rsidR="006554D1" w:rsidRDefault="001C74A9">
            <w:pPr>
              <w:widowControl w:val="0"/>
              <w:spacing w:before="0"/>
              <w:rPr>
                <w:rFonts w:eastAsia="宋体"/>
                <w:lang w:val="en-US" w:eastAsia="zh-CN"/>
              </w:rPr>
            </w:pPr>
            <w:r>
              <w:rPr>
                <w:rFonts w:eastAsia="宋体" w:hint="eastAsia"/>
                <w:lang w:val="en-US" w:eastAsia="zh-CN"/>
              </w:rPr>
              <w:lastRenderedPageBreak/>
              <w:t>ZTE</w:t>
            </w:r>
          </w:p>
        </w:tc>
        <w:tc>
          <w:tcPr>
            <w:tcW w:w="1276" w:type="dxa"/>
          </w:tcPr>
          <w:p w14:paraId="3F2B886B" w14:textId="77777777" w:rsidR="006554D1" w:rsidRDefault="006554D1">
            <w:pPr>
              <w:widowControl w:val="0"/>
              <w:spacing w:before="0"/>
              <w:rPr>
                <w:rFonts w:eastAsia="Malgun Gothic"/>
                <w:lang w:val="en-US" w:eastAsia="ko-KR"/>
              </w:rPr>
            </w:pPr>
          </w:p>
        </w:tc>
        <w:tc>
          <w:tcPr>
            <w:tcW w:w="6943" w:type="dxa"/>
          </w:tcPr>
          <w:p w14:paraId="041D4DB6" w14:textId="77777777" w:rsidR="006554D1" w:rsidRDefault="001C74A9">
            <w:pPr>
              <w:snapToGrid w:val="0"/>
              <w:spacing w:beforeLines="50" w:afterLines="50" w:after="120" w:line="240" w:lineRule="auto"/>
              <w:rPr>
                <w:lang w:val="en-US" w:eastAsia="zh-CN"/>
              </w:rPr>
            </w:pPr>
            <w:r>
              <w:rPr>
                <w:rFonts w:hint="eastAsia"/>
                <w:lang w:val="en-US" w:eastAsia="zh-CN"/>
              </w:rPr>
              <w:t>Where is the noise modeling in both Rx and Tx side. We believe the Tx thermal noise leaked to Rx should also be considered for sensing signal transmitted and received simultaneously. The following reasons make the Tx thermal noise as non-negligible issue:</w:t>
            </w:r>
          </w:p>
          <w:p w14:paraId="733AF49D" w14:textId="77777777" w:rsidR="006554D1" w:rsidRDefault="001C74A9">
            <w:pPr>
              <w:snapToGrid w:val="0"/>
              <w:spacing w:beforeLines="50" w:afterLines="50" w:after="120" w:line="240" w:lineRule="auto"/>
              <w:rPr>
                <w:lang w:val="en-US" w:eastAsia="zh-CN"/>
              </w:rPr>
            </w:pPr>
            <w:r>
              <w:rPr>
                <w:rFonts w:hint="eastAsia"/>
                <w:lang w:val="en-US" w:eastAsia="zh-CN"/>
              </w:rPr>
              <w:t xml:space="preserve">No pathloss due to physical wireless channel. In the legacy communication system or BS bi-static sensing system, the BS Tx thermal noise would go through a wireless channel which has a pathloss of about 95dB or more, and then the received BS Tx thermal noise from Rx (which is not co-located with Tx) would only have the power about -8-95 = -103 dBm, which is much smaller than Rx thermal noise. Then the leaked BS Tx thermal noise on BS Rx side could be neglected. </w:t>
            </w:r>
          </w:p>
          <w:p w14:paraId="37C71F66" w14:textId="77777777" w:rsidR="006554D1" w:rsidRDefault="001C74A9">
            <w:pPr>
              <w:snapToGrid w:val="0"/>
              <w:spacing w:beforeLines="50" w:afterLines="50" w:after="120" w:line="240" w:lineRule="auto"/>
              <w:rPr>
                <w:lang w:val="en-US" w:eastAsia="zh-CN"/>
              </w:rPr>
            </w:pPr>
            <w:r>
              <w:rPr>
                <w:rFonts w:hint="eastAsia"/>
                <w:lang w:val="en-US" w:eastAsia="zh-CN"/>
              </w:rPr>
              <w:t>No frequency isolation from difference frequency band. The SBFD discussion would not consider the leaked BS Tx thermal noise because that there is extra isolation from different frequency sub-band, besides the physical Tx-Rx antenna isolation. Thus the total isolation capability could make the received Tx thermal noise much smaller than BS Rx thermal noise.</w:t>
            </w:r>
          </w:p>
          <w:p w14:paraId="6D0C6957" w14:textId="77777777" w:rsidR="006554D1" w:rsidRDefault="001C74A9">
            <w:pPr>
              <w:widowControl w:val="0"/>
              <w:spacing w:before="0"/>
              <w:rPr>
                <w:lang w:val="en-US" w:eastAsia="zh-CN"/>
              </w:rPr>
            </w:pPr>
            <w:r>
              <w:rPr>
                <w:rFonts w:hint="eastAsia"/>
                <w:lang w:val="en-US" w:eastAsia="zh-CN"/>
              </w:rPr>
              <w:t>Then we propose to add one more interference from leaked Tx thermal noise:</w:t>
            </w:r>
          </w:p>
          <w:p w14:paraId="10320DEB" w14:textId="77777777" w:rsidR="006554D1" w:rsidRDefault="001C74A9">
            <w:pPr>
              <w:pStyle w:val="a1"/>
              <w:rPr>
                <w:lang w:val="en-US" w:eastAsia="zh-CN"/>
              </w:rPr>
            </w:pPr>
            <w:r>
              <w:rPr>
                <w:rFonts w:hint="eastAsia"/>
                <w:lang w:val="en-US" w:eastAsia="zh-CN"/>
              </w:rPr>
              <w:t>Proposal:</w:t>
            </w:r>
          </w:p>
          <w:p w14:paraId="6B4CA5A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67B8A66"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3361"/>
            </w:tblGrid>
            <w:tr w:rsidR="006554D1" w14:paraId="4B164671" w14:textId="77777777">
              <w:trPr>
                <w:trHeight w:val="119"/>
              </w:trPr>
              <w:tc>
                <w:tcPr>
                  <w:tcW w:w="1775" w:type="pct"/>
                  <w:shd w:val="clear" w:color="auto" w:fill="BFBFBF" w:themeFill="background1" w:themeFillShade="BF"/>
                  <w:vAlign w:val="center"/>
                </w:tcPr>
                <w:p w14:paraId="7C7954C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5B63B8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1F7B78C0" w14:textId="77777777">
              <w:trPr>
                <w:trHeight w:val="119"/>
              </w:trPr>
              <w:tc>
                <w:tcPr>
                  <w:tcW w:w="1775" w:type="pct"/>
                  <w:vAlign w:val="center"/>
                </w:tcPr>
                <w:p w14:paraId="309930D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7FF2C4F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2A200AAA" w14:textId="77777777">
              <w:trPr>
                <w:trHeight w:val="119"/>
              </w:trPr>
              <w:tc>
                <w:tcPr>
                  <w:tcW w:w="1775" w:type="pct"/>
                  <w:vAlign w:val="center"/>
                </w:tcPr>
                <w:p w14:paraId="5ED40DA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081BB5F4"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6554D1" w14:paraId="4095F431" w14:textId="77777777">
              <w:trPr>
                <w:trHeight w:val="119"/>
              </w:trPr>
              <w:tc>
                <w:tcPr>
                  <w:tcW w:w="1775" w:type="pct"/>
                  <w:vAlign w:val="center"/>
                </w:tcPr>
                <w:p w14:paraId="2A45D800"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47C535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6554D1" w14:paraId="71B1739A" w14:textId="77777777">
              <w:trPr>
                <w:trHeight w:val="119"/>
              </w:trPr>
              <w:tc>
                <w:tcPr>
                  <w:tcW w:w="1775" w:type="pct"/>
                  <w:vAlign w:val="center"/>
                </w:tcPr>
                <w:p w14:paraId="53C5CF7F" w14:textId="77777777" w:rsidR="006554D1" w:rsidRDefault="001C74A9">
                  <w:pPr>
                    <w:adjustRightInd w:val="0"/>
                    <w:snapToGrid w:val="0"/>
                    <w:rPr>
                      <w:rFonts w:ascii="Arial" w:eastAsia="等线" w:hAnsi="Arial" w:cs="Arial"/>
                      <w:b/>
                      <w:bCs/>
                      <w:color w:val="000000" w:themeColor="text1"/>
                      <w:sz w:val="18"/>
                      <w:szCs w:val="18"/>
                      <w:lang w:val="en-US" w:eastAsia="zh-CN"/>
                    </w:rPr>
                  </w:pPr>
                  <w:r>
                    <w:rPr>
                      <w:rFonts w:ascii="Arial" w:eastAsia="等线" w:hAnsi="Arial" w:cs="Arial" w:hint="eastAsia"/>
                      <w:b/>
                      <w:bCs/>
                      <w:color w:val="000000" w:themeColor="text1"/>
                      <w:sz w:val="18"/>
                      <w:szCs w:val="18"/>
                      <w:lang w:val="en-US" w:eastAsia="zh-CN"/>
                    </w:rPr>
                    <w:t>Rx received Tx thermal noise</w:t>
                  </w:r>
                </w:p>
              </w:tc>
              <w:tc>
                <w:tcPr>
                  <w:tcW w:w="3225" w:type="pct"/>
                  <w:vAlign w:val="center"/>
                </w:tcPr>
                <w:p w14:paraId="66B610DA" w14:textId="77777777" w:rsidR="006554D1" w:rsidRDefault="001C74A9">
                  <w:pPr>
                    <w:adjustRightInd w:val="0"/>
                    <w:snapToGrid w:val="0"/>
                    <w:rPr>
                      <w:rFonts w:ascii="Arial" w:eastAsia="等线" w:hAnsi="Arial" w:cs="Arial"/>
                      <w:color w:val="000000" w:themeColor="text1"/>
                      <w:sz w:val="18"/>
                      <w:szCs w:val="18"/>
                      <w:lang w:val="en-US" w:eastAsia="zh-CN"/>
                    </w:rPr>
                  </w:pPr>
                  <w:r>
                    <w:rPr>
                      <w:rFonts w:ascii="Arial" w:eastAsia="等线" w:hAnsi="Arial" w:cs="Arial" w:hint="eastAsia"/>
                      <w:color w:val="000000" w:themeColor="text1"/>
                      <w:sz w:val="18"/>
                      <w:szCs w:val="18"/>
                      <w:lang w:val="en-US" w:eastAsia="zh-CN"/>
                    </w:rPr>
                    <w:t>-73dB</w:t>
                  </w:r>
                </w:p>
              </w:tc>
            </w:tr>
            <w:tr w:rsidR="006554D1" w14:paraId="5D237F3F" w14:textId="77777777">
              <w:trPr>
                <w:trHeight w:val="119"/>
              </w:trPr>
              <w:tc>
                <w:tcPr>
                  <w:tcW w:w="1775" w:type="pct"/>
                  <w:vAlign w:val="center"/>
                </w:tcPr>
                <w:p w14:paraId="3FACD72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64C7B97B"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35D56C61" w14:textId="77777777" w:rsidR="006554D1" w:rsidRDefault="006554D1">
            <w:pPr>
              <w:pStyle w:val="a1"/>
              <w:rPr>
                <w:lang w:val="en-US" w:eastAsia="zh-CN"/>
              </w:rPr>
            </w:pPr>
          </w:p>
        </w:tc>
      </w:tr>
      <w:tr w:rsidR="006554D1" w14:paraId="07D2CB33" w14:textId="77777777">
        <w:tc>
          <w:tcPr>
            <w:tcW w:w="1413" w:type="dxa"/>
          </w:tcPr>
          <w:p w14:paraId="6B3C93E1"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0E020C9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A9950E" w14:textId="77777777" w:rsidR="006554D1" w:rsidRDefault="001C74A9">
            <w:pPr>
              <w:widowControl w:val="0"/>
              <w:spacing w:before="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nter-site/sector interference can be 100% cancelled by careful resource allocation among different TRPs. </w:t>
            </w:r>
            <w:r>
              <w:rPr>
                <w:rFonts w:eastAsiaTheme="minorEastAsia"/>
                <w:lang w:val="en-US" w:eastAsia="zh-CN"/>
              </w:rPr>
              <w:t>‘</w:t>
            </w:r>
            <w:r>
              <w:rPr>
                <w:rFonts w:eastAsiaTheme="minorEastAsia" w:hint="eastAsia"/>
                <w:lang w:val="en-US" w:eastAsia="zh-CN"/>
              </w:rPr>
              <w:t>Not modeled</w:t>
            </w:r>
            <w:r>
              <w:rPr>
                <w:rFonts w:eastAsiaTheme="minorEastAsia"/>
                <w:lang w:val="en-US" w:eastAsia="zh-CN"/>
              </w:rPr>
              <w:t>’</w:t>
            </w:r>
            <w:r>
              <w:rPr>
                <w:rFonts w:eastAsiaTheme="minorEastAsia" w:hint="eastAsia"/>
                <w:lang w:val="en-US" w:eastAsia="zh-CN"/>
              </w:rPr>
              <w:t xml:space="preserve"> is realistic and </w:t>
            </w:r>
            <w:r>
              <w:rPr>
                <w:rFonts w:eastAsiaTheme="minorEastAsia"/>
                <w:lang w:val="en-US" w:eastAsia="zh-CN"/>
              </w:rPr>
              <w:t>achievable</w:t>
            </w:r>
            <w:r>
              <w:rPr>
                <w:rFonts w:eastAsiaTheme="minorEastAsia" w:hint="eastAsia"/>
                <w:lang w:val="en-US" w:eastAsia="zh-CN"/>
              </w:rPr>
              <w:t>.</w:t>
            </w:r>
          </w:p>
          <w:p w14:paraId="27C82DA1" w14:textId="77777777" w:rsidR="006554D1" w:rsidRDefault="006554D1">
            <w:pPr>
              <w:pStyle w:val="a1"/>
              <w:rPr>
                <w:rFonts w:eastAsiaTheme="minorEastAsia"/>
                <w:lang w:val="en-US" w:eastAsia="zh-CN"/>
              </w:rPr>
            </w:pPr>
          </w:p>
          <w:p w14:paraId="458B309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the sake of simplicity we are OK to assume self-interference can also be cancelled </w:t>
            </w:r>
            <w:r>
              <w:rPr>
                <w:rFonts w:eastAsiaTheme="minorEastAsia"/>
                <w:lang w:val="en-US" w:eastAsia="zh-CN"/>
              </w:rPr>
              <w:t>ideally</w:t>
            </w:r>
            <w:r>
              <w:rPr>
                <w:rFonts w:eastAsiaTheme="minorEastAsia" w:hint="eastAsia"/>
                <w:lang w:val="en-US" w:eastAsia="zh-CN"/>
              </w:rPr>
              <w:t>.</w:t>
            </w:r>
          </w:p>
        </w:tc>
      </w:tr>
      <w:tr w:rsidR="006554D1" w14:paraId="4E48852E" w14:textId="77777777">
        <w:tc>
          <w:tcPr>
            <w:tcW w:w="1413" w:type="dxa"/>
          </w:tcPr>
          <w:p w14:paraId="3CCA108F"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EEA1E29" w14:textId="77777777" w:rsidR="006554D1" w:rsidRDefault="006554D1">
            <w:pPr>
              <w:widowControl w:val="0"/>
              <w:spacing w:before="0"/>
              <w:rPr>
                <w:rFonts w:eastAsiaTheme="minorEastAsia"/>
                <w:lang w:val="en-US" w:eastAsia="zh-CN"/>
              </w:rPr>
            </w:pPr>
          </w:p>
        </w:tc>
        <w:tc>
          <w:tcPr>
            <w:tcW w:w="6943" w:type="dxa"/>
          </w:tcPr>
          <w:p w14:paraId="6693C70F" w14:textId="77777777" w:rsidR="006554D1" w:rsidRDefault="001C74A9">
            <w:pPr>
              <w:widowControl w:val="0"/>
              <w:spacing w:before="0"/>
              <w:rPr>
                <w:rFonts w:eastAsiaTheme="minorEastAsia"/>
                <w:lang w:val="en-US" w:eastAsia="zh-CN"/>
              </w:rPr>
            </w:pPr>
            <w:r>
              <w:rPr>
                <w:rFonts w:eastAsiaTheme="minorEastAsia"/>
                <w:lang w:val="en-US" w:eastAsia="zh-CN"/>
              </w:rPr>
              <w:t>Co-site inter-sector interference</w:t>
            </w:r>
            <w:r>
              <w:rPr>
                <w:rFonts w:eastAsiaTheme="minorEastAsia" w:hint="eastAsia"/>
                <w:lang w:val="en-US" w:eastAsia="zh-CN"/>
              </w:rPr>
              <w:t xml:space="preserve"> and i</w:t>
            </w:r>
            <w:r>
              <w:rPr>
                <w:rFonts w:eastAsiaTheme="minorEastAsia"/>
                <w:lang w:val="en-US" w:eastAsia="zh-CN"/>
              </w:rPr>
              <w:t>nter-site interference</w:t>
            </w:r>
            <w:r>
              <w:rPr>
                <w:rFonts w:eastAsiaTheme="minorEastAsia" w:hint="eastAsia"/>
                <w:lang w:val="en-US" w:eastAsia="zh-CN"/>
              </w:rPr>
              <w:t xml:space="preserve"> should be modeled. It is resources wasted to eliminate the interference. </w:t>
            </w:r>
          </w:p>
        </w:tc>
      </w:tr>
      <w:tr w:rsidR="006554D1" w14:paraId="45687747" w14:textId="77777777">
        <w:tc>
          <w:tcPr>
            <w:tcW w:w="1413" w:type="dxa"/>
          </w:tcPr>
          <w:p w14:paraId="4F2A23C8" w14:textId="77777777" w:rsidR="006554D1" w:rsidRDefault="001C74A9">
            <w:pPr>
              <w:widowControl w:val="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1EAB82FB" w14:textId="77777777" w:rsidR="006554D1" w:rsidRDefault="001C74A9">
            <w:pPr>
              <w:widowControl w:val="0"/>
              <w:rPr>
                <w:rFonts w:eastAsiaTheme="minorEastAsia"/>
                <w:lang w:val="en-US" w:eastAsia="zh-CN"/>
              </w:rPr>
            </w:pPr>
            <w:r>
              <w:rPr>
                <w:rFonts w:eastAsia="Malgun Gothic" w:hint="eastAsia"/>
                <w:lang w:val="en-US" w:eastAsia="ko-KR"/>
              </w:rPr>
              <w:t>N</w:t>
            </w:r>
            <w:r>
              <w:rPr>
                <w:rFonts w:eastAsia="Malgun Gothic"/>
                <w:lang w:val="en-US" w:eastAsia="ko-KR"/>
              </w:rPr>
              <w:t>o</w:t>
            </w:r>
          </w:p>
        </w:tc>
        <w:tc>
          <w:tcPr>
            <w:tcW w:w="6943" w:type="dxa"/>
          </w:tcPr>
          <w:p w14:paraId="34CC8A10" w14:textId="77777777" w:rsidR="006554D1" w:rsidRDefault="001C74A9">
            <w:pPr>
              <w:widowControl w:val="0"/>
              <w:ind w:firstLineChars="100" w:firstLine="200"/>
              <w:rPr>
                <w:rFonts w:eastAsiaTheme="minorEastAsia"/>
                <w:lang w:val="en-US" w:eastAsia="zh-CN"/>
              </w:rPr>
            </w:pPr>
            <w:r>
              <w:rPr>
                <w:rFonts w:eastAsiaTheme="minorEastAsia"/>
                <w:lang w:val="en-US" w:eastAsia="zh-CN"/>
              </w:rPr>
              <w:t xml:space="preserve">While the FL suggests not to explicitly model co-site inter-sector or inter-site interference, we believe some clarifications are needed. Treating monostatic sensing simply with the same 1 dB desense assumption as in duplex enhancement studies effectively means that only self-interference is considered as the source of noise boosting. However, in a real full-duplex scenario, co-site inter-sector interference also exists in addition to self-interference. Although the level of co-site inter-sector interference may be mitigated by higher antenna isolation compared to self-leakage, </w:t>
            </w:r>
            <w:r>
              <w:rPr>
                <w:rFonts w:eastAsiaTheme="minorEastAsia"/>
                <w:lang w:val="en-US" w:eastAsia="zh-CN"/>
              </w:rPr>
              <w:lastRenderedPageBreak/>
              <w:t>completely ignoring it does not appear to be a sound approach.</w:t>
            </w:r>
          </w:p>
          <w:p w14:paraId="25D9481A" w14:textId="77777777" w:rsidR="006554D1" w:rsidRDefault="001C74A9">
            <w:pPr>
              <w:widowControl w:val="0"/>
              <w:spacing w:before="0"/>
              <w:ind w:firstLineChars="100" w:firstLine="200"/>
              <w:rPr>
                <w:rFonts w:eastAsiaTheme="minorEastAsia"/>
                <w:lang w:val="en-US" w:eastAsia="zh-CN"/>
              </w:rPr>
            </w:pPr>
            <w:r>
              <w:rPr>
                <w:rFonts w:eastAsiaTheme="minorEastAsia"/>
                <w:lang w:val="en-US" w:eastAsia="zh-CN"/>
              </w:rPr>
              <w:t xml:space="preserve">Furthermore, inter-site interference cannot be dismissed outright. Its impact will depend on the relative locations of BSs and on whether sensing is required in specific deployment scenarios. </w:t>
            </w:r>
          </w:p>
          <w:p w14:paraId="1BAFE171" w14:textId="77777777" w:rsidR="006554D1" w:rsidRDefault="001C74A9">
            <w:pPr>
              <w:widowControl w:val="0"/>
              <w:rPr>
                <w:rFonts w:eastAsiaTheme="minorEastAsia"/>
                <w:lang w:val="en-US" w:eastAsia="zh-CN"/>
              </w:rPr>
            </w:pPr>
            <w:r>
              <w:rPr>
                <w:rFonts w:eastAsiaTheme="minorEastAsia"/>
                <w:lang w:val="en-US" w:eastAsia="zh-CN"/>
              </w:rPr>
              <w:t>Evaluating such cases is a natural and necessary part of assessing sensing performance.</w:t>
            </w:r>
          </w:p>
        </w:tc>
      </w:tr>
      <w:tr w:rsidR="006554D1" w14:paraId="20866254" w14:textId="77777777">
        <w:tc>
          <w:tcPr>
            <w:tcW w:w="1413" w:type="dxa"/>
          </w:tcPr>
          <w:p w14:paraId="53B4C6B8" w14:textId="77777777" w:rsidR="006554D1" w:rsidRDefault="001C74A9">
            <w:pPr>
              <w:widowControl w:val="0"/>
              <w:rPr>
                <w:rFonts w:eastAsiaTheme="minorEastAsia"/>
                <w:lang w:val="en-US" w:eastAsia="zh-CN"/>
              </w:rPr>
            </w:pPr>
            <w:r>
              <w:rPr>
                <w:rFonts w:eastAsiaTheme="minorEastAsia"/>
                <w:lang w:val="en-US" w:eastAsia="zh-CN"/>
              </w:rPr>
              <w:lastRenderedPageBreak/>
              <w:t>Qualcomm</w:t>
            </w:r>
          </w:p>
        </w:tc>
        <w:tc>
          <w:tcPr>
            <w:tcW w:w="1276" w:type="dxa"/>
          </w:tcPr>
          <w:p w14:paraId="59385835" w14:textId="77777777" w:rsidR="006554D1" w:rsidRDefault="006554D1">
            <w:pPr>
              <w:widowControl w:val="0"/>
              <w:rPr>
                <w:rFonts w:eastAsiaTheme="minorEastAsia"/>
                <w:lang w:val="en-US" w:eastAsia="zh-CN"/>
              </w:rPr>
            </w:pPr>
          </w:p>
        </w:tc>
        <w:tc>
          <w:tcPr>
            <w:tcW w:w="6943" w:type="dxa"/>
          </w:tcPr>
          <w:p w14:paraId="619CE183" w14:textId="77777777" w:rsidR="006554D1" w:rsidRDefault="001C74A9">
            <w:pPr>
              <w:widowControl w:val="0"/>
              <w:rPr>
                <w:rFonts w:eastAsiaTheme="minorEastAsia"/>
                <w:lang w:val="en-US" w:eastAsia="zh-CN"/>
              </w:rPr>
            </w:pPr>
            <w:r>
              <w:rPr>
                <w:rFonts w:eastAsiaTheme="minorEastAsia"/>
                <w:lang w:val="en-US" w:eastAsia="zh-CN"/>
              </w:rPr>
              <w:t xml:space="preserve">We are OK to neglect both inter-site and co-site interference as a baseline assumption. This was also done when Positioning was evaluated, e.g. “full muting”, and it gives a first sense of performance. </w:t>
            </w:r>
          </w:p>
          <w:p w14:paraId="5A844CE2" w14:textId="77777777" w:rsidR="006554D1" w:rsidRDefault="001C74A9">
            <w:pPr>
              <w:pStyle w:val="a1"/>
              <w:rPr>
                <w:lang w:val="en-US" w:eastAsia="zh-CN"/>
              </w:rPr>
            </w:pPr>
            <w:r>
              <w:rPr>
                <w:rFonts w:eastAsiaTheme="minorEastAsia"/>
                <w:lang w:val="en-US" w:eastAsia="zh-CN"/>
              </w:rPr>
              <w:t>OK with the 4 rows from the moderator, but we also think that some discussion related to what ZTE is bringing may be needed. Specifically, with regards to ZTE’s comment, we believe this is related to the achieved EVM at the Tx side. Specifically, at the Rx side, the BS will know the Tx waveform up to a specific EVM factor (e.g. 45 dB). Then, for a Tx signal, let say transmitted at 40 dBm, the Tx noise is at 40-45=-5 dBm. By adding the isolation (e.g. lets assume 80 dB without digital SIC), then at the Rx side the noise is at -85 dBm; assuming an isolation of 65 dB, then the Rx side noise is at -70 dBm. These number appear close to what ZTE is proposing (-73 dBm). Since the Rx noise depends on the isolation used, shouldn’t we instead agree on a single Tx EVM so that the numbers are consistent? E.g., Agree on a single EVM number and then, depending on the antenna isolation option, different Rx noise is modelled.</w:t>
            </w:r>
          </w:p>
        </w:tc>
      </w:tr>
      <w:tr w:rsidR="006554D1" w14:paraId="2ADCD528" w14:textId="77777777">
        <w:tc>
          <w:tcPr>
            <w:tcW w:w="1413" w:type="dxa"/>
          </w:tcPr>
          <w:p w14:paraId="5E76FD64"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E3CD1B"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5F404E3D" w14:textId="77777777" w:rsidR="006554D1" w:rsidRDefault="001C74A9">
            <w:pPr>
              <w:widowControl w:val="0"/>
              <w:spacing w:before="0"/>
              <w:rPr>
                <w:rFonts w:eastAsiaTheme="minorEastAsia"/>
                <w:lang w:val="en-US" w:eastAsia="zh-CN"/>
              </w:rPr>
            </w:pPr>
            <w:r>
              <w:rPr>
                <w:rFonts w:eastAsiaTheme="minorEastAsia"/>
                <w:lang w:val="en-US" w:eastAsia="zh-CN"/>
              </w:rPr>
              <w:t>Agree with the FL assessment.</w:t>
            </w:r>
          </w:p>
          <w:p w14:paraId="4106544D" w14:textId="77777777" w:rsidR="006554D1" w:rsidRDefault="001C74A9">
            <w:pPr>
              <w:widowControl w:val="0"/>
              <w:rPr>
                <w:rFonts w:eastAsiaTheme="minorEastAsia"/>
                <w:lang w:val="en-US" w:eastAsia="zh-CN"/>
              </w:rPr>
            </w:pPr>
            <w:r>
              <w:rPr>
                <w:rFonts w:eastAsiaTheme="minorEastAsia"/>
                <w:lang w:val="en-US" w:eastAsia="zh-CN"/>
              </w:rPr>
              <w:t>Inter site interference, depends on companies’ implementation (and may range from zero interference to some larger values) and it would be hard to find a common baseline. We suggest not to model it and to use it as an upper performance bound.</w:t>
            </w:r>
          </w:p>
        </w:tc>
      </w:tr>
      <w:tr w:rsidR="006554D1" w14:paraId="6F80C4A1" w14:textId="77777777">
        <w:tc>
          <w:tcPr>
            <w:tcW w:w="1413" w:type="dxa"/>
          </w:tcPr>
          <w:p w14:paraId="74EA286F" w14:textId="77777777" w:rsidR="006554D1" w:rsidRDefault="001C74A9">
            <w:pPr>
              <w:widowControl w:val="0"/>
              <w:spacing w:before="60"/>
              <w:rPr>
                <w:rFonts w:eastAsiaTheme="minorEastAsia"/>
                <w:lang w:eastAsia="zh-CN"/>
              </w:rPr>
            </w:pPr>
            <w:r>
              <w:rPr>
                <w:rFonts w:eastAsiaTheme="minorEastAsia"/>
                <w:lang w:eastAsia="zh-CN"/>
              </w:rPr>
              <w:t>Ericsson</w:t>
            </w:r>
          </w:p>
        </w:tc>
        <w:tc>
          <w:tcPr>
            <w:tcW w:w="1276" w:type="dxa"/>
          </w:tcPr>
          <w:p w14:paraId="561E2069" w14:textId="77777777" w:rsidR="006554D1" w:rsidRDefault="006554D1">
            <w:pPr>
              <w:widowControl w:val="0"/>
              <w:spacing w:before="60"/>
              <w:rPr>
                <w:rFonts w:eastAsiaTheme="minorEastAsia"/>
                <w:b/>
                <w:bCs/>
                <w:lang w:eastAsia="zh-CN"/>
              </w:rPr>
            </w:pPr>
          </w:p>
        </w:tc>
        <w:tc>
          <w:tcPr>
            <w:tcW w:w="6943" w:type="dxa"/>
          </w:tcPr>
          <w:p w14:paraId="5CCE402C" w14:textId="77777777" w:rsidR="006554D1" w:rsidRDefault="001C74A9">
            <w:pPr>
              <w:widowControl w:val="0"/>
              <w:spacing w:before="60"/>
              <w:rPr>
                <w:rFonts w:eastAsiaTheme="minorEastAsia"/>
                <w:lang w:eastAsia="zh-CN"/>
              </w:rPr>
            </w:pPr>
            <w:r>
              <w:rPr>
                <w:rFonts w:eastAsiaTheme="minorEastAsia"/>
                <w:lang w:eastAsia="zh-CN"/>
              </w:rPr>
              <w:t>We prefer to study inter-site interference.</w:t>
            </w:r>
          </w:p>
        </w:tc>
      </w:tr>
      <w:tr w:rsidR="006554D1" w14:paraId="5A7813FD" w14:textId="77777777">
        <w:tc>
          <w:tcPr>
            <w:tcW w:w="1413" w:type="dxa"/>
          </w:tcPr>
          <w:p w14:paraId="3A043CDD" w14:textId="77777777" w:rsidR="006554D1" w:rsidRDefault="001C74A9">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F9FC52C" w14:textId="77777777" w:rsidR="006554D1" w:rsidRDefault="001C74A9">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F5C0F7D" w14:textId="77777777" w:rsidR="006554D1" w:rsidRDefault="001C74A9">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lthough we acknowledge that interference plays important rule and cannot be ignore in reality, we suggest to simplify that in the simulation study.</w:t>
            </w:r>
          </w:p>
          <w:p w14:paraId="49CAF478" w14:textId="77777777" w:rsidR="006554D1" w:rsidRDefault="001C74A9">
            <w:pPr>
              <w:pStyle w:val="a1"/>
              <w:rPr>
                <w:rFonts w:eastAsiaTheme="minorEastAsia"/>
                <w:lang w:val="en-US" w:eastAsia="zh-CN"/>
              </w:rPr>
            </w:pPr>
            <w:r>
              <w:rPr>
                <w:rFonts w:eastAsiaTheme="minorEastAsia" w:hint="eastAsia"/>
                <w:lang w:val="en-US" w:eastAsia="zh-CN"/>
              </w:rPr>
              <w:t>F</w:t>
            </w:r>
            <w:r>
              <w:rPr>
                <w:rFonts w:eastAsiaTheme="minorEastAsia"/>
                <w:lang w:val="en-US" w:eastAsia="zh-CN"/>
              </w:rPr>
              <w:t>irst of all, there is no mature modeling tool, including how the panels in the co-site sectors are placed, the LoS/NLoS status between sites.</w:t>
            </w:r>
          </w:p>
          <w:p w14:paraId="0A117311" w14:textId="77777777" w:rsidR="006554D1" w:rsidRDefault="001C74A9">
            <w:pPr>
              <w:pStyle w:val="a1"/>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econd, there could be algorithms/RS pattern designs that can reduce the impact from the interference, e.g. beamforming, </w:t>
            </w:r>
            <w:r>
              <w:rPr>
                <w:rFonts w:eastAsiaTheme="minorEastAsia" w:hint="eastAsia"/>
                <w:lang w:val="en-US" w:eastAsia="zh-CN"/>
              </w:rPr>
              <w:t>inter</w:t>
            </w:r>
            <w:r>
              <w:rPr>
                <w:rFonts w:eastAsiaTheme="minorEastAsia"/>
                <w:lang w:val="en-US" w:eastAsia="zh-CN"/>
              </w:rPr>
              <w:t>-site/intra-site TDM/FDM schemes.</w:t>
            </w:r>
          </w:p>
        </w:tc>
      </w:tr>
      <w:tr w:rsidR="006554D1" w14:paraId="3334ADB8" w14:textId="77777777">
        <w:tc>
          <w:tcPr>
            <w:tcW w:w="1413" w:type="dxa"/>
          </w:tcPr>
          <w:p w14:paraId="4BA3AF52"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6189B188" w14:textId="77777777" w:rsidR="006554D1" w:rsidRDefault="006554D1">
            <w:pPr>
              <w:widowControl w:val="0"/>
              <w:rPr>
                <w:rFonts w:eastAsiaTheme="minorEastAsia"/>
                <w:lang w:val="en-US" w:eastAsia="zh-CN"/>
              </w:rPr>
            </w:pPr>
          </w:p>
        </w:tc>
        <w:tc>
          <w:tcPr>
            <w:tcW w:w="6943" w:type="dxa"/>
          </w:tcPr>
          <w:p w14:paraId="7A6C98F3" w14:textId="77777777" w:rsidR="006554D1" w:rsidRDefault="001C74A9">
            <w:pPr>
              <w:widowControl w:val="0"/>
              <w:rPr>
                <w:rFonts w:eastAsia="Yu Mincho"/>
                <w:lang w:val="en-US" w:eastAsia="ja-JP"/>
              </w:rPr>
            </w:pPr>
            <w:r>
              <w:rPr>
                <w:rFonts w:eastAsiaTheme="minorEastAsia"/>
                <w:lang w:eastAsia="zh-CN"/>
              </w:rPr>
              <w:t xml:space="preserve">Inter-site (inter-cell) interference modelling </w:t>
            </w:r>
            <w:r>
              <w:rPr>
                <w:rFonts w:eastAsia="Yu Mincho" w:hint="eastAsia"/>
                <w:lang w:eastAsia="ja-JP"/>
              </w:rPr>
              <w:t>could be</w:t>
            </w:r>
            <w:r>
              <w:rPr>
                <w:rFonts w:eastAsiaTheme="minorEastAsia"/>
                <w:lang w:eastAsia="zh-CN"/>
              </w:rPr>
              <w:t xml:space="preserve"> optional. On the one hand, it is inevitable in real-world scenarios, and </w:t>
            </w:r>
            <w:r>
              <w:rPr>
                <w:rFonts w:eastAsia="Yu Mincho" w:hint="eastAsia"/>
                <w:lang w:eastAsia="ja-JP"/>
              </w:rPr>
              <w:t>sensing</w:t>
            </w:r>
            <w:r>
              <w:rPr>
                <w:rFonts w:eastAsiaTheme="minorEastAsia"/>
                <w:lang w:eastAsia="zh-CN"/>
              </w:rPr>
              <w:t xml:space="preserve"> consumes a lot of resources, so 100% resource orthogonality cannot be guaranteed. On the other hand, it is also necessary to evaluate waveform and signal performance</w:t>
            </w:r>
            <w:r>
              <w:rPr>
                <w:rFonts w:eastAsia="Yu Mincho" w:hint="eastAsia"/>
                <w:lang w:eastAsia="ja-JP"/>
              </w:rPr>
              <w:t xml:space="preserve"> with such a situation.</w:t>
            </w:r>
          </w:p>
        </w:tc>
      </w:tr>
      <w:tr w:rsidR="006554D1" w14:paraId="098EC037" w14:textId="77777777">
        <w:tc>
          <w:tcPr>
            <w:tcW w:w="1413" w:type="dxa"/>
          </w:tcPr>
          <w:p w14:paraId="06F94709" w14:textId="77777777" w:rsidR="006554D1" w:rsidRDefault="001C74A9">
            <w:pPr>
              <w:widowControl w:val="0"/>
              <w:rPr>
                <w:rFonts w:eastAsia="Yu Mincho"/>
                <w:lang w:val="en-US" w:eastAsia="ja-JP"/>
              </w:rPr>
            </w:pPr>
            <w:r>
              <w:rPr>
                <w:rFonts w:eastAsiaTheme="minorEastAsia"/>
                <w:color w:val="FF0000"/>
                <w:lang w:val="en-US" w:eastAsia="zh-CN"/>
              </w:rPr>
              <w:t>Lenovo</w:t>
            </w:r>
          </w:p>
        </w:tc>
        <w:tc>
          <w:tcPr>
            <w:tcW w:w="1276" w:type="dxa"/>
          </w:tcPr>
          <w:p w14:paraId="2426D9EC" w14:textId="77777777" w:rsidR="006554D1" w:rsidRDefault="001C74A9">
            <w:pPr>
              <w:widowControl w:val="0"/>
              <w:rPr>
                <w:rFonts w:eastAsiaTheme="minorEastAsia"/>
                <w:lang w:val="en-US" w:eastAsia="zh-CN"/>
              </w:rPr>
            </w:pPr>
            <w:r>
              <w:rPr>
                <w:rFonts w:eastAsiaTheme="minorEastAsia"/>
                <w:color w:val="FF0000"/>
                <w:lang w:val="en-US" w:eastAsia="zh-CN"/>
              </w:rPr>
              <w:t>No</w:t>
            </w:r>
          </w:p>
        </w:tc>
        <w:tc>
          <w:tcPr>
            <w:tcW w:w="6943" w:type="dxa"/>
          </w:tcPr>
          <w:p w14:paraId="0182E850" w14:textId="77777777" w:rsidR="006554D1" w:rsidRDefault="001C74A9">
            <w:pPr>
              <w:widowControl w:val="0"/>
              <w:spacing w:before="0"/>
              <w:rPr>
                <w:rFonts w:eastAsiaTheme="minorEastAsia"/>
                <w:color w:val="FF0000"/>
                <w:lang w:val="en-US" w:eastAsia="zh-CN"/>
              </w:rPr>
            </w:pPr>
            <w:r>
              <w:rPr>
                <w:rFonts w:eastAsiaTheme="minorEastAsia"/>
                <w:color w:val="FF0000"/>
                <w:lang w:val="en-US" w:eastAsia="zh-CN"/>
              </w:rPr>
              <w:t>In addition to the background channel, including doppler and low-energy clusters,</w:t>
            </w:r>
          </w:p>
          <w:p w14:paraId="1616F3AC" w14:textId="77777777" w:rsidR="006554D1" w:rsidRDefault="001C74A9">
            <w:pPr>
              <w:widowControl w:val="0"/>
              <w:rPr>
                <w:rFonts w:eastAsiaTheme="minorEastAsia"/>
                <w:lang w:eastAsia="zh-CN"/>
              </w:rPr>
            </w:pPr>
            <w:r>
              <w:rPr>
                <w:rFonts w:eastAsiaTheme="minorEastAsia"/>
                <w:color w:val="FF0000"/>
                <w:lang w:val="en-US" w:eastAsia="zh-CN"/>
              </w:rPr>
              <w:t xml:space="preserve">modeling of the impact of residual self-interference (including impact of the direct leakage on the added Rx quantization (ADC) distortion and Tx noise) are necessary for monostatic sensing </w:t>
            </w:r>
          </w:p>
        </w:tc>
      </w:tr>
      <w:tr w:rsidR="006554D1" w14:paraId="3B81851D" w14:textId="77777777">
        <w:tc>
          <w:tcPr>
            <w:tcW w:w="1413" w:type="dxa"/>
          </w:tcPr>
          <w:p w14:paraId="4470BBD5" w14:textId="77777777" w:rsidR="006554D1" w:rsidRDefault="001C74A9">
            <w:pPr>
              <w:widowControl w:val="0"/>
              <w:rPr>
                <w:rFonts w:eastAsiaTheme="minorEastAsia"/>
                <w:color w:val="FF0000"/>
                <w:lang w:val="en-US" w:eastAsia="zh-CN"/>
              </w:rPr>
            </w:pPr>
            <w:r>
              <w:rPr>
                <w:rFonts w:eastAsiaTheme="minorEastAsia" w:hint="eastAsia"/>
                <w:color w:val="FF0000"/>
                <w:lang w:val="en-US" w:eastAsia="zh-CN"/>
              </w:rPr>
              <w:t>ZTE</w:t>
            </w:r>
          </w:p>
        </w:tc>
        <w:tc>
          <w:tcPr>
            <w:tcW w:w="1276" w:type="dxa"/>
          </w:tcPr>
          <w:p w14:paraId="33E2C544" w14:textId="77777777" w:rsidR="006554D1" w:rsidRDefault="006554D1">
            <w:pPr>
              <w:widowControl w:val="0"/>
              <w:rPr>
                <w:rFonts w:eastAsiaTheme="minorEastAsia"/>
                <w:color w:val="FF0000"/>
                <w:lang w:val="en-US" w:eastAsia="zh-CN"/>
              </w:rPr>
            </w:pPr>
          </w:p>
        </w:tc>
        <w:tc>
          <w:tcPr>
            <w:tcW w:w="6943" w:type="dxa"/>
          </w:tcPr>
          <w:p w14:paraId="1DB68CA2" w14:textId="77777777" w:rsidR="006554D1" w:rsidRDefault="001C74A9">
            <w:pPr>
              <w:pStyle w:val="a1"/>
              <w:rPr>
                <w:rFonts w:eastAsiaTheme="minorEastAsia"/>
                <w:lang w:val="en-US" w:eastAsia="zh-CN"/>
              </w:rPr>
            </w:pPr>
            <w:r>
              <w:rPr>
                <w:rFonts w:eastAsiaTheme="minorEastAsia" w:hint="eastAsia"/>
                <w:lang w:val="en-US" w:eastAsia="zh-CN"/>
              </w:rPr>
              <w:t>Thanks for QC</w:t>
            </w:r>
            <w:r>
              <w:rPr>
                <w:rFonts w:eastAsiaTheme="minorEastAsia"/>
                <w:lang w:val="en-US" w:eastAsia="zh-CN"/>
              </w:rPr>
              <w:t>’</w:t>
            </w:r>
            <w:r>
              <w:rPr>
                <w:rFonts w:eastAsiaTheme="minorEastAsia" w:hint="eastAsia"/>
                <w:lang w:val="en-US" w:eastAsia="zh-CN"/>
              </w:rPr>
              <w:t>s reply. There might be some differences between the QC</w:t>
            </w:r>
            <w:r>
              <w:rPr>
                <w:rFonts w:eastAsiaTheme="minorEastAsia"/>
                <w:lang w:val="en-US" w:eastAsia="zh-CN"/>
              </w:rPr>
              <w:t>’</w:t>
            </w:r>
            <w:r>
              <w:rPr>
                <w:rFonts w:eastAsiaTheme="minorEastAsia" w:hint="eastAsia"/>
                <w:lang w:val="en-US" w:eastAsia="zh-CN"/>
              </w:rPr>
              <w:t>s EVM issue and the TX thermal noise, but we think QC</w:t>
            </w:r>
            <w:r>
              <w:rPr>
                <w:rFonts w:eastAsiaTheme="minorEastAsia"/>
                <w:lang w:val="en-US" w:eastAsia="zh-CN"/>
              </w:rPr>
              <w:t>’</w:t>
            </w:r>
            <w:r>
              <w:rPr>
                <w:rFonts w:eastAsiaTheme="minorEastAsia" w:hint="eastAsia"/>
                <w:lang w:val="en-US" w:eastAsia="zh-CN"/>
              </w:rPr>
              <w:t xml:space="preserve">s EVM factor can be modeled together with the TX thermal noise. TX thermal noise is only related to the temperature, while the noise/interference power of EVM is also involved with the </w:t>
            </w:r>
            <w:r>
              <w:rPr>
                <w:rFonts w:eastAsiaTheme="minorEastAsia" w:hint="eastAsia"/>
                <w:lang w:val="en-US" w:eastAsia="zh-CN"/>
              </w:rPr>
              <w:lastRenderedPageBreak/>
              <w:t xml:space="preserve">TX power. From our productline, the TX thermal noise exists when PA turns on and no signal is transmitted. </w:t>
            </w:r>
          </w:p>
          <w:p w14:paraId="7F3DEEE6" w14:textId="77777777" w:rsidR="006554D1" w:rsidRDefault="001C74A9">
            <w:pPr>
              <w:pStyle w:val="a1"/>
              <w:rPr>
                <w:rFonts w:eastAsiaTheme="minorEastAsia"/>
                <w:lang w:val="en-US" w:eastAsia="zh-CN"/>
              </w:rPr>
            </w:pPr>
            <w:r>
              <w:rPr>
                <w:rFonts w:eastAsiaTheme="minorEastAsia" w:hint="eastAsia"/>
                <w:lang w:val="en-US" w:eastAsia="zh-CN"/>
              </w:rPr>
              <w:t>Agree with Lenovo</w:t>
            </w:r>
            <w:r>
              <w:rPr>
                <w:rFonts w:eastAsiaTheme="minorEastAsia"/>
                <w:lang w:val="en-US" w:eastAsia="zh-CN"/>
              </w:rPr>
              <w:t>’</w:t>
            </w:r>
            <w:r>
              <w:rPr>
                <w:rFonts w:eastAsiaTheme="minorEastAsia" w:hint="eastAsia"/>
                <w:lang w:val="en-US" w:eastAsia="zh-CN"/>
              </w:rPr>
              <w:t>s comment. Similar thing is also mentioned in Samsung</w:t>
            </w:r>
            <w:r>
              <w:rPr>
                <w:rFonts w:eastAsiaTheme="minorEastAsia"/>
                <w:lang w:val="en-US" w:eastAsia="zh-CN"/>
              </w:rPr>
              <w:t>’</w:t>
            </w:r>
            <w:r>
              <w:rPr>
                <w:rFonts w:eastAsiaTheme="minorEastAsia" w:hint="eastAsia"/>
                <w:lang w:val="en-US" w:eastAsia="zh-CN"/>
              </w:rPr>
              <w:t xml:space="preserve">s reply in 6.4.1, </w:t>
            </w:r>
            <w:r>
              <w:rPr>
                <w:rFonts w:eastAsiaTheme="minorEastAsia"/>
                <w:lang w:val="en-US" w:eastAsia="zh-CN"/>
              </w:rPr>
              <w:t>“</w:t>
            </w:r>
            <w:r>
              <w:rPr>
                <w:rFonts w:eastAsia="Malgun Gothic"/>
                <w:lang w:val="en-US" w:eastAsia="ko-KR"/>
              </w:rPr>
              <w:t>Rather, the discussion should first identify what level of desense is reasonable in practice, and only then evaluate what cancellation capability is required to meet it.</w:t>
            </w:r>
            <w:r>
              <w:rPr>
                <w:rFonts w:eastAsiaTheme="minorEastAsia"/>
                <w:lang w:val="en-US" w:eastAsia="zh-CN"/>
              </w:rPr>
              <w:t>”</w:t>
            </w:r>
            <w:r>
              <w:rPr>
                <w:rFonts w:eastAsiaTheme="minorEastAsia" w:hint="eastAsia"/>
                <w:lang w:val="en-US" w:eastAsia="zh-CN"/>
              </w:rPr>
              <w:t xml:space="preserve"> </w:t>
            </w:r>
          </w:p>
          <w:p w14:paraId="0602FBC6" w14:textId="77777777" w:rsidR="006554D1" w:rsidRDefault="001C74A9">
            <w:pPr>
              <w:widowControl w:val="0"/>
              <w:rPr>
                <w:rFonts w:eastAsiaTheme="minorEastAsia"/>
                <w:color w:val="FF0000"/>
                <w:lang w:val="en-US" w:eastAsia="zh-CN"/>
              </w:rPr>
            </w:pPr>
            <w:r>
              <w:rPr>
                <w:rFonts w:eastAsiaTheme="minorEastAsia" w:hint="eastAsia"/>
                <w:lang w:val="en-US" w:eastAsia="zh-CN"/>
              </w:rPr>
              <w:t>We think the TX thermal power, EVM factor, residual self interference, and noise desense level raised by many companies can be modeled into one model.</w:t>
            </w:r>
          </w:p>
        </w:tc>
      </w:tr>
      <w:tr w:rsidR="006554D1" w14:paraId="284F2CC8" w14:textId="77777777">
        <w:tc>
          <w:tcPr>
            <w:tcW w:w="1413" w:type="dxa"/>
          </w:tcPr>
          <w:p w14:paraId="72DC8D7D" w14:textId="77777777" w:rsidR="006554D1" w:rsidRDefault="001C74A9">
            <w:pPr>
              <w:widowControl w:val="0"/>
              <w:rPr>
                <w:rFonts w:eastAsiaTheme="minorEastAsia"/>
                <w:color w:val="FF0000"/>
                <w:lang w:val="en-US" w:eastAsia="zh-CN"/>
              </w:rPr>
            </w:pPr>
            <w:r>
              <w:rPr>
                <w:rFonts w:eastAsiaTheme="minorEastAsia"/>
                <w:color w:val="000000" w:themeColor="text1"/>
                <w:lang w:val="en-US" w:eastAsia="zh-CN"/>
              </w:rPr>
              <w:lastRenderedPageBreak/>
              <w:t>SONY</w:t>
            </w:r>
          </w:p>
        </w:tc>
        <w:tc>
          <w:tcPr>
            <w:tcW w:w="1276" w:type="dxa"/>
          </w:tcPr>
          <w:p w14:paraId="122CDA17" w14:textId="77777777" w:rsidR="006554D1" w:rsidRDefault="006554D1">
            <w:pPr>
              <w:widowControl w:val="0"/>
              <w:rPr>
                <w:rFonts w:eastAsiaTheme="minorEastAsia"/>
                <w:color w:val="FF0000"/>
                <w:lang w:val="en-US" w:eastAsia="zh-CN"/>
              </w:rPr>
            </w:pPr>
          </w:p>
        </w:tc>
        <w:tc>
          <w:tcPr>
            <w:tcW w:w="6943" w:type="dxa"/>
          </w:tcPr>
          <w:p w14:paraId="5DB76A90" w14:textId="77777777" w:rsidR="006554D1" w:rsidRDefault="001C74A9">
            <w:pPr>
              <w:widowControl w:val="0"/>
              <w:rPr>
                <w:rFonts w:eastAsiaTheme="minorEastAsia"/>
                <w:lang w:val="en-US" w:eastAsia="zh-CN"/>
              </w:rPr>
            </w:pPr>
            <w:r>
              <w:rPr>
                <w:rFonts w:eastAsiaTheme="minorEastAsia"/>
                <w:lang w:val="en-US" w:eastAsia="zh-CN"/>
              </w:rPr>
              <w:t>As the baseline: inter-site and co-site interference are not modeled. Other options are optional.</w:t>
            </w:r>
          </w:p>
          <w:p w14:paraId="607FF7B8" w14:textId="77777777" w:rsidR="006554D1" w:rsidRDefault="006554D1">
            <w:pPr>
              <w:pStyle w:val="a1"/>
              <w:rPr>
                <w:rFonts w:eastAsiaTheme="minorEastAsia"/>
                <w:lang w:val="en-US" w:eastAsia="zh-CN"/>
              </w:rPr>
            </w:pPr>
          </w:p>
        </w:tc>
      </w:tr>
      <w:tr w:rsidR="006554D1" w14:paraId="5A045E20" w14:textId="77777777">
        <w:tc>
          <w:tcPr>
            <w:tcW w:w="1413" w:type="dxa"/>
          </w:tcPr>
          <w:p w14:paraId="0075AD75" w14:textId="77777777" w:rsidR="006554D1" w:rsidRDefault="006554D1">
            <w:pPr>
              <w:widowControl w:val="0"/>
              <w:rPr>
                <w:rFonts w:eastAsiaTheme="minorEastAsia"/>
                <w:color w:val="FF0000"/>
                <w:lang w:val="en-US" w:eastAsia="zh-CN"/>
              </w:rPr>
            </w:pPr>
          </w:p>
        </w:tc>
        <w:tc>
          <w:tcPr>
            <w:tcW w:w="1276" w:type="dxa"/>
          </w:tcPr>
          <w:p w14:paraId="3D8C08D7" w14:textId="77777777" w:rsidR="006554D1" w:rsidRDefault="006554D1">
            <w:pPr>
              <w:widowControl w:val="0"/>
              <w:rPr>
                <w:rFonts w:eastAsiaTheme="minorEastAsia"/>
                <w:color w:val="FF0000"/>
                <w:lang w:val="en-US" w:eastAsia="zh-CN"/>
              </w:rPr>
            </w:pPr>
          </w:p>
        </w:tc>
        <w:tc>
          <w:tcPr>
            <w:tcW w:w="6943" w:type="dxa"/>
          </w:tcPr>
          <w:p w14:paraId="403C07CF" w14:textId="77777777" w:rsidR="006554D1" w:rsidRDefault="006554D1">
            <w:pPr>
              <w:pStyle w:val="a1"/>
              <w:rPr>
                <w:rFonts w:eastAsiaTheme="minorEastAsia"/>
                <w:lang w:val="en-US" w:eastAsia="zh-CN"/>
              </w:rPr>
            </w:pPr>
          </w:p>
        </w:tc>
      </w:tr>
    </w:tbl>
    <w:p w14:paraId="749BC7DD" w14:textId="77777777" w:rsidR="006554D1" w:rsidRDefault="006554D1">
      <w:pPr>
        <w:rPr>
          <w:rFonts w:ascii="Times New Roman" w:eastAsiaTheme="minorEastAsia" w:hAnsi="Times New Roman"/>
          <w:szCs w:val="20"/>
          <w:lang w:eastAsia="zh-CN"/>
        </w:rPr>
      </w:pPr>
    </w:p>
    <w:p w14:paraId="174F6C1D" w14:textId="77777777" w:rsidR="006554D1" w:rsidRDefault="001C74A9">
      <w:pPr>
        <w:pStyle w:val="2"/>
        <w:rPr>
          <w:rFonts w:eastAsiaTheme="minorEastAsia"/>
        </w:rPr>
      </w:pPr>
      <w:r>
        <w:rPr>
          <w:rFonts w:eastAsiaTheme="minorEastAsia"/>
        </w:rPr>
        <w:t>Channel model</w:t>
      </w:r>
    </w:p>
    <w:p w14:paraId="5CF34DB4" w14:textId="77777777" w:rsidR="006554D1" w:rsidRDefault="001C74A9">
      <w:pPr>
        <w:rPr>
          <w:rFonts w:ascii="Arial" w:hAnsi="Arial" w:cs="Arial"/>
          <w:i/>
          <w:iCs/>
          <w:u w:val="single"/>
        </w:rPr>
      </w:pPr>
      <w:r>
        <w:rPr>
          <w:rFonts w:ascii="Arial" w:hAnsi="Arial" w:cs="Arial"/>
          <w:i/>
          <w:iCs/>
          <w:u w:val="single"/>
        </w:rPr>
        <w:t>Summary on company views</w:t>
      </w:r>
    </w:p>
    <w:p w14:paraId="7CF8E2EE" w14:textId="77777777" w:rsidR="006554D1" w:rsidRDefault="006554D1">
      <w:pPr>
        <w:rPr>
          <w:rFonts w:eastAsiaTheme="minorEastAsia"/>
          <w:lang w:eastAsia="zh-CN"/>
        </w:rPr>
      </w:pPr>
    </w:p>
    <w:p w14:paraId="7326BDEB"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3050CB25"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gNB-aerial UE of UMa parameters in 36.777: </w:t>
      </w:r>
      <w:r>
        <w:rPr>
          <w:color w:val="00B0F0"/>
          <w:sz w:val="20"/>
          <w:szCs w:val="20"/>
        </w:rPr>
        <w:t>Xiaomi, CT, SS</w:t>
      </w:r>
    </w:p>
    <w:p w14:paraId="268E1E23" w14:textId="77777777" w:rsidR="006554D1" w:rsidRDefault="001C74A9">
      <w:pPr>
        <w:pStyle w:val="3GPPAgreements"/>
        <w:numPr>
          <w:ilvl w:val="1"/>
          <w:numId w:val="54"/>
        </w:numPr>
        <w:spacing w:after="0"/>
        <w:rPr>
          <w:rFonts w:eastAsiaTheme="minorEastAsia"/>
          <w:b/>
          <w:bCs/>
          <w:sz w:val="20"/>
          <w:szCs w:val="20"/>
          <w:u w:val="single"/>
          <w:lang w:eastAsia="zh-CN"/>
        </w:rPr>
      </w:pPr>
      <w:r>
        <w:rPr>
          <w:sz w:val="20"/>
          <w:szCs w:val="20"/>
        </w:rPr>
        <w:t xml:space="preserve">with Alternative 3: </w:t>
      </w:r>
      <w:r>
        <w:rPr>
          <w:color w:val="00B0F0"/>
          <w:sz w:val="20"/>
          <w:szCs w:val="20"/>
        </w:rPr>
        <w:t>Xiaomi</w:t>
      </w:r>
    </w:p>
    <w:p w14:paraId="3526FA6F" w14:textId="77777777" w:rsidR="006554D1" w:rsidRDefault="006554D1">
      <w:pPr>
        <w:rPr>
          <w:rFonts w:ascii="Times New Roman" w:eastAsiaTheme="minorEastAsia" w:hAnsi="Times New Roman"/>
          <w:b/>
          <w:bCs/>
          <w:szCs w:val="20"/>
          <w:u w:val="single"/>
          <w:lang w:eastAsia="zh-CN"/>
        </w:rPr>
      </w:pPr>
    </w:p>
    <w:p w14:paraId="3362465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5C328061" w14:textId="77777777" w:rsidR="006554D1" w:rsidRDefault="001C74A9">
      <w:pPr>
        <w:pStyle w:val="3GPPAgreements"/>
        <w:numPr>
          <w:ilvl w:val="0"/>
          <w:numId w:val="54"/>
        </w:numPr>
        <w:spacing w:after="0"/>
        <w:rPr>
          <w:sz w:val="20"/>
          <w:szCs w:val="20"/>
          <w:lang w:eastAsia="zh-CN"/>
        </w:rPr>
      </w:pPr>
      <w:r>
        <w:rPr>
          <w:sz w:val="20"/>
          <w:szCs w:val="20"/>
        </w:rPr>
        <w:t>One</w:t>
      </w:r>
      <w:r>
        <w:rPr>
          <w:rFonts w:eastAsia="等线"/>
          <w:bCs/>
          <w:sz w:val="20"/>
          <w:szCs w:val="20"/>
        </w:rPr>
        <w:t xml:space="preserve"> by one random coupling convolution</w:t>
      </w:r>
      <w:r>
        <w:rPr>
          <w:rFonts w:eastAsia="等线"/>
          <w:bCs/>
          <w:sz w:val="20"/>
          <w:szCs w:val="20"/>
          <w:lang w:eastAsia="zh-CN"/>
        </w:rPr>
        <w:t xml:space="preserve">: </w:t>
      </w:r>
      <w:r>
        <w:rPr>
          <w:rFonts w:eastAsia="等线"/>
          <w:bCs/>
          <w:color w:val="00B0F0"/>
          <w:sz w:val="20"/>
          <w:szCs w:val="20"/>
          <w:lang w:eastAsia="zh-CN"/>
        </w:rPr>
        <w:t>vivo,</w:t>
      </w:r>
      <w:r>
        <w:rPr>
          <w:color w:val="00B0F0"/>
          <w:sz w:val="20"/>
          <w:szCs w:val="20"/>
          <w:lang w:eastAsia="zh-CN"/>
        </w:rPr>
        <w:t xml:space="preserve"> SS, Xiaomi</w:t>
      </w:r>
    </w:p>
    <w:p w14:paraId="1873E939" w14:textId="77777777" w:rsidR="006554D1" w:rsidRDefault="001C74A9">
      <w:pPr>
        <w:pStyle w:val="3GPPAgreements"/>
        <w:numPr>
          <w:ilvl w:val="1"/>
          <w:numId w:val="54"/>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00B0F0"/>
          <w:sz w:val="20"/>
          <w:szCs w:val="20"/>
        </w:rPr>
        <w:t>vivo</w:t>
      </w:r>
    </w:p>
    <w:p w14:paraId="31C6FD55" w14:textId="77777777" w:rsidR="006554D1" w:rsidRDefault="006554D1">
      <w:pPr>
        <w:rPr>
          <w:rFonts w:ascii="Times New Roman" w:eastAsiaTheme="minorEastAsia" w:hAnsi="Times New Roman"/>
          <w:b/>
          <w:bCs/>
          <w:szCs w:val="20"/>
          <w:u w:val="single"/>
          <w:lang w:eastAsia="zh-CN"/>
        </w:rPr>
      </w:pPr>
    </w:p>
    <w:p w14:paraId="39F1869D"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1C5FB9F"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-25dB: </w:t>
      </w:r>
      <w:r>
        <w:rPr>
          <w:color w:val="00B0F0"/>
          <w:sz w:val="20"/>
          <w:szCs w:val="20"/>
          <w:lang w:eastAsia="zh-CN"/>
        </w:rPr>
        <w:t>vivo, SS</w:t>
      </w:r>
    </w:p>
    <w:p w14:paraId="2352BA49"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-40dB: </w:t>
      </w:r>
      <w:r>
        <w:rPr>
          <w:color w:val="00B0F0"/>
          <w:sz w:val="20"/>
          <w:szCs w:val="20"/>
          <w:lang w:eastAsia="zh-CN"/>
        </w:rPr>
        <w:t>Xiaomi, CT</w:t>
      </w:r>
    </w:p>
    <w:p w14:paraId="37C14CDA" w14:textId="77777777" w:rsidR="006554D1" w:rsidRDefault="006554D1">
      <w:pPr>
        <w:rPr>
          <w:rFonts w:ascii="Times New Roman" w:eastAsiaTheme="minorEastAsia" w:hAnsi="Times New Roman"/>
          <w:b/>
          <w:bCs/>
          <w:szCs w:val="20"/>
          <w:u w:val="single"/>
          <w:lang w:eastAsia="zh-CN"/>
        </w:rPr>
      </w:pPr>
    </w:p>
    <w:p w14:paraId="0DAE18DF"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XPR of target in target channel</w:t>
      </w:r>
    </w:p>
    <w:p w14:paraId="6AFCD609"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Mean 13.75 dB, deviation 7.07 dB: </w:t>
      </w:r>
      <w:r>
        <w:rPr>
          <w:color w:val="00B0F0"/>
          <w:sz w:val="20"/>
          <w:szCs w:val="20"/>
        </w:rPr>
        <w:t>Xiaomi, CT, SS</w:t>
      </w:r>
    </w:p>
    <w:p w14:paraId="00AC0BDD" w14:textId="77777777" w:rsidR="006554D1" w:rsidRDefault="006554D1">
      <w:pPr>
        <w:rPr>
          <w:rFonts w:ascii="Times New Roman" w:eastAsiaTheme="minorEastAsia" w:hAnsi="Times New Roman"/>
          <w:b/>
          <w:bCs/>
          <w:szCs w:val="20"/>
          <w:u w:val="single"/>
          <w:lang w:eastAsia="zh-CN"/>
        </w:rPr>
      </w:pPr>
    </w:p>
    <w:p w14:paraId="634FC2AC"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target channel</w:t>
      </w:r>
    </w:p>
    <w:p w14:paraId="05EC32D4"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5166B4FF" w14:textId="77777777" w:rsidR="006554D1" w:rsidRDefault="006554D1">
      <w:pPr>
        <w:rPr>
          <w:rFonts w:ascii="Times New Roman" w:eastAsiaTheme="minorEastAsia" w:hAnsi="Times New Roman"/>
          <w:b/>
          <w:bCs/>
          <w:szCs w:val="20"/>
          <w:u w:val="single"/>
          <w:lang w:eastAsia="zh-CN"/>
        </w:rPr>
      </w:pPr>
    </w:p>
    <w:p w14:paraId="6C3A8D8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Monostatic: gNB Tx/Rx</w:t>
      </w:r>
    </w:p>
    <w:p w14:paraId="1D5352CD" w14:textId="77777777" w:rsidR="006554D1" w:rsidRDefault="001C74A9">
      <w:pPr>
        <w:pStyle w:val="3GPPAgreements"/>
        <w:numPr>
          <w:ilvl w:val="0"/>
          <w:numId w:val="54"/>
        </w:numPr>
        <w:spacing w:after="0"/>
        <w:rPr>
          <w:rFonts w:eastAsiaTheme="minorEastAsia"/>
          <w:b/>
          <w:bCs/>
          <w:sz w:val="20"/>
          <w:szCs w:val="20"/>
          <w:u w:val="single"/>
          <w:lang w:eastAsia="zh-CN"/>
        </w:rPr>
      </w:pPr>
      <w:r>
        <w:rPr>
          <w:sz w:val="20"/>
          <w:szCs w:val="20"/>
        </w:rPr>
        <w:t xml:space="preserve">3GPP mono-static channel model: </w:t>
      </w:r>
      <w:r>
        <w:rPr>
          <w:color w:val="00B0F0"/>
          <w:sz w:val="20"/>
          <w:szCs w:val="20"/>
        </w:rPr>
        <w:t>Xiaomi</w:t>
      </w:r>
    </w:p>
    <w:p w14:paraId="209C3A26" w14:textId="77777777" w:rsidR="006554D1" w:rsidRDefault="006554D1">
      <w:pPr>
        <w:rPr>
          <w:rFonts w:ascii="Times New Roman" w:eastAsiaTheme="minorEastAsia" w:hAnsi="Times New Roman"/>
          <w:szCs w:val="20"/>
          <w:lang w:eastAsia="zh-CN"/>
        </w:rPr>
      </w:pPr>
    </w:p>
    <w:p w14:paraId="246F75B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Absolute time of arrival for background channel</w:t>
      </w:r>
    </w:p>
    <w:p w14:paraId="6303798B" w14:textId="77777777" w:rsidR="006554D1" w:rsidRDefault="001C74A9">
      <w:pPr>
        <w:pStyle w:val="3GPPAgreements"/>
        <w:numPr>
          <w:ilvl w:val="0"/>
          <w:numId w:val="54"/>
        </w:numPr>
        <w:spacing w:after="0"/>
        <w:rPr>
          <w:sz w:val="20"/>
          <w:szCs w:val="20"/>
          <w:lang w:eastAsia="zh-CN"/>
        </w:rPr>
      </w:pPr>
      <w:r>
        <w:rPr>
          <w:sz w:val="20"/>
          <w:szCs w:val="20"/>
        </w:rPr>
        <w:t xml:space="preserve">with parameters for UMa: </w:t>
      </w:r>
      <w:r>
        <w:rPr>
          <w:color w:val="00B0F0"/>
          <w:sz w:val="20"/>
          <w:szCs w:val="20"/>
        </w:rPr>
        <w:t>Xiaomi</w:t>
      </w:r>
    </w:p>
    <w:p w14:paraId="175AACB4" w14:textId="77777777" w:rsidR="006554D1" w:rsidRDefault="006554D1">
      <w:pPr>
        <w:rPr>
          <w:rFonts w:ascii="Times New Roman" w:eastAsiaTheme="minorEastAsia" w:hAnsi="Times New Roman"/>
          <w:szCs w:val="20"/>
          <w:lang w:eastAsia="zh-CN"/>
        </w:rPr>
      </w:pPr>
    </w:p>
    <w:p w14:paraId="0CA03BC0" w14:textId="77777777" w:rsidR="006554D1" w:rsidRDefault="006554D1">
      <w:pPr>
        <w:rPr>
          <w:rFonts w:ascii="Times New Roman" w:eastAsiaTheme="minorEastAsia" w:hAnsi="Times New Roman"/>
          <w:szCs w:val="20"/>
          <w:lang w:eastAsia="zh-CN"/>
        </w:rPr>
      </w:pPr>
    </w:p>
    <w:p w14:paraId="7A20FDBA"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inputs on target/background channel model. Therefore, it is proposed to follow the calibration assumption in Rel-19, which is aligned with guideline from SID on evaluation parameters. </w:t>
      </w:r>
    </w:p>
    <w:p w14:paraId="5EB2C5A0" w14:textId="77777777" w:rsidR="006554D1" w:rsidRDefault="001C74A9">
      <w:pPr>
        <w:pStyle w:val="3GPPAgreements"/>
        <w:numPr>
          <w:ilvl w:val="0"/>
          <w:numId w:val="54"/>
        </w:numPr>
        <w:spacing w:after="0"/>
        <w:rPr>
          <w:sz w:val="20"/>
          <w:szCs w:val="20"/>
          <w:lang w:eastAsia="zh-CN"/>
        </w:rPr>
      </w:pPr>
      <w:r>
        <w:rPr>
          <w:sz w:val="20"/>
          <w:szCs w:val="20"/>
          <w:lang w:eastAsia="zh-CN"/>
        </w:rPr>
        <w:t xml:space="preserve">For “power threshold for path dropping after concatenation for target channel”, up to companies to select between concatenation Option 1 and Option 2 in Step 9 in section 7.9.4.1, TR 38.901. The respective threshold for path dropping can be -25dB and -40dB. </w:t>
      </w:r>
    </w:p>
    <w:p w14:paraId="0B546B1D" w14:textId="77777777" w:rsidR="006554D1" w:rsidRDefault="001C74A9">
      <w:pPr>
        <w:pStyle w:val="3GPPAgreements"/>
        <w:numPr>
          <w:ilvl w:val="1"/>
          <w:numId w:val="54"/>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409DDECC" w14:textId="77777777" w:rsidR="006554D1" w:rsidRDefault="001C74A9">
      <w:pPr>
        <w:pStyle w:val="3GPPAgreements"/>
        <w:numPr>
          <w:ilvl w:val="0"/>
          <w:numId w:val="54"/>
        </w:numPr>
        <w:spacing w:after="0"/>
        <w:rPr>
          <w:sz w:val="20"/>
          <w:szCs w:val="20"/>
          <w:lang w:eastAsia="zh-CN"/>
        </w:rPr>
      </w:pPr>
      <w:r>
        <w:rPr>
          <w:rFonts w:hint="eastAsia"/>
          <w:sz w:val="20"/>
          <w:szCs w:val="20"/>
          <w:lang w:eastAsia="zh-CN"/>
        </w:rPr>
        <w:t>T</w:t>
      </w:r>
      <w:r>
        <w:rPr>
          <w:sz w:val="20"/>
          <w:szCs w:val="20"/>
          <w:lang w:eastAsia="zh-CN"/>
        </w:rPr>
        <w:t xml:space="preserve">he parameter on absolute time of arrival for target/background channel seems not necessary since it is already defined in TR 38.901. </w:t>
      </w:r>
    </w:p>
    <w:p w14:paraId="037918D9" w14:textId="77777777" w:rsidR="006554D1" w:rsidRDefault="006554D1">
      <w:pPr>
        <w:pStyle w:val="3GPPAgreements"/>
        <w:numPr>
          <w:ilvl w:val="0"/>
          <w:numId w:val="0"/>
        </w:numPr>
        <w:spacing w:after="0"/>
        <w:rPr>
          <w:sz w:val="20"/>
          <w:szCs w:val="20"/>
          <w:lang w:eastAsia="zh-CN"/>
        </w:rPr>
      </w:pPr>
    </w:p>
    <w:p w14:paraId="57BADD0D" w14:textId="77777777" w:rsidR="006554D1" w:rsidRDefault="001C74A9">
      <w:pPr>
        <w:pStyle w:val="3"/>
        <w:ind w:left="720" w:hanging="720"/>
        <w:rPr>
          <w:highlight w:val="cyan"/>
        </w:rPr>
      </w:pPr>
      <w:r>
        <w:rPr>
          <w:highlight w:val="cyan"/>
        </w:rPr>
        <w:t xml:space="preserve">[FL1][M] Proposal 6.5-1 </w:t>
      </w:r>
    </w:p>
    <w:p w14:paraId="36BF199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5C464000" w14:textId="77777777" w:rsidR="006554D1" w:rsidRDefault="001C74A9">
      <w:pPr>
        <w:pStyle w:val="aff4"/>
        <w:numPr>
          <w:ilvl w:val="1"/>
          <w:numId w:val="22"/>
        </w:numPr>
        <w:rPr>
          <w:rFonts w:eastAsiaTheme="minorEastAsia"/>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6554D1" w14:paraId="13EF4730" w14:textId="77777777">
        <w:trPr>
          <w:trHeight w:val="119"/>
        </w:trPr>
        <w:tc>
          <w:tcPr>
            <w:tcW w:w="2439" w:type="pct"/>
            <w:shd w:val="clear" w:color="auto" w:fill="BFBFBF" w:themeFill="background1" w:themeFillShade="BF"/>
            <w:vAlign w:val="center"/>
          </w:tcPr>
          <w:p w14:paraId="0E122109"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Parameters</w:t>
            </w:r>
          </w:p>
        </w:tc>
        <w:tc>
          <w:tcPr>
            <w:tcW w:w="2561" w:type="pct"/>
            <w:shd w:val="clear" w:color="auto" w:fill="BFBFBF" w:themeFill="background1" w:themeFillShade="BF"/>
            <w:vAlign w:val="center"/>
          </w:tcPr>
          <w:p w14:paraId="688A125C"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C92DC10" w14:textId="77777777">
        <w:trPr>
          <w:trHeight w:val="119"/>
        </w:trPr>
        <w:tc>
          <w:tcPr>
            <w:tcW w:w="2439" w:type="pct"/>
            <w:vAlign w:val="center"/>
          </w:tcPr>
          <w:p w14:paraId="5D8AC843"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3031AB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 parameters in 36.777 with Alternative 3</w:t>
            </w:r>
          </w:p>
        </w:tc>
      </w:tr>
      <w:tr w:rsidR="006554D1" w14:paraId="34D2791A" w14:textId="77777777">
        <w:trPr>
          <w:trHeight w:val="119"/>
        </w:trPr>
        <w:tc>
          <w:tcPr>
            <w:tcW w:w="2439" w:type="pct"/>
            <w:vAlign w:val="center"/>
          </w:tcPr>
          <w:p w14:paraId="29114D1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7C67DBD"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t xml:space="preserve"> </w:t>
            </w:r>
            <w:r>
              <w:rPr>
                <w:rFonts w:ascii="Arial" w:eastAsia="等线" w:hAnsi="Arial" w:cs="Arial"/>
                <w:color w:val="000000" w:themeColor="text1"/>
                <w:sz w:val="18"/>
                <w:szCs w:val="18"/>
              </w:rPr>
              <w:t>in section 7.9.4.1, TR 38.901</w:t>
            </w:r>
          </w:p>
        </w:tc>
      </w:tr>
      <w:tr w:rsidR="006554D1" w14:paraId="399B6A41" w14:textId="77777777">
        <w:trPr>
          <w:trHeight w:val="119"/>
        </w:trPr>
        <w:tc>
          <w:tcPr>
            <w:tcW w:w="2439" w:type="pct"/>
            <w:vAlign w:val="center"/>
          </w:tcPr>
          <w:p w14:paraId="097CB231"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FCCA9D1"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r w:rsidR="006554D1" w14:paraId="61A32734" w14:textId="77777777">
        <w:trPr>
          <w:trHeight w:val="119"/>
        </w:trPr>
        <w:tc>
          <w:tcPr>
            <w:tcW w:w="2439" w:type="pct"/>
            <w:vAlign w:val="center"/>
          </w:tcPr>
          <w:p w14:paraId="1A48035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XPR of target in target channel</w:t>
            </w:r>
          </w:p>
        </w:tc>
        <w:tc>
          <w:tcPr>
            <w:tcW w:w="2561" w:type="pct"/>
            <w:vAlign w:val="center"/>
          </w:tcPr>
          <w:p w14:paraId="57B54EF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(13.75, 7.07) dB</w:t>
            </w:r>
          </w:p>
        </w:tc>
      </w:tr>
    </w:tbl>
    <w:p w14:paraId="4B23EF0D" w14:textId="77777777" w:rsidR="006554D1" w:rsidRDefault="006554D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10A4CBC2" w14:textId="77777777">
        <w:tc>
          <w:tcPr>
            <w:tcW w:w="1413" w:type="dxa"/>
            <w:shd w:val="clear" w:color="auto" w:fill="D9E2F3" w:themeFill="accent1" w:themeFillTint="33"/>
          </w:tcPr>
          <w:p w14:paraId="3C96948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CD9BFE" w14:textId="77777777" w:rsidR="006554D1" w:rsidRDefault="001C74A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E6570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BEB2F99" w14:textId="77777777">
        <w:tc>
          <w:tcPr>
            <w:tcW w:w="1413" w:type="dxa"/>
          </w:tcPr>
          <w:p w14:paraId="1D2997C3"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FAFD5DA" w14:textId="77777777" w:rsidR="006554D1" w:rsidRDefault="006554D1">
            <w:pPr>
              <w:widowControl w:val="0"/>
              <w:spacing w:before="0"/>
              <w:rPr>
                <w:rFonts w:eastAsiaTheme="minorEastAsia"/>
                <w:lang w:val="en-US" w:eastAsia="zh-CN"/>
              </w:rPr>
            </w:pPr>
          </w:p>
          <w:p w14:paraId="77ABE701" w14:textId="77777777" w:rsidR="006554D1" w:rsidRDefault="001C74A9">
            <w:pPr>
              <w:rPr>
                <w:rFonts w:eastAsia="宋体"/>
                <w:lang w:val="en-US" w:eastAsia="zh-CN"/>
              </w:rPr>
            </w:pPr>
            <w:r>
              <w:rPr>
                <w:rFonts w:eastAsia="宋体" w:hint="eastAsia"/>
                <w:lang w:val="en-US" w:eastAsia="zh-CN"/>
              </w:rPr>
              <w:t>Yes</w:t>
            </w:r>
          </w:p>
        </w:tc>
        <w:tc>
          <w:tcPr>
            <w:tcW w:w="6943" w:type="dxa"/>
          </w:tcPr>
          <w:p w14:paraId="18CA1743" w14:textId="77777777" w:rsidR="006554D1" w:rsidRDefault="006554D1">
            <w:pPr>
              <w:widowControl w:val="0"/>
              <w:spacing w:before="0"/>
              <w:rPr>
                <w:rFonts w:eastAsiaTheme="minorEastAsia"/>
                <w:lang w:val="en-US" w:eastAsia="zh-CN"/>
              </w:rPr>
            </w:pPr>
          </w:p>
        </w:tc>
      </w:tr>
      <w:tr w:rsidR="006554D1" w14:paraId="7BDF6880" w14:textId="77777777">
        <w:tc>
          <w:tcPr>
            <w:tcW w:w="1413" w:type="dxa"/>
          </w:tcPr>
          <w:p w14:paraId="288DB449"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5F4A14BB"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80A3D53" w14:textId="77777777" w:rsidR="006554D1" w:rsidRDefault="006554D1">
            <w:pPr>
              <w:widowControl w:val="0"/>
              <w:spacing w:before="0"/>
              <w:rPr>
                <w:rFonts w:eastAsia="Malgun Gothic"/>
                <w:lang w:val="en-US" w:eastAsia="ko-KR"/>
              </w:rPr>
            </w:pPr>
          </w:p>
        </w:tc>
      </w:tr>
      <w:tr w:rsidR="006554D1" w14:paraId="145C6E31" w14:textId="77777777">
        <w:tc>
          <w:tcPr>
            <w:tcW w:w="1413" w:type="dxa"/>
          </w:tcPr>
          <w:p w14:paraId="44B8DE0D"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032B73C4"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3504CDEB" w14:textId="77777777" w:rsidR="006554D1" w:rsidRDefault="006554D1">
            <w:pPr>
              <w:widowControl w:val="0"/>
              <w:spacing w:before="0"/>
              <w:rPr>
                <w:rFonts w:eastAsiaTheme="minorEastAsia"/>
                <w:lang w:val="en-US" w:eastAsia="zh-CN"/>
              </w:rPr>
            </w:pPr>
          </w:p>
        </w:tc>
      </w:tr>
      <w:tr w:rsidR="006554D1" w14:paraId="32C66908" w14:textId="77777777">
        <w:tc>
          <w:tcPr>
            <w:tcW w:w="1413" w:type="dxa"/>
          </w:tcPr>
          <w:p w14:paraId="38FC12A9"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3964B47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676BEF4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53B5F2E4" w14:textId="77777777">
        <w:tc>
          <w:tcPr>
            <w:tcW w:w="1413" w:type="dxa"/>
          </w:tcPr>
          <w:p w14:paraId="00B81846"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3187EA08" w14:textId="77777777" w:rsidR="006554D1" w:rsidRDefault="006554D1">
            <w:pPr>
              <w:widowControl w:val="0"/>
              <w:rPr>
                <w:rFonts w:eastAsiaTheme="minorEastAsia"/>
                <w:lang w:val="en-US" w:eastAsia="zh-CN"/>
              </w:rPr>
            </w:pPr>
          </w:p>
        </w:tc>
        <w:tc>
          <w:tcPr>
            <w:tcW w:w="6943" w:type="dxa"/>
          </w:tcPr>
          <w:p w14:paraId="4629FC04" w14:textId="77777777" w:rsidR="006554D1" w:rsidRDefault="001C74A9">
            <w:pPr>
              <w:widowControl w:val="0"/>
              <w:rPr>
                <w:rFonts w:eastAsiaTheme="minorEastAsia"/>
                <w:lang w:val="en-US" w:eastAsia="zh-CN"/>
              </w:rPr>
            </w:pPr>
            <w:r>
              <w:rPr>
                <w:rFonts w:eastAsiaTheme="minorEastAsia"/>
                <w:lang w:val="en-US" w:eastAsia="zh-CN"/>
              </w:rPr>
              <w:t>In the first subbullet: We believe it should be: “subject to antenna isolation &amp; digital SIC”</w:t>
            </w:r>
          </w:p>
        </w:tc>
      </w:tr>
      <w:tr w:rsidR="006554D1" w14:paraId="3DDF8442" w14:textId="77777777">
        <w:tc>
          <w:tcPr>
            <w:tcW w:w="1413" w:type="dxa"/>
          </w:tcPr>
          <w:p w14:paraId="0633F74A"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2A278EC"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7E05C18F" w14:textId="77777777" w:rsidR="006554D1" w:rsidRDefault="006554D1">
            <w:pPr>
              <w:widowControl w:val="0"/>
              <w:rPr>
                <w:rFonts w:eastAsiaTheme="minorEastAsia"/>
                <w:lang w:val="en-US" w:eastAsia="zh-CN"/>
              </w:rPr>
            </w:pPr>
          </w:p>
        </w:tc>
      </w:tr>
      <w:tr w:rsidR="006554D1" w14:paraId="56B084CB" w14:textId="77777777">
        <w:tc>
          <w:tcPr>
            <w:tcW w:w="1413" w:type="dxa"/>
          </w:tcPr>
          <w:p w14:paraId="42E1B4D0"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67E26B6C"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74400298" w14:textId="77777777" w:rsidR="006554D1" w:rsidRDefault="006554D1">
            <w:pPr>
              <w:widowControl w:val="0"/>
              <w:rPr>
                <w:rFonts w:eastAsiaTheme="minorEastAsia"/>
                <w:lang w:val="en-US" w:eastAsia="zh-CN"/>
              </w:rPr>
            </w:pPr>
          </w:p>
        </w:tc>
      </w:tr>
      <w:tr w:rsidR="006554D1" w14:paraId="1846477A" w14:textId="77777777">
        <w:tc>
          <w:tcPr>
            <w:tcW w:w="1413" w:type="dxa"/>
          </w:tcPr>
          <w:p w14:paraId="4CE33816"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43EB83C0" w14:textId="77777777" w:rsidR="006554D1" w:rsidRDefault="001C74A9">
            <w:pPr>
              <w:widowControl w:val="0"/>
              <w:rPr>
                <w:rFonts w:eastAsia="Yu Mincho"/>
                <w:lang w:val="en-US" w:eastAsia="ja-JP"/>
              </w:rPr>
            </w:pPr>
            <w:r>
              <w:rPr>
                <w:rFonts w:eastAsia="Yu Mincho" w:hint="eastAsia"/>
                <w:lang w:val="en-US" w:eastAsia="ja-JP"/>
              </w:rPr>
              <w:t>Yes</w:t>
            </w:r>
          </w:p>
        </w:tc>
        <w:tc>
          <w:tcPr>
            <w:tcW w:w="6943" w:type="dxa"/>
          </w:tcPr>
          <w:p w14:paraId="3D2A3BD6" w14:textId="77777777" w:rsidR="006554D1" w:rsidRDefault="006554D1">
            <w:pPr>
              <w:widowControl w:val="0"/>
              <w:rPr>
                <w:rFonts w:eastAsiaTheme="minorEastAsia"/>
                <w:lang w:val="en-US" w:eastAsia="zh-CN"/>
              </w:rPr>
            </w:pPr>
          </w:p>
        </w:tc>
      </w:tr>
      <w:tr w:rsidR="006554D1" w14:paraId="3B1FAE53" w14:textId="77777777">
        <w:tc>
          <w:tcPr>
            <w:tcW w:w="1413" w:type="dxa"/>
          </w:tcPr>
          <w:p w14:paraId="5B30D8C7"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7BF932BD" w14:textId="77777777" w:rsidR="006554D1" w:rsidRDefault="001C74A9">
            <w:pPr>
              <w:widowControl w:val="0"/>
              <w:rPr>
                <w:rFonts w:eastAsia="Yu Mincho"/>
                <w:lang w:val="en-US" w:eastAsia="ja-JP"/>
              </w:rPr>
            </w:pPr>
            <w:r>
              <w:rPr>
                <w:rFonts w:eastAsiaTheme="minorEastAsia"/>
                <w:lang w:val="en-US" w:eastAsia="zh-CN"/>
              </w:rPr>
              <w:t>Yes</w:t>
            </w:r>
          </w:p>
        </w:tc>
        <w:tc>
          <w:tcPr>
            <w:tcW w:w="6943" w:type="dxa"/>
          </w:tcPr>
          <w:p w14:paraId="221C84CF" w14:textId="77777777" w:rsidR="006554D1" w:rsidRDefault="006554D1">
            <w:pPr>
              <w:widowControl w:val="0"/>
              <w:rPr>
                <w:rFonts w:eastAsiaTheme="minorEastAsia"/>
                <w:lang w:val="en-US" w:eastAsia="zh-CN"/>
              </w:rPr>
            </w:pPr>
          </w:p>
        </w:tc>
      </w:tr>
      <w:tr w:rsidR="006554D1" w14:paraId="599C650E" w14:textId="77777777">
        <w:tc>
          <w:tcPr>
            <w:tcW w:w="1413" w:type="dxa"/>
          </w:tcPr>
          <w:p w14:paraId="496F77AD" w14:textId="77777777" w:rsidR="006554D1" w:rsidRDefault="006554D1">
            <w:pPr>
              <w:widowControl w:val="0"/>
              <w:rPr>
                <w:rFonts w:eastAsia="Yu Mincho"/>
                <w:lang w:val="en-US" w:eastAsia="ja-JP"/>
              </w:rPr>
            </w:pPr>
          </w:p>
        </w:tc>
        <w:tc>
          <w:tcPr>
            <w:tcW w:w="1276" w:type="dxa"/>
          </w:tcPr>
          <w:p w14:paraId="544EF34D" w14:textId="77777777" w:rsidR="006554D1" w:rsidRDefault="006554D1">
            <w:pPr>
              <w:widowControl w:val="0"/>
              <w:rPr>
                <w:rFonts w:eastAsia="Yu Mincho"/>
                <w:lang w:val="en-US" w:eastAsia="ja-JP"/>
              </w:rPr>
            </w:pPr>
          </w:p>
        </w:tc>
        <w:tc>
          <w:tcPr>
            <w:tcW w:w="6943" w:type="dxa"/>
          </w:tcPr>
          <w:p w14:paraId="73D8A770" w14:textId="77777777" w:rsidR="006554D1" w:rsidRDefault="006554D1">
            <w:pPr>
              <w:widowControl w:val="0"/>
              <w:rPr>
                <w:rFonts w:eastAsiaTheme="minorEastAsia"/>
                <w:lang w:val="en-US" w:eastAsia="zh-CN"/>
              </w:rPr>
            </w:pPr>
          </w:p>
        </w:tc>
      </w:tr>
    </w:tbl>
    <w:p w14:paraId="5FDD9D2E" w14:textId="77777777" w:rsidR="006554D1" w:rsidRDefault="006554D1">
      <w:pPr>
        <w:rPr>
          <w:rFonts w:ascii="Times New Roman" w:eastAsiaTheme="minorEastAsia" w:hAnsi="Times New Roman"/>
          <w:szCs w:val="20"/>
          <w:lang w:eastAsia="zh-CN"/>
        </w:rPr>
      </w:pPr>
    </w:p>
    <w:p w14:paraId="53E3D868" w14:textId="77777777" w:rsidR="006554D1" w:rsidRDefault="001C74A9">
      <w:pPr>
        <w:pStyle w:val="2"/>
        <w:rPr>
          <w:rFonts w:eastAsiaTheme="minorEastAsia"/>
        </w:rPr>
      </w:pPr>
      <w:r>
        <w:rPr>
          <w:rFonts w:eastAsiaTheme="minorEastAsia"/>
        </w:rPr>
        <w:t>Sensing RS</w:t>
      </w:r>
    </w:p>
    <w:p w14:paraId="66F200CB" w14:textId="77777777" w:rsidR="006554D1" w:rsidRDefault="001C74A9">
      <w:pPr>
        <w:rPr>
          <w:rFonts w:ascii="Arial" w:hAnsi="Arial" w:cs="Arial"/>
          <w:i/>
          <w:iCs/>
          <w:u w:val="single"/>
        </w:rPr>
      </w:pPr>
      <w:r>
        <w:rPr>
          <w:rFonts w:ascii="Arial" w:hAnsi="Arial" w:cs="Arial"/>
          <w:i/>
          <w:iCs/>
          <w:u w:val="single"/>
        </w:rPr>
        <w:t>Summary on company views</w:t>
      </w:r>
    </w:p>
    <w:p w14:paraId="6D1564FA" w14:textId="77777777" w:rsidR="006554D1" w:rsidRDefault="006554D1">
      <w:pPr>
        <w:rPr>
          <w:rFonts w:eastAsiaTheme="minorEastAsia"/>
          <w:lang w:eastAsia="zh-CN"/>
        </w:rPr>
      </w:pPr>
    </w:p>
    <w:p w14:paraId="68CFC6F9"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06113DEA"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PRS: </w:t>
      </w:r>
      <w:r>
        <w:rPr>
          <w:color w:val="00B0F0"/>
          <w:sz w:val="20"/>
          <w:szCs w:val="20"/>
          <w:lang w:eastAsia="zh-CN"/>
        </w:rPr>
        <w:t>Spreadtrum, Huawei, CATT, SS, InterDigital, OPPO, SONY</w:t>
      </w:r>
      <w:r>
        <w:rPr>
          <w:rFonts w:hint="eastAsia"/>
          <w:color w:val="00B0F0"/>
          <w:sz w:val="20"/>
          <w:szCs w:val="20"/>
          <w:lang w:eastAsia="zh-CN"/>
        </w:rPr>
        <w:t>, E//, NIST</w:t>
      </w:r>
    </w:p>
    <w:p w14:paraId="5E80EC5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CSI-RS: </w:t>
      </w:r>
      <w:r>
        <w:rPr>
          <w:color w:val="00B0F0"/>
          <w:sz w:val="20"/>
          <w:szCs w:val="20"/>
          <w:lang w:eastAsia="zh-CN"/>
        </w:rPr>
        <w:t>Spreadtrum, CATT, vivo, SS</w:t>
      </w:r>
      <w:r>
        <w:rPr>
          <w:rFonts w:hint="eastAsia"/>
          <w:color w:val="00B0F0"/>
          <w:sz w:val="20"/>
          <w:szCs w:val="20"/>
          <w:lang w:eastAsia="zh-CN"/>
        </w:rPr>
        <w:t>, E//, NIST</w:t>
      </w:r>
    </w:p>
    <w:p w14:paraId="12F861A9"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DMRS: </w:t>
      </w:r>
      <w:r>
        <w:rPr>
          <w:color w:val="00B0F0"/>
          <w:sz w:val="20"/>
          <w:szCs w:val="20"/>
          <w:lang w:eastAsia="zh-CN"/>
        </w:rPr>
        <w:t>CT</w:t>
      </w:r>
    </w:p>
    <w:p w14:paraId="5DC75AD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FFS for PW: </w:t>
      </w:r>
      <w:r>
        <w:rPr>
          <w:color w:val="00B0F0"/>
          <w:sz w:val="20"/>
          <w:szCs w:val="20"/>
          <w:lang w:eastAsia="zh-CN"/>
        </w:rPr>
        <w:t>CATT</w:t>
      </w:r>
    </w:p>
    <w:p w14:paraId="43F60BFB"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Down-select from SSB, CSI-RS and DL-PRS: </w:t>
      </w:r>
      <w:r>
        <w:rPr>
          <w:color w:val="00B0F0"/>
          <w:sz w:val="20"/>
          <w:szCs w:val="20"/>
          <w:lang w:eastAsia="zh-CN"/>
        </w:rPr>
        <w:t xml:space="preserve">Lenovo, Nokia, </w:t>
      </w:r>
      <w:r>
        <w:rPr>
          <w:rFonts w:hint="eastAsia"/>
          <w:color w:val="00B0F0"/>
          <w:sz w:val="20"/>
          <w:szCs w:val="20"/>
          <w:lang w:eastAsia="zh-CN"/>
        </w:rPr>
        <w:t>DOCOMO</w:t>
      </w:r>
    </w:p>
    <w:p w14:paraId="51367666" w14:textId="77777777" w:rsidR="006554D1" w:rsidRDefault="001C74A9">
      <w:pPr>
        <w:pStyle w:val="3GPPAgreements"/>
        <w:numPr>
          <w:ilvl w:val="0"/>
          <w:numId w:val="61"/>
        </w:numPr>
        <w:spacing w:after="0"/>
        <w:rPr>
          <w:sz w:val="20"/>
          <w:szCs w:val="20"/>
          <w:lang w:eastAsia="zh-CN"/>
        </w:rPr>
      </w:pPr>
      <w:r>
        <w:rPr>
          <w:color w:val="000000" w:themeColor="text1"/>
          <w:sz w:val="20"/>
          <w:szCs w:val="20"/>
          <w:lang w:eastAsia="zh-CN"/>
        </w:rPr>
        <w:t xml:space="preserve">TRS:  </w:t>
      </w:r>
      <w:r>
        <w:rPr>
          <w:color w:val="00B0F0"/>
          <w:sz w:val="20"/>
          <w:szCs w:val="20"/>
          <w:lang w:eastAsia="zh-CN"/>
        </w:rPr>
        <w:t>QC,</w:t>
      </w:r>
      <w:r>
        <w:rPr>
          <w:color w:val="EE0000"/>
          <w:sz w:val="20"/>
          <w:szCs w:val="20"/>
          <w:lang w:eastAsia="zh-CN"/>
        </w:rPr>
        <w:t xml:space="preserve"> </w:t>
      </w:r>
      <w:r>
        <w:rPr>
          <w:color w:val="00B0F0"/>
          <w:sz w:val="20"/>
          <w:szCs w:val="20"/>
          <w:lang w:eastAsia="zh-CN"/>
        </w:rPr>
        <w:t>SONY</w:t>
      </w:r>
    </w:p>
    <w:p w14:paraId="3168F535" w14:textId="77777777" w:rsidR="006554D1" w:rsidRDefault="006554D1">
      <w:pPr>
        <w:pStyle w:val="3GPPAgreements"/>
        <w:numPr>
          <w:ilvl w:val="0"/>
          <w:numId w:val="0"/>
        </w:numPr>
        <w:spacing w:after="0"/>
        <w:ind w:left="284" w:hanging="284"/>
        <w:rPr>
          <w:sz w:val="20"/>
          <w:szCs w:val="20"/>
          <w:lang w:eastAsia="zh-CN"/>
        </w:rPr>
      </w:pPr>
    </w:p>
    <w:p w14:paraId="2293B70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17E1CABC"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Less than 10%: </w:t>
      </w:r>
      <w:r>
        <w:rPr>
          <w:color w:val="00B0F0"/>
          <w:sz w:val="20"/>
          <w:szCs w:val="20"/>
          <w:lang w:eastAsia="zh-CN"/>
        </w:rPr>
        <w:t>CATT, Xiaomi, CMCC</w:t>
      </w:r>
    </w:p>
    <w:p w14:paraId="4C2B4871" w14:textId="77777777" w:rsidR="006554D1" w:rsidRDefault="001C74A9">
      <w:pPr>
        <w:pStyle w:val="3GPPAgreements"/>
        <w:numPr>
          <w:ilvl w:val="0"/>
          <w:numId w:val="61"/>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3386EF18" w14:textId="77777777" w:rsidR="006554D1" w:rsidRDefault="001C74A9">
      <w:pPr>
        <w:pStyle w:val="3GPPAgreements"/>
        <w:numPr>
          <w:ilvl w:val="1"/>
          <w:numId w:val="54"/>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00B0F0"/>
          <w:sz w:val="20"/>
          <w:szCs w:val="20"/>
          <w:lang w:val="sv-SE" w:eastAsia="zh-CN"/>
        </w:rPr>
        <w:t>Huawei, [CT]</w:t>
      </w:r>
    </w:p>
    <w:p w14:paraId="5A8F2F9A"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1 </w:t>
      </w:r>
      <w:r>
        <w:rPr>
          <w:sz w:val="20"/>
          <w:szCs w:val="20"/>
        </w:rPr>
        <w:t>symbol</w:t>
      </w:r>
      <w:r>
        <w:rPr>
          <w:sz w:val="20"/>
          <w:szCs w:val="20"/>
          <w:lang w:eastAsia="zh-CN"/>
        </w:rPr>
        <w:t xml:space="preserve"> per slot: </w:t>
      </w:r>
      <w:r>
        <w:rPr>
          <w:color w:val="00B0F0"/>
          <w:sz w:val="20"/>
          <w:szCs w:val="20"/>
          <w:lang w:eastAsia="zh-CN"/>
        </w:rPr>
        <w:t>[vivo]</w:t>
      </w:r>
    </w:p>
    <w:p w14:paraId="42221684" w14:textId="77777777" w:rsidR="006554D1" w:rsidRDefault="001C74A9">
      <w:pPr>
        <w:pStyle w:val="3GPPAgreements"/>
        <w:numPr>
          <w:ilvl w:val="1"/>
          <w:numId w:val="54"/>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00B0F0"/>
          <w:sz w:val="20"/>
          <w:szCs w:val="20"/>
          <w:lang w:eastAsia="zh-CN"/>
        </w:rPr>
        <w:t>Xiaomi</w:t>
      </w:r>
    </w:p>
    <w:p w14:paraId="30C68B30" w14:textId="77777777" w:rsidR="006554D1" w:rsidRDefault="001C74A9">
      <w:pPr>
        <w:pStyle w:val="3GPPAgreements"/>
        <w:numPr>
          <w:ilvl w:val="2"/>
          <w:numId w:val="54"/>
        </w:numPr>
        <w:spacing w:after="0"/>
        <w:rPr>
          <w:sz w:val="20"/>
          <w:szCs w:val="20"/>
          <w:lang w:eastAsia="zh-CN"/>
        </w:rPr>
      </w:pPr>
      <w:r>
        <w:rPr>
          <w:rFonts w:eastAsia="等线"/>
          <w:bCs/>
          <w:sz w:val="20"/>
          <w:szCs w:val="20"/>
        </w:rPr>
        <w:t>period = 1 slot: vivo</w:t>
      </w:r>
    </w:p>
    <w:p w14:paraId="4BD683FB" w14:textId="77777777" w:rsidR="006554D1" w:rsidRDefault="001C74A9">
      <w:pPr>
        <w:pStyle w:val="3GPPAgreements"/>
        <w:numPr>
          <w:ilvl w:val="0"/>
          <w:numId w:val="61"/>
        </w:numPr>
        <w:spacing w:after="0"/>
        <w:rPr>
          <w:sz w:val="20"/>
          <w:szCs w:val="20"/>
          <w:lang w:eastAsia="zh-CN"/>
        </w:rPr>
      </w:pPr>
      <w:r>
        <w:rPr>
          <w:sz w:val="20"/>
          <w:szCs w:val="20"/>
          <w:lang w:eastAsia="zh-CN"/>
        </w:rPr>
        <w:t>Frequency</w:t>
      </w:r>
      <w:r>
        <w:rPr>
          <w:sz w:val="20"/>
          <w:szCs w:val="20"/>
        </w:rPr>
        <w:t xml:space="preserve"> resource allocation</w:t>
      </w:r>
    </w:p>
    <w:p w14:paraId="7F922253" w14:textId="77777777" w:rsidR="006554D1" w:rsidRDefault="001C74A9">
      <w:pPr>
        <w:pStyle w:val="3GPPAgreements"/>
        <w:numPr>
          <w:ilvl w:val="1"/>
          <w:numId w:val="54"/>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00B0F0"/>
          <w:sz w:val="20"/>
          <w:szCs w:val="20"/>
          <w:lang w:eastAsia="zh-CN"/>
        </w:rPr>
        <w:t>Huawei, CT, Xiaomi</w:t>
      </w:r>
    </w:p>
    <w:p w14:paraId="243BCACE"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Comb-4: </w:t>
      </w:r>
      <w:r>
        <w:rPr>
          <w:color w:val="00B0F0"/>
          <w:sz w:val="20"/>
          <w:szCs w:val="20"/>
          <w:lang w:eastAsia="zh-CN"/>
        </w:rPr>
        <w:t>vivo</w:t>
      </w:r>
    </w:p>
    <w:p w14:paraId="24E01608" w14:textId="77777777" w:rsidR="006554D1" w:rsidRDefault="006554D1">
      <w:pPr>
        <w:pStyle w:val="3GPPAgreements"/>
        <w:numPr>
          <w:ilvl w:val="0"/>
          <w:numId w:val="0"/>
        </w:numPr>
        <w:spacing w:after="0"/>
        <w:ind w:left="284" w:hanging="284"/>
        <w:rPr>
          <w:sz w:val="20"/>
          <w:szCs w:val="20"/>
          <w:lang w:eastAsia="zh-CN"/>
        </w:rPr>
      </w:pPr>
    </w:p>
    <w:p w14:paraId="43B9F88A"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frame (i.e., CPI)</w:t>
      </w:r>
    </w:p>
    <w:p w14:paraId="5080927C" w14:textId="77777777" w:rsidR="006554D1" w:rsidRDefault="001C74A9">
      <w:pPr>
        <w:pStyle w:val="3GPPAgreements"/>
        <w:numPr>
          <w:ilvl w:val="0"/>
          <w:numId w:val="61"/>
        </w:numPr>
        <w:spacing w:after="0"/>
        <w:rPr>
          <w:color w:val="00B0F0"/>
          <w:sz w:val="20"/>
          <w:szCs w:val="20"/>
          <w:lang w:eastAsia="zh-CN"/>
        </w:rPr>
      </w:pPr>
      <w:r>
        <w:rPr>
          <w:sz w:val="20"/>
          <w:szCs w:val="20"/>
          <w:lang w:eastAsia="zh-CN"/>
        </w:rPr>
        <w:t xml:space="preserve">40ms: </w:t>
      </w:r>
      <w:r>
        <w:rPr>
          <w:color w:val="00B0F0"/>
          <w:sz w:val="20"/>
          <w:szCs w:val="20"/>
          <w:lang w:eastAsia="zh-CN"/>
        </w:rPr>
        <w:t>Xiaomi, vivo</w:t>
      </w:r>
    </w:p>
    <w:p w14:paraId="6F807C68"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10~80ms: </w:t>
      </w:r>
      <w:r>
        <w:rPr>
          <w:color w:val="00B0F0"/>
          <w:sz w:val="20"/>
          <w:szCs w:val="20"/>
          <w:lang w:eastAsia="zh-CN"/>
        </w:rPr>
        <w:t>CATT</w:t>
      </w:r>
    </w:p>
    <w:p w14:paraId="2F31880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No less than 100ms: </w:t>
      </w:r>
      <w:r>
        <w:rPr>
          <w:color w:val="00B0F0"/>
          <w:sz w:val="20"/>
          <w:szCs w:val="20"/>
          <w:lang w:eastAsia="zh-CN"/>
        </w:rPr>
        <w:t>CT</w:t>
      </w:r>
    </w:p>
    <w:p w14:paraId="1A3D7F0B" w14:textId="77777777" w:rsidR="006554D1" w:rsidRDefault="001C74A9">
      <w:pPr>
        <w:pStyle w:val="3GPPAgreements"/>
        <w:numPr>
          <w:ilvl w:val="1"/>
          <w:numId w:val="54"/>
        </w:numPr>
        <w:spacing w:after="0"/>
        <w:rPr>
          <w:sz w:val="20"/>
          <w:szCs w:val="20"/>
          <w:lang w:eastAsia="zh-CN"/>
        </w:rPr>
      </w:pPr>
      <w:r>
        <w:rPr>
          <w:sz w:val="20"/>
          <w:szCs w:val="20"/>
          <w:lang w:eastAsia="zh-CN"/>
        </w:rPr>
        <w:t xml:space="preserve">To achieve velocity resolution of 1m/s: </w:t>
      </w:r>
      <w:r>
        <w:rPr>
          <w:color w:val="00B0F0"/>
          <w:sz w:val="20"/>
          <w:szCs w:val="20"/>
          <w:lang w:eastAsia="zh-CN"/>
        </w:rPr>
        <w:t>CT</w:t>
      </w:r>
    </w:p>
    <w:p w14:paraId="443F896F"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160ms: </w:t>
      </w:r>
      <w:r>
        <w:rPr>
          <w:color w:val="00B0F0"/>
          <w:sz w:val="20"/>
          <w:szCs w:val="20"/>
          <w:lang w:eastAsia="zh-CN"/>
        </w:rPr>
        <w:t>Huawei</w:t>
      </w:r>
    </w:p>
    <w:p w14:paraId="54884941" w14:textId="77777777" w:rsidR="006554D1" w:rsidRDefault="001C74A9">
      <w:pPr>
        <w:pStyle w:val="3GPPAgreements"/>
        <w:numPr>
          <w:ilvl w:val="0"/>
          <w:numId w:val="61"/>
        </w:numPr>
        <w:spacing w:after="0"/>
        <w:rPr>
          <w:sz w:val="20"/>
          <w:szCs w:val="20"/>
          <w:lang w:eastAsia="zh-CN"/>
        </w:rPr>
      </w:pPr>
      <w:r>
        <w:rPr>
          <w:sz w:val="20"/>
          <w:szCs w:val="20"/>
          <w:lang w:eastAsia="zh-CN"/>
        </w:rPr>
        <w:t xml:space="preserve">100/200/400 slots: </w:t>
      </w:r>
      <w:r>
        <w:rPr>
          <w:color w:val="00B0F0"/>
          <w:sz w:val="20"/>
          <w:szCs w:val="20"/>
          <w:lang w:eastAsia="zh-CN"/>
        </w:rPr>
        <w:t>CT</w:t>
      </w:r>
    </w:p>
    <w:p w14:paraId="0B6F2BF7" w14:textId="77777777" w:rsidR="006554D1" w:rsidRDefault="006554D1">
      <w:pPr>
        <w:rPr>
          <w:rFonts w:eastAsiaTheme="minorEastAsia"/>
          <w:lang w:eastAsia="zh-CN"/>
        </w:rPr>
      </w:pPr>
    </w:p>
    <w:p w14:paraId="42F6650B" w14:textId="77777777" w:rsidR="006554D1" w:rsidRDefault="001C74A9">
      <w:pPr>
        <w:rPr>
          <w:rFonts w:eastAsiaTheme="minorEastAsia"/>
          <w:b/>
          <w:bCs/>
          <w:szCs w:val="20"/>
          <w:u w:val="single"/>
          <w:lang w:eastAsia="zh-CN"/>
        </w:rPr>
      </w:pPr>
      <w:r>
        <w:rPr>
          <w:rFonts w:eastAsiaTheme="minorEastAsia"/>
          <w:b/>
          <w:bCs/>
          <w:szCs w:val="20"/>
          <w:u w:val="single"/>
          <w:lang w:eastAsia="zh-CN"/>
        </w:rPr>
        <w:t>Waveform:</w:t>
      </w:r>
    </w:p>
    <w:p w14:paraId="018F2753"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C</w:t>
      </w:r>
      <w:r>
        <w:rPr>
          <w:sz w:val="20"/>
          <w:szCs w:val="20"/>
          <w:lang w:eastAsia="zh-CN"/>
        </w:rPr>
        <w:t>P-OFDM:</w:t>
      </w:r>
      <w:r>
        <w:rPr>
          <w:color w:val="00B0F0"/>
          <w:sz w:val="20"/>
          <w:szCs w:val="20"/>
          <w:lang w:eastAsia="zh-CN"/>
        </w:rPr>
        <w:t xml:space="preserve"> CATT, SS, Tiami, </w:t>
      </w:r>
      <w:r>
        <w:rPr>
          <w:rFonts w:hint="eastAsia"/>
          <w:color w:val="00B0F0"/>
          <w:sz w:val="20"/>
          <w:szCs w:val="20"/>
          <w:lang w:eastAsia="zh-CN"/>
        </w:rPr>
        <w:t>InterDigital</w:t>
      </w:r>
      <w:r>
        <w:rPr>
          <w:color w:val="00B0F0"/>
          <w:sz w:val="20"/>
          <w:szCs w:val="20"/>
          <w:lang w:eastAsia="zh-CN"/>
        </w:rPr>
        <w:t>, OPPO, Xiaomi, QC, NTT</w:t>
      </w:r>
    </w:p>
    <w:p w14:paraId="6BE443D6" w14:textId="77777777" w:rsidR="006554D1" w:rsidRDefault="001C74A9">
      <w:pPr>
        <w:pStyle w:val="3GPPAgreements"/>
        <w:numPr>
          <w:ilvl w:val="0"/>
          <w:numId w:val="62"/>
        </w:numPr>
        <w:spacing w:after="0"/>
        <w:rPr>
          <w:sz w:val="20"/>
          <w:szCs w:val="20"/>
          <w:lang w:eastAsia="zh-CN"/>
        </w:rPr>
      </w:pPr>
      <w:r>
        <w:rPr>
          <w:sz w:val="20"/>
          <w:szCs w:val="20"/>
          <w:lang w:eastAsia="zh-CN"/>
        </w:rPr>
        <w:t xml:space="preserve">Pulse: </w:t>
      </w:r>
      <w:r>
        <w:rPr>
          <w:color w:val="00B0F0"/>
          <w:sz w:val="20"/>
          <w:szCs w:val="20"/>
          <w:lang w:eastAsia="zh-CN"/>
        </w:rPr>
        <w:t>CATT, ZTE</w:t>
      </w:r>
    </w:p>
    <w:p w14:paraId="2F0B5AC9" w14:textId="77777777" w:rsidR="006554D1" w:rsidRDefault="006554D1">
      <w:pPr>
        <w:rPr>
          <w:rFonts w:eastAsiaTheme="minorEastAsia"/>
          <w:lang w:eastAsia="zh-CN"/>
        </w:rPr>
      </w:pPr>
    </w:p>
    <w:p w14:paraId="61A6A191" w14:textId="77777777" w:rsidR="006554D1" w:rsidRDefault="006554D1">
      <w:pPr>
        <w:rPr>
          <w:rFonts w:eastAsiaTheme="minorEastAsia"/>
          <w:lang w:eastAsia="zh-CN"/>
        </w:rPr>
      </w:pPr>
    </w:p>
    <w:p w14:paraId="50911BA1"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 xml:space="preserve">SI-RS, DMRS and SSB. On the other hand, it is the T/F RE mapping of sensing that really matters. We don’t need to clarify the exact DL signal that is used to generate the pattern. </w:t>
      </w:r>
    </w:p>
    <w:p w14:paraId="69DDD52A" w14:textId="77777777" w:rsidR="006554D1" w:rsidRDefault="006554D1">
      <w:pPr>
        <w:pStyle w:val="3GPPAgreements"/>
        <w:numPr>
          <w:ilvl w:val="0"/>
          <w:numId w:val="0"/>
        </w:numPr>
        <w:spacing w:after="0"/>
        <w:rPr>
          <w:sz w:val="20"/>
          <w:szCs w:val="20"/>
          <w:lang w:eastAsia="zh-CN"/>
        </w:rPr>
      </w:pPr>
    </w:p>
    <w:p w14:paraId="7E4798C0" w14:textId="77777777" w:rsidR="006554D1" w:rsidRDefault="001C74A9">
      <w:pPr>
        <w:pStyle w:val="3GPPAgreements"/>
        <w:numPr>
          <w:ilvl w:val="0"/>
          <w:numId w:val="0"/>
        </w:numPr>
        <w:spacing w:after="0"/>
        <w:rPr>
          <w:sz w:val="20"/>
          <w:szCs w:val="20"/>
          <w:lang w:eastAsia="zh-CN"/>
        </w:rPr>
      </w:pPr>
      <w:r>
        <w:rPr>
          <w:sz w:val="20"/>
          <w:szCs w:val="20"/>
          <w:lang w:eastAsia="zh-CN"/>
        </w:rPr>
        <w:t xml:space="preserve">If possible, the sensing frame, i.e., CPI for Doppler estimation should be aligned for better result alignment. Based on the inputs, 80ms can be a compromise. </w:t>
      </w:r>
    </w:p>
    <w:p w14:paraId="1BBBFE8E" w14:textId="77777777" w:rsidR="006554D1" w:rsidRDefault="006554D1">
      <w:pPr>
        <w:pStyle w:val="3GPPAgreements"/>
        <w:numPr>
          <w:ilvl w:val="0"/>
          <w:numId w:val="0"/>
        </w:numPr>
        <w:spacing w:after="0"/>
        <w:rPr>
          <w:sz w:val="20"/>
          <w:szCs w:val="20"/>
          <w:lang w:eastAsia="zh-CN"/>
        </w:rPr>
      </w:pPr>
    </w:p>
    <w:p w14:paraId="16214A5B" w14:textId="77777777" w:rsidR="006554D1" w:rsidRDefault="001C74A9">
      <w:pPr>
        <w:pStyle w:val="3GPPAgreements"/>
        <w:numPr>
          <w:ilvl w:val="0"/>
          <w:numId w:val="0"/>
        </w:numPr>
        <w:spacing w:after="0"/>
        <w:rPr>
          <w:sz w:val="20"/>
          <w:szCs w:val="20"/>
          <w:lang w:eastAsia="zh-CN"/>
        </w:rPr>
      </w:pPr>
      <w:r>
        <w:rPr>
          <w:rFonts w:hint="eastAsia"/>
          <w:sz w:val="20"/>
          <w:szCs w:val="20"/>
          <w:lang w:eastAsia="zh-CN"/>
        </w:rPr>
        <w:t>O</w:t>
      </w:r>
      <w:r>
        <w:rPr>
          <w:sz w:val="20"/>
          <w:szCs w:val="20"/>
          <w:lang w:eastAsia="zh-CN"/>
        </w:rPr>
        <w:t xml:space="preserve">n the other hand, if it is hard to conclude on a RE mapping pattern, it may be sufficient to just align the resource overhead for sensing RS. That is, with a certain overhead for sensing RS, RAN1 can finally make an observation whether UAV sensing can meet certain KPI or not. </w:t>
      </w:r>
    </w:p>
    <w:p w14:paraId="162E4473" w14:textId="77777777" w:rsidR="006554D1" w:rsidRDefault="006554D1">
      <w:pPr>
        <w:pStyle w:val="3GPPAgreements"/>
        <w:numPr>
          <w:ilvl w:val="0"/>
          <w:numId w:val="0"/>
        </w:numPr>
        <w:spacing w:after="0"/>
        <w:rPr>
          <w:color w:val="FF0000"/>
          <w:sz w:val="20"/>
          <w:szCs w:val="20"/>
          <w:lang w:eastAsia="zh-CN"/>
        </w:rPr>
      </w:pPr>
    </w:p>
    <w:p w14:paraId="0804BCE2" w14:textId="77777777" w:rsidR="006554D1" w:rsidRDefault="001C74A9">
      <w:pPr>
        <w:pStyle w:val="3GPPAgreements"/>
        <w:numPr>
          <w:ilvl w:val="0"/>
          <w:numId w:val="0"/>
        </w:numPr>
        <w:spacing w:after="0"/>
        <w:rPr>
          <w:highlight w:val="cyan"/>
        </w:rPr>
      </w:pPr>
      <w:r>
        <w:rPr>
          <w:highlight w:val="cyan"/>
        </w:rPr>
        <w:t xml:space="preserve">[FL1][M] Proposal 6.6-1 </w:t>
      </w:r>
    </w:p>
    <w:p w14:paraId="38CEDA0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72902E83"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615BF5EC" w14:textId="77777777">
        <w:trPr>
          <w:trHeight w:val="119"/>
        </w:trPr>
        <w:tc>
          <w:tcPr>
            <w:tcW w:w="1775" w:type="pct"/>
            <w:shd w:val="clear" w:color="auto" w:fill="BFBFBF" w:themeFill="background1" w:themeFillShade="BF"/>
            <w:vAlign w:val="center"/>
          </w:tcPr>
          <w:p w14:paraId="2055593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4C761D"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F4B53D1" w14:textId="77777777">
        <w:trPr>
          <w:trHeight w:val="119"/>
        </w:trPr>
        <w:tc>
          <w:tcPr>
            <w:tcW w:w="1775" w:type="pct"/>
          </w:tcPr>
          <w:p w14:paraId="1FF6523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7BC44D8"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CA9F5E7"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Exact T/F RE mapping and CPI are up to company choice</w:t>
            </w:r>
          </w:p>
        </w:tc>
      </w:tr>
      <w:tr w:rsidR="006554D1" w14:paraId="4EEDB36D" w14:textId="77777777">
        <w:trPr>
          <w:trHeight w:val="119"/>
        </w:trPr>
        <w:tc>
          <w:tcPr>
            <w:tcW w:w="1775" w:type="pct"/>
          </w:tcPr>
          <w:p w14:paraId="47DB5BE8"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4561AB1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1009322B" w14:textId="77777777" w:rsidR="006554D1" w:rsidRDefault="001C74A9">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3B34F03B" w14:textId="77777777">
        <w:trPr>
          <w:trHeight w:val="119"/>
        </w:trPr>
        <w:tc>
          <w:tcPr>
            <w:tcW w:w="1775" w:type="pct"/>
            <w:shd w:val="clear" w:color="auto" w:fill="BFBFBF" w:themeFill="background1" w:themeFillShade="BF"/>
            <w:vAlign w:val="center"/>
          </w:tcPr>
          <w:p w14:paraId="4BD65FB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7A23670A"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7752C3EB" w14:textId="77777777">
        <w:trPr>
          <w:trHeight w:val="119"/>
        </w:trPr>
        <w:tc>
          <w:tcPr>
            <w:tcW w:w="1775" w:type="pct"/>
          </w:tcPr>
          <w:p w14:paraId="78F0DC2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B3B94E5"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47CBFA6B"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5F816C2F" w14:textId="77777777">
        <w:trPr>
          <w:trHeight w:val="119"/>
        </w:trPr>
        <w:tc>
          <w:tcPr>
            <w:tcW w:w="1775" w:type="pct"/>
          </w:tcPr>
          <w:p w14:paraId="3D330189"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68CEC5A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105DC4C0" w14:textId="77777777">
        <w:trPr>
          <w:trHeight w:val="119"/>
        </w:trPr>
        <w:tc>
          <w:tcPr>
            <w:tcW w:w="1775" w:type="pct"/>
          </w:tcPr>
          <w:p w14:paraId="0320431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Waveform</w:t>
            </w:r>
          </w:p>
        </w:tc>
        <w:tc>
          <w:tcPr>
            <w:tcW w:w="3225" w:type="pct"/>
            <w:vAlign w:val="center"/>
          </w:tcPr>
          <w:p w14:paraId="07BA47B6"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OFDM</w:t>
            </w:r>
          </w:p>
        </w:tc>
      </w:tr>
    </w:tbl>
    <w:p w14:paraId="7851A39F"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308B4FA1" w14:textId="77777777">
        <w:tc>
          <w:tcPr>
            <w:tcW w:w="1413" w:type="dxa"/>
            <w:shd w:val="clear" w:color="auto" w:fill="D9E2F3" w:themeFill="accent1" w:themeFillTint="33"/>
          </w:tcPr>
          <w:p w14:paraId="6EFF1052"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A21FE45"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152466E0"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1749C268" w14:textId="77777777">
        <w:tc>
          <w:tcPr>
            <w:tcW w:w="1413" w:type="dxa"/>
          </w:tcPr>
          <w:p w14:paraId="6B7AAC6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C35C2BD"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660" w:type="dxa"/>
          </w:tcPr>
          <w:p w14:paraId="157CB14B" w14:textId="77777777" w:rsidR="006554D1" w:rsidRDefault="001C74A9">
            <w:pPr>
              <w:widowControl w:val="0"/>
              <w:spacing w:before="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understand the motivation for this proposal. If sensing RS type, and periodicity is up to companies, the other parameters such as RS overhead, comb size, CPI for sensing processing should be also up to companies. </w:t>
            </w:r>
          </w:p>
          <w:p w14:paraId="6BAA3B8C" w14:textId="77777777" w:rsidR="006554D1" w:rsidRDefault="001C74A9">
            <w:pPr>
              <w:widowControl w:val="0"/>
              <w:spacing w:before="0"/>
              <w:rPr>
                <w:rFonts w:eastAsiaTheme="minorEastAsia"/>
                <w:lang w:val="en-US" w:eastAsia="zh-CN"/>
              </w:rPr>
            </w:pPr>
            <w:r>
              <w:rPr>
                <w:rFonts w:eastAsiaTheme="minorEastAsia" w:hint="eastAsia"/>
                <w:lang w:val="en-US" w:eastAsia="zh-CN"/>
              </w:rPr>
              <w:t>Given that, we think it is OK to just reflect the assumption from RAN plenary meeting. Here is our suggestion</w:t>
            </w:r>
          </w:p>
          <w:p w14:paraId="7CBB57A0" w14:textId="77777777" w:rsidR="006554D1" w:rsidRDefault="006554D1">
            <w:pPr>
              <w:widowControl w:val="0"/>
              <w:spacing w:before="0"/>
              <w:rPr>
                <w:rFonts w:eastAsiaTheme="minorEastAsia"/>
                <w:lang w:val="en-US" w:eastAsia="zh-CN"/>
              </w:rPr>
            </w:pPr>
          </w:p>
          <w:p w14:paraId="3A1D9960"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E</w:t>
            </w:r>
            <w:r>
              <w:rPr>
                <w:bCs/>
              </w:rPr>
              <w:t xml:space="preserve">xisting DL NR waveform and DL NR reference signals </w:t>
            </w:r>
            <w:r>
              <w:rPr>
                <w:rFonts w:eastAsia="宋体" w:hint="eastAsia"/>
                <w:bCs/>
                <w:lang w:val="en-US" w:eastAsia="zh-CN"/>
              </w:rPr>
              <w:t>should</w:t>
            </w:r>
            <w:r>
              <w:rPr>
                <w:bCs/>
              </w:rPr>
              <w:t xml:space="preserve"> be used </w:t>
            </w:r>
            <w:r>
              <w:rPr>
                <w:rFonts w:eastAsia="宋体" w:hint="eastAsia"/>
                <w:bCs/>
                <w:lang w:val="en-US" w:eastAsia="zh-CN"/>
              </w:rPr>
              <w:t>as baseline, such as PRS, CSI-RS, etc.</w:t>
            </w:r>
          </w:p>
          <w:p w14:paraId="1C91C248"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Other w</w:t>
            </w:r>
            <w:r>
              <w:rPr>
                <w:bCs/>
              </w:rPr>
              <w:t>aveform and reference signals</w:t>
            </w:r>
            <w:r>
              <w:rPr>
                <w:rFonts w:eastAsia="宋体" w:hint="eastAsia"/>
                <w:bCs/>
                <w:lang w:val="en-US" w:eastAsia="zh-CN"/>
              </w:rPr>
              <w:t xml:space="preserve"> are up to</w:t>
            </w:r>
            <w:r>
              <w:rPr>
                <w:bCs/>
              </w:rPr>
              <w:t xml:space="preserve"> companies</w:t>
            </w:r>
            <w:r>
              <w:rPr>
                <w:rFonts w:eastAsia="宋体" w:hint="eastAsia"/>
                <w:bCs/>
                <w:lang w:val="en-US" w:eastAsia="zh-CN"/>
              </w:rPr>
              <w:t>, such as Pulse RS.</w:t>
            </w:r>
          </w:p>
          <w:p w14:paraId="1ED705CC" w14:textId="77777777" w:rsidR="006554D1" w:rsidRDefault="001C74A9">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rFonts w:eastAsia="宋体" w:hint="eastAsia"/>
                <w:bCs/>
                <w:lang w:val="en-US" w:eastAsia="zh-CN"/>
              </w:rPr>
              <w:t>Companies should report the details, e.g. RS periodicity, frequency density / comb size, etc.</w:t>
            </w:r>
          </w:p>
          <w:p w14:paraId="3A061B15" w14:textId="77777777" w:rsidR="006554D1" w:rsidRDefault="006554D1">
            <w:pPr>
              <w:widowControl w:val="0"/>
              <w:spacing w:before="0"/>
              <w:rPr>
                <w:rFonts w:eastAsiaTheme="minorEastAsia"/>
                <w:lang w:val="en-US" w:eastAsia="zh-CN"/>
              </w:rPr>
            </w:pPr>
          </w:p>
        </w:tc>
      </w:tr>
      <w:tr w:rsidR="006554D1" w14:paraId="453CC255" w14:textId="77777777">
        <w:tc>
          <w:tcPr>
            <w:tcW w:w="1413" w:type="dxa"/>
          </w:tcPr>
          <w:p w14:paraId="03B3D817"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559" w:type="dxa"/>
          </w:tcPr>
          <w:p w14:paraId="2575A8B3" w14:textId="77777777" w:rsidR="006554D1" w:rsidRDefault="001C74A9">
            <w:pPr>
              <w:widowControl w:val="0"/>
              <w:spacing w:before="0"/>
              <w:rPr>
                <w:rFonts w:eastAsiaTheme="minorEastAsia"/>
                <w:lang w:val="en-US" w:eastAsia="zh-CN"/>
              </w:rPr>
            </w:pPr>
            <w:r>
              <w:rPr>
                <w:rFonts w:eastAsiaTheme="minorEastAsia" w:hint="eastAsia"/>
                <w:lang w:val="en-US" w:eastAsia="zh-CN"/>
              </w:rPr>
              <w:t>Either</w:t>
            </w:r>
          </w:p>
        </w:tc>
        <w:tc>
          <w:tcPr>
            <w:tcW w:w="6660" w:type="dxa"/>
          </w:tcPr>
          <w:p w14:paraId="2DD5934D" w14:textId="77777777" w:rsidR="006554D1" w:rsidRDefault="001C74A9">
            <w:pPr>
              <w:widowControl w:val="0"/>
              <w:spacing w:before="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fine with either option. </w:t>
            </w:r>
            <w:r>
              <w:rPr>
                <w:rFonts w:eastAsiaTheme="minorEastAsia"/>
                <w:lang w:val="en-US" w:eastAsia="zh-CN"/>
              </w:rPr>
              <w:t>B</w:t>
            </w:r>
            <w:r>
              <w:rPr>
                <w:rFonts w:eastAsiaTheme="minorEastAsia" w:hint="eastAsia"/>
                <w:lang w:val="en-US" w:eastAsia="zh-CN"/>
              </w:rPr>
              <w:t xml:space="preserve">ut if companies have concern on Option 2 we </w:t>
            </w:r>
            <w:r>
              <w:rPr>
                <w:rFonts w:eastAsiaTheme="minorEastAsia"/>
                <w:lang w:val="en-US" w:eastAsia="zh-CN"/>
              </w:rPr>
              <w:t>should</w:t>
            </w:r>
            <w:r>
              <w:rPr>
                <w:rFonts w:eastAsiaTheme="minorEastAsia" w:hint="eastAsia"/>
                <w:lang w:val="en-US" w:eastAsia="zh-CN"/>
              </w:rPr>
              <w:t xml:space="preserve"> go to revised Option 1 (suggestion: </w:t>
            </w:r>
            <w:r>
              <w:rPr>
                <w:rFonts w:ascii="Arial" w:eastAsia="等线" w:hAnsi="Arial" w:cs="Arial"/>
                <w:color w:val="000000" w:themeColor="text1"/>
                <w:sz w:val="18"/>
                <w:szCs w:val="18"/>
                <w:lang w:eastAsia="zh-CN"/>
              </w:rPr>
              <w:t>Exact T/F RE mapping and CPI are 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eastAsiaTheme="minorEastAsia" w:hint="eastAsia"/>
                <w:lang w:val="en-US" w:eastAsia="zh-CN"/>
              </w:rPr>
              <w:t>) to save some time.</w:t>
            </w:r>
          </w:p>
          <w:p w14:paraId="7580B441" w14:textId="77777777" w:rsidR="006554D1" w:rsidRDefault="006554D1">
            <w:pPr>
              <w:widowControl w:val="0"/>
              <w:spacing w:before="0"/>
              <w:rPr>
                <w:rFonts w:eastAsiaTheme="minorEastAsia"/>
                <w:lang w:val="en-US" w:eastAsia="zh-CN"/>
              </w:rPr>
            </w:pPr>
          </w:p>
          <w:p w14:paraId="65902629"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For waveform, </w:t>
            </w:r>
            <w:r>
              <w:rPr>
                <w:rFonts w:eastAsiaTheme="minorEastAsia"/>
                <w:lang w:val="en-US" w:eastAsia="zh-CN"/>
              </w:rPr>
              <w:t>‘</w:t>
            </w:r>
            <w:r>
              <w:rPr>
                <w:rFonts w:eastAsiaTheme="minorEastAsia" w:hint="eastAsia"/>
                <w:lang w:val="en-US" w:eastAsia="zh-CN"/>
              </w:rPr>
              <w:t>OFDM</w:t>
            </w:r>
            <w:r>
              <w:rPr>
                <w:rFonts w:eastAsiaTheme="minorEastAsia"/>
                <w:lang w:val="en-US" w:eastAsia="zh-CN"/>
              </w:rPr>
              <w:t>’</w:t>
            </w:r>
            <w:r>
              <w:rPr>
                <w:rFonts w:eastAsiaTheme="minorEastAsia" w:hint="eastAsia"/>
                <w:lang w:val="en-US" w:eastAsia="zh-CN"/>
              </w:rPr>
              <w:t xml:space="preserve"> is not accurate enough. </w:t>
            </w:r>
            <w:r>
              <w:rPr>
                <w:rFonts w:eastAsiaTheme="minorEastAsia"/>
                <w:lang w:val="en-US" w:eastAsia="zh-CN"/>
              </w:rPr>
              <w:t>T</w:t>
            </w:r>
            <w:r>
              <w:rPr>
                <w:rFonts w:eastAsiaTheme="minorEastAsia" w:hint="eastAsia"/>
                <w:lang w:val="en-US" w:eastAsia="zh-CN"/>
              </w:rPr>
              <w:t xml:space="preserve">his proposal is baseline assumption.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change it to CP-OFDM as </w:t>
            </w:r>
            <w:r>
              <w:rPr>
                <w:rFonts w:eastAsiaTheme="minorEastAsia"/>
                <w:lang w:val="en-US" w:eastAsia="zh-CN"/>
              </w:rPr>
              <w:t>described</w:t>
            </w:r>
            <w:r>
              <w:rPr>
                <w:rFonts w:eastAsiaTheme="minorEastAsia" w:hint="eastAsia"/>
                <w:lang w:val="en-US" w:eastAsia="zh-CN"/>
              </w:rPr>
              <w:t xml:space="preserve"> by SID (</w:t>
            </w:r>
            <w:r>
              <w:rPr>
                <w:rFonts w:eastAsiaTheme="minorEastAsia"/>
                <w:i/>
                <w:lang w:val="en-US" w:eastAsia="zh-CN"/>
              </w:rPr>
              <w:t>existing DL NR waveform</w:t>
            </w:r>
            <w:r>
              <w:rPr>
                <w:rFonts w:eastAsiaTheme="minorEastAsia" w:hint="eastAsia"/>
                <w:lang w:val="en-US" w:eastAsia="zh-CN"/>
              </w:rPr>
              <w:t>)</w:t>
            </w:r>
          </w:p>
          <w:p w14:paraId="6614D92B" w14:textId="77777777" w:rsidR="006554D1" w:rsidRDefault="006554D1">
            <w:pPr>
              <w:widowControl w:val="0"/>
              <w:spacing w:before="0"/>
              <w:rPr>
                <w:rFonts w:eastAsiaTheme="minorEastAsia"/>
                <w:lang w:val="en-US" w:eastAsia="zh-CN"/>
              </w:rPr>
            </w:pPr>
          </w:p>
          <w:p w14:paraId="48DC4480"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Lastly, </w:t>
            </w:r>
            <w:r>
              <w:rPr>
                <w:rFonts w:eastAsiaTheme="minorEastAsia" w:hint="eastAsia"/>
                <w:i/>
                <w:lang w:val="en-US" w:eastAsia="zh-CN"/>
              </w:rPr>
              <w:t>f</w:t>
            </w:r>
            <w:r>
              <w:rPr>
                <w:rFonts w:eastAsiaTheme="minorEastAsia"/>
                <w:i/>
                <w:lang w:val="en-US" w:eastAsia="zh-CN"/>
              </w:rPr>
              <w:t xml:space="preserve">or other waveform </w:t>
            </w:r>
            <w:r>
              <w:rPr>
                <w:rFonts w:eastAsiaTheme="minorEastAsia" w:hint="eastAsia"/>
                <w:i/>
                <w:lang w:val="en-US" w:eastAsia="zh-CN"/>
              </w:rPr>
              <w:t>(</w:t>
            </w:r>
            <w:r>
              <w:rPr>
                <w:rFonts w:eastAsiaTheme="minorEastAsia" w:hint="eastAsia"/>
                <w:lang w:val="en-US" w:eastAsia="zh-CN"/>
              </w:rPr>
              <w:t>e.g. DFT-s-OFDM, Pulse wave</w:t>
            </w:r>
            <w:r>
              <w:rPr>
                <w:rFonts w:eastAsiaTheme="minorEastAsia" w:hint="eastAsia"/>
                <w:i/>
                <w:lang w:val="en-US" w:eastAsia="zh-CN"/>
              </w:rPr>
              <w:t xml:space="preserve">) </w:t>
            </w:r>
            <w:r>
              <w:rPr>
                <w:rFonts w:eastAsiaTheme="minorEastAsia"/>
                <w:i/>
                <w:lang w:val="en-US" w:eastAsia="zh-CN"/>
              </w:rPr>
              <w:t>and reference signals, companies are to share relevant information</w:t>
            </w:r>
            <w:r>
              <w:rPr>
                <w:rFonts w:eastAsiaTheme="minorEastAsia" w:hint="eastAsia"/>
                <w:lang w:val="en-US" w:eastAsia="zh-CN"/>
              </w:rPr>
              <w:t xml:space="preserve"> , as also mentioned by SID</w:t>
            </w:r>
          </w:p>
        </w:tc>
      </w:tr>
      <w:tr w:rsidR="006554D1" w14:paraId="07546040" w14:textId="77777777">
        <w:tc>
          <w:tcPr>
            <w:tcW w:w="1413" w:type="dxa"/>
          </w:tcPr>
          <w:p w14:paraId="46F81CEE"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77ABF70" w14:textId="77777777" w:rsidR="006554D1" w:rsidRDefault="001C74A9">
            <w:pPr>
              <w:widowControl w:val="0"/>
              <w:spacing w:before="0"/>
              <w:rPr>
                <w:rFonts w:eastAsia="Yu Mincho"/>
                <w:lang w:val="en-US" w:eastAsia="ja-JP"/>
              </w:rPr>
            </w:pPr>
            <w:r>
              <w:rPr>
                <w:rFonts w:eastAsiaTheme="minorEastAsia" w:hint="eastAsia"/>
                <w:lang w:val="en-US" w:eastAsia="zh-CN"/>
              </w:rPr>
              <w:t>Option 1 with modification</w:t>
            </w:r>
          </w:p>
        </w:tc>
        <w:tc>
          <w:tcPr>
            <w:tcW w:w="6660" w:type="dxa"/>
          </w:tcPr>
          <w:p w14:paraId="7B0EF18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Option-1 should also add the </w:t>
            </w:r>
            <w:r>
              <w:rPr>
                <w:rFonts w:eastAsiaTheme="minorEastAsia"/>
                <w:lang w:val="en-US" w:eastAsia="zh-CN"/>
              </w:rPr>
              <w:t>assumption</w:t>
            </w:r>
            <w:r>
              <w:rPr>
                <w:rFonts w:eastAsiaTheme="minorEastAsia" w:hint="eastAsia"/>
                <w:lang w:val="en-US" w:eastAsia="zh-CN"/>
              </w:rPr>
              <w:t xml:space="preserve"> of maximum CPI = </w:t>
            </w:r>
            <w:r>
              <w:rPr>
                <w:rFonts w:eastAsiaTheme="minorEastAsia"/>
                <w:lang w:val="en-US" w:eastAsia="zh-CN"/>
              </w:rPr>
              <w:t>80ms for one sensing process</w:t>
            </w:r>
            <w:r>
              <w:rPr>
                <w:rFonts w:eastAsiaTheme="minorEastAsia" w:hint="eastAsia"/>
                <w:lang w:val="en-US" w:eastAsia="zh-CN"/>
              </w:rPr>
              <w:t>.</w:t>
            </w:r>
          </w:p>
        </w:tc>
      </w:tr>
      <w:tr w:rsidR="006554D1" w14:paraId="5BB9BF3E" w14:textId="77777777">
        <w:tc>
          <w:tcPr>
            <w:tcW w:w="1413" w:type="dxa"/>
          </w:tcPr>
          <w:p w14:paraId="4AFD1E23" w14:textId="77777777" w:rsidR="006554D1" w:rsidRDefault="001C74A9">
            <w:pPr>
              <w:widowControl w:val="0"/>
              <w:rPr>
                <w:rFonts w:eastAsiaTheme="minorEastAsia"/>
                <w:lang w:val="en-US" w:eastAsia="zh-CN"/>
              </w:rPr>
            </w:pPr>
            <w:r>
              <w:rPr>
                <w:rFonts w:eastAsiaTheme="minorEastAsia"/>
                <w:lang w:val="en-US" w:eastAsia="zh-CN"/>
              </w:rPr>
              <w:lastRenderedPageBreak/>
              <w:t>IDCC</w:t>
            </w:r>
          </w:p>
        </w:tc>
        <w:tc>
          <w:tcPr>
            <w:tcW w:w="1559" w:type="dxa"/>
          </w:tcPr>
          <w:p w14:paraId="6B7A08F7" w14:textId="77777777" w:rsidR="006554D1" w:rsidRDefault="001C74A9">
            <w:pPr>
              <w:widowControl w:val="0"/>
              <w:rPr>
                <w:rFonts w:eastAsiaTheme="minorEastAsia"/>
                <w:lang w:val="en-US" w:eastAsia="zh-CN"/>
              </w:rPr>
            </w:pPr>
            <w:r>
              <w:rPr>
                <w:rFonts w:eastAsiaTheme="minorEastAsia"/>
                <w:lang w:val="en-US" w:eastAsia="zh-CN"/>
              </w:rPr>
              <w:t>No</w:t>
            </w:r>
          </w:p>
        </w:tc>
        <w:tc>
          <w:tcPr>
            <w:tcW w:w="6660" w:type="dxa"/>
          </w:tcPr>
          <w:p w14:paraId="43B6ED48" w14:textId="77777777" w:rsidR="006554D1" w:rsidRDefault="001C74A9">
            <w:pPr>
              <w:widowControl w:val="0"/>
              <w:rPr>
                <w:rFonts w:eastAsiaTheme="minorEastAsia"/>
                <w:lang w:val="en-US" w:eastAsia="zh-CN"/>
              </w:rPr>
            </w:pPr>
            <w:r>
              <w:rPr>
                <w:rFonts w:eastAsiaTheme="minorEastAsia"/>
                <w:lang w:val="en-US" w:eastAsia="zh-CN"/>
              </w:rPr>
              <w:t xml:space="preserve">We have some concern regarding the proposal to abstract RS types as sensing RS with a certain overhead. Our view is that RS type should be explicitly reported by companies, and different configurations including overhead may be considered for performance evaluation. </w:t>
            </w:r>
          </w:p>
        </w:tc>
      </w:tr>
      <w:tr w:rsidR="006554D1" w14:paraId="5EBB81FC" w14:textId="77777777">
        <w:tc>
          <w:tcPr>
            <w:tcW w:w="1413" w:type="dxa"/>
          </w:tcPr>
          <w:p w14:paraId="7FEA906D"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559" w:type="dxa"/>
          </w:tcPr>
          <w:p w14:paraId="64B39CCF" w14:textId="77777777" w:rsidR="006554D1" w:rsidRDefault="001C74A9">
            <w:pPr>
              <w:widowControl w:val="0"/>
              <w:rPr>
                <w:rFonts w:eastAsiaTheme="minorEastAsia"/>
                <w:lang w:val="en-US" w:eastAsia="zh-CN"/>
              </w:rPr>
            </w:pPr>
            <w:r>
              <w:rPr>
                <w:rFonts w:eastAsia="Yu Mincho"/>
                <w:lang w:val="en-US" w:eastAsia="ja-JP"/>
              </w:rPr>
              <w:t>Comment</w:t>
            </w:r>
          </w:p>
        </w:tc>
        <w:tc>
          <w:tcPr>
            <w:tcW w:w="6660" w:type="dxa"/>
          </w:tcPr>
          <w:p w14:paraId="59938ABD" w14:textId="77777777" w:rsidR="006554D1" w:rsidRDefault="001C74A9">
            <w:pPr>
              <w:widowControl w:val="0"/>
              <w:spacing w:before="0"/>
              <w:rPr>
                <w:rFonts w:eastAsiaTheme="minorEastAsia"/>
                <w:lang w:val="en-US" w:eastAsia="zh-CN"/>
              </w:rPr>
            </w:pPr>
            <w:r>
              <w:rPr>
                <w:rFonts w:eastAsiaTheme="minorEastAsia"/>
                <w:lang w:val="en-US" w:eastAsia="zh-CN"/>
              </w:rPr>
              <w:t>We are leaning towards Option 1, but without agreeing the exact overhead; potentially agree on a range, e.g., [5-20]%; if that is not agreeable either, then we should leave it up to each company.</w:t>
            </w:r>
          </w:p>
          <w:p w14:paraId="0C3E50D3" w14:textId="77777777" w:rsidR="006554D1" w:rsidRDefault="001C74A9">
            <w:pPr>
              <w:pStyle w:val="a1"/>
              <w:rPr>
                <w:lang w:val="en-US" w:eastAsia="zh-CN"/>
              </w:rPr>
            </w:pPr>
            <w:r>
              <w:rPr>
                <w:lang w:val="en-US" w:eastAsia="zh-CN"/>
              </w:rPr>
              <w:t xml:space="preserve">We also think that some clarification is needed whether multiple Tx beams are used and this is accounted in the overhead or not; e.g., is a single Tx wide beam being used by a sector, or multiple narrow beams? </w:t>
            </w:r>
          </w:p>
          <w:p w14:paraId="4DAF722A" w14:textId="77777777" w:rsidR="006554D1" w:rsidRDefault="001C74A9">
            <w:pPr>
              <w:widowControl w:val="0"/>
              <w:rPr>
                <w:rFonts w:eastAsiaTheme="minorEastAsia"/>
                <w:lang w:val="en-US" w:eastAsia="zh-CN"/>
              </w:rPr>
            </w:pPr>
            <w:r>
              <w:rPr>
                <w:lang w:val="en-US" w:eastAsia="zh-CN"/>
              </w:rPr>
              <w:t>We also prefer the clear clarification that “</w:t>
            </w:r>
            <w:r>
              <w:rPr>
                <w:rFonts w:ascii="Arial" w:eastAsia="等线" w:hAnsi="Arial" w:cs="Arial"/>
                <w:color w:val="000000" w:themeColor="text1"/>
                <w:sz w:val="18"/>
                <w:szCs w:val="18"/>
                <w:lang w:eastAsia="zh-CN"/>
              </w:rPr>
              <w:t>up to company choice</w:t>
            </w:r>
            <w:r>
              <w:rPr>
                <w:rFonts w:ascii="Arial" w:eastAsia="等线" w:hAnsi="Arial" w:cs="Arial" w:hint="eastAsia"/>
                <w:color w:val="000000" w:themeColor="text1"/>
                <w:sz w:val="18"/>
                <w:szCs w:val="18"/>
                <w:lang w:eastAsia="zh-CN"/>
              </w:rPr>
              <w:t xml:space="preserve"> </w:t>
            </w:r>
            <w:r>
              <w:rPr>
                <w:rFonts w:ascii="Arial" w:eastAsia="等线" w:hAnsi="Arial" w:cs="Arial" w:hint="eastAsia"/>
                <w:color w:val="C00000"/>
                <w:sz w:val="18"/>
                <w:szCs w:val="18"/>
                <w:lang w:eastAsia="zh-CN"/>
              </w:rPr>
              <w:t>based on existing NR DL RS</w:t>
            </w:r>
            <w:r>
              <w:rPr>
                <w:rFonts w:ascii="Arial" w:eastAsia="等线" w:hAnsi="Arial" w:cs="Arial"/>
                <w:color w:val="C00000"/>
                <w:sz w:val="18"/>
                <w:szCs w:val="18"/>
                <w:lang w:eastAsia="zh-CN"/>
              </w:rPr>
              <w:t>”, and clarify “OFDM” by “CP-OFDM”.</w:t>
            </w:r>
          </w:p>
        </w:tc>
      </w:tr>
      <w:tr w:rsidR="006554D1" w14:paraId="6C2C0E85" w14:textId="77777777">
        <w:tc>
          <w:tcPr>
            <w:tcW w:w="1413" w:type="dxa"/>
          </w:tcPr>
          <w:p w14:paraId="5A767A62" w14:textId="77777777" w:rsidR="006554D1" w:rsidRDefault="001C74A9">
            <w:pPr>
              <w:widowControl w:val="0"/>
              <w:rPr>
                <w:rFonts w:eastAsiaTheme="minorEastAsia"/>
                <w:lang w:val="en-US" w:eastAsia="zh-CN"/>
              </w:rPr>
            </w:pPr>
            <w:r>
              <w:rPr>
                <w:rFonts w:eastAsiaTheme="minorEastAsia"/>
                <w:lang w:val="en-US" w:eastAsia="zh-CN"/>
              </w:rPr>
              <w:t>Xiaomi</w:t>
            </w:r>
          </w:p>
        </w:tc>
        <w:tc>
          <w:tcPr>
            <w:tcW w:w="1559" w:type="dxa"/>
          </w:tcPr>
          <w:p w14:paraId="0E41F9A4" w14:textId="77777777" w:rsidR="006554D1" w:rsidRDefault="001C74A9">
            <w:pPr>
              <w:widowControl w:val="0"/>
              <w:rPr>
                <w:rFonts w:eastAsia="Yu Mincho"/>
                <w:lang w:val="en-US" w:eastAsia="ja-JP"/>
              </w:rPr>
            </w:pPr>
            <w:r>
              <w:rPr>
                <w:rFonts w:eastAsia="Yu Mincho"/>
                <w:lang w:val="en-US" w:eastAsia="ja-JP"/>
              </w:rPr>
              <w:t>Option 1</w:t>
            </w:r>
          </w:p>
        </w:tc>
        <w:tc>
          <w:tcPr>
            <w:tcW w:w="6660" w:type="dxa"/>
          </w:tcPr>
          <w:p w14:paraId="1412BB9B" w14:textId="77777777" w:rsidR="006554D1" w:rsidRDefault="001C74A9">
            <w:pPr>
              <w:widowControl w:val="0"/>
              <w:spacing w:before="0"/>
              <w:rPr>
                <w:rFonts w:eastAsiaTheme="minorEastAsia"/>
                <w:lang w:val="en-US" w:eastAsia="zh-CN"/>
              </w:rPr>
            </w:pPr>
            <w:r>
              <w:rPr>
                <w:rFonts w:eastAsiaTheme="minorEastAsia"/>
                <w:lang w:val="en-US" w:eastAsia="zh-CN"/>
              </w:rPr>
              <w:t>No need to mention OFDM waveform as baseline, this is already a consequence of the SID.</w:t>
            </w:r>
          </w:p>
          <w:p w14:paraId="2DB3F789" w14:textId="77777777" w:rsidR="006554D1" w:rsidRDefault="001C74A9">
            <w:pPr>
              <w:widowControl w:val="0"/>
              <w:rPr>
                <w:rFonts w:eastAsiaTheme="minorEastAsia"/>
                <w:lang w:val="en-US" w:eastAsia="zh-CN"/>
              </w:rPr>
            </w:pPr>
            <w:r>
              <w:rPr>
                <w:rFonts w:eastAsiaTheme="minorEastAsia"/>
                <w:lang w:val="en-US" w:eastAsia="zh-CN"/>
              </w:rPr>
              <w:t xml:space="preserve">Agree with FL that it is the T/F mapping that matters, no seed to further discuss which legacy signal is used for sensing. </w:t>
            </w:r>
          </w:p>
        </w:tc>
      </w:tr>
      <w:tr w:rsidR="006554D1" w14:paraId="2FCBF857" w14:textId="77777777">
        <w:tc>
          <w:tcPr>
            <w:tcW w:w="1413" w:type="dxa"/>
          </w:tcPr>
          <w:p w14:paraId="7135F6A8"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3E446C10" w14:textId="77777777" w:rsidR="006554D1" w:rsidRDefault="006554D1">
            <w:pPr>
              <w:widowControl w:val="0"/>
              <w:rPr>
                <w:rFonts w:eastAsia="Yu Mincho"/>
                <w:lang w:val="en-US" w:eastAsia="ja-JP"/>
              </w:rPr>
            </w:pPr>
          </w:p>
        </w:tc>
        <w:tc>
          <w:tcPr>
            <w:tcW w:w="6660" w:type="dxa"/>
          </w:tcPr>
          <w:p w14:paraId="61F28457" w14:textId="77777777" w:rsidR="006554D1" w:rsidRDefault="001C74A9">
            <w:pPr>
              <w:widowControl w:val="0"/>
              <w:rPr>
                <w:rFonts w:eastAsiaTheme="minorEastAsia"/>
                <w:lang w:val="en-US" w:eastAsia="zh-CN"/>
              </w:rPr>
            </w:pPr>
            <w:r>
              <w:rPr>
                <w:rFonts w:eastAsiaTheme="minorEastAsia"/>
                <w:lang w:val="en-US" w:eastAsia="zh-CN"/>
              </w:rPr>
              <w:t>Support to report sensing overhead with RS mapping details.</w:t>
            </w:r>
          </w:p>
        </w:tc>
      </w:tr>
      <w:tr w:rsidR="006554D1" w14:paraId="5E7F63D5" w14:textId="77777777">
        <w:tc>
          <w:tcPr>
            <w:tcW w:w="1413" w:type="dxa"/>
          </w:tcPr>
          <w:p w14:paraId="3F02E950" w14:textId="77777777" w:rsidR="006554D1" w:rsidRDefault="001C74A9">
            <w:pPr>
              <w:widowControl w:val="0"/>
              <w:rPr>
                <w:rFonts w:eastAsiaTheme="minorEastAsia"/>
                <w:lang w:val="en-US" w:eastAsia="zh-CN"/>
              </w:rPr>
            </w:pPr>
            <w:r>
              <w:rPr>
                <w:rFonts w:eastAsia="Yu Mincho" w:hint="eastAsia"/>
                <w:lang w:val="en-US" w:eastAsia="ja-JP"/>
              </w:rPr>
              <w:t>vivo</w:t>
            </w:r>
          </w:p>
        </w:tc>
        <w:tc>
          <w:tcPr>
            <w:tcW w:w="1559" w:type="dxa"/>
          </w:tcPr>
          <w:p w14:paraId="6DBD7561" w14:textId="77777777" w:rsidR="006554D1" w:rsidRDefault="006554D1">
            <w:pPr>
              <w:widowControl w:val="0"/>
              <w:rPr>
                <w:rFonts w:eastAsia="Yu Mincho"/>
                <w:lang w:val="en-US" w:eastAsia="ja-JP"/>
              </w:rPr>
            </w:pPr>
          </w:p>
        </w:tc>
        <w:tc>
          <w:tcPr>
            <w:tcW w:w="6660" w:type="dxa"/>
          </w:tcPr>
          <w:p w14:paraId="184D09D8" w14:textId="77777777" w:rsidR="006554D1" w:rsidRDefault="001C74A9">
            <w:pPr>
              <w:widowControl w:val="0"/>
              <w:rPr>
                <w:rFonts w:eastAsiaTheme="minorEastAsia"/>
                <w:lang w:val="en-US" w:eastAsia="zh-CN"/>
              </w:rPr>
            </w:pPr>
            <w:r>
              <w:rPr>
                <w:rFonts w:eastAsia="Yu Mincho" w:hint="eastAsia"/>
                <w:lang w:val="en-US" w:eastAsia="ja-JP"/>
              </w:rPr>
              <w:t xml:space="preserve">We may not need this proposal, but we are fine with Option 2 as a baseline. </w:t>
            </w:r>
            <w:r>
              <w:rPr>
                <w:rFonts w:eastAsia="Yu Mincho"/>
                <w:lang w:val="en-US" w:eastAsia="ja-JP"/>
              </w:rPr>
              <w:t>T</w:t>
            </w:r>
            <w:r>
              <w:rPr>
                <w:rFonts w:eastAsia="Yu Mincho" w:hint="eastAsia"/>
                <w:lang w:val="en-US" w:eastAsia="ja-JP"/>
              </w:rPr>
              <w:t xml:space="preserve">his is because the purpose of this 5GA SI is to check how far the </w:t>
            </w:r>
            <w:r>
              <w:rPr>
                <w:rFonts w:eastAsia="Yu Mincho"/>
                <w:lang w:val="en-US" w:eastAsia="ja-JP"/>
              </w:rPr>
              <w:t>performance</w:t>
            </w:r>
            <w:r>
              <w:rPr>
                <w:rFonts w:eastAsia="Yu Mincho" w:hint="eastAsia"/>
                <w:lang w:val="en-US" w:eastAsia="ja-JP"/>
              </w:rPr>
              <w:t xml:space="preserve"> of sensing can go. Therefore, any limitation is not </w:t>
            </w:r>
            <w:r>
              <w:rPr>
                <w:rFonts w:eastAsia="Yu Mincho"/>
                <w:lang w:val="en-US" w:eastAsia="ja-JP"/>
              </w:rPr>
              <w:t>necessary</w:t>
            </w:r>
            <w:r>
              <w:rPr>
                <w:rFonts w:eastAsia="Yu Mincho" w:hint="eastAsia"/>
                <w:lang w:val="en-US" w:eastAsia="ja-JP"/>
              </w:rPr>
              <w:t xml:space="preserve">, and </w:t>
            </w:r>
            <w:r>
              <w:rPr>
                <w:rFonts w:eastAsia="Yu Mincho"/>
                <w:lang w:val="en-US" w:eastAsia="ja-JP"/>
              </w:rPr>
              <w:t>the</w:t>
            </w:r>
            <w:r>
              <w:rPr>
                <w:rFonts w:eastAsia="Yu Mincho" w:hint="eastAsia"/>
                <w:lang w:val="en-US" w:eastAsia="ja-JP"/>
              </w:rPr>
              <w:t xml:space="preserve"> related parameter assumptions can be up to proponent </w:t>
            </w:r>
            <w:r>
              <w:rPr>
                <w:rFonts w:eastAsia="Yu Mincho"/>
                <w:lang w:val="en-US" w:eastAsia="ja-JP"/>
              </w:rPr>
              <w:t>report</w:t>
            </w:r>
            <w:r>
              <w:rPr>
                <w:rFonts w:eastAsia="Yu Mincho" w:hint="eastAsia"/>
                <w:lang w:val="en-US" w:eastAsia="ja-JP"/>
              </w:rPr>
              <w:t>.</w:t>
            </w:r>
          </w:p>
        </w:tc>
      </w:tr>
      <w:tr w:rsidR="006554D1" w14:paraId="7D965BBB" w14:textId="77777777">
        <w:tc>
          <w:tcPr>
            <w:tcW w:w="1413" w:type="dxa"/>
          </w:tcPr>
          <w:p w14:paraId="5825BD57" w14:textId="77777777" w:rsidR="006554D1" w:rsidRDefault="001C74A9">
            <w:pPr>
              <w:widowControl w:val="0"/>
              <w:rPr>
                <w:rFonts w:eastAsia="Yu Mincho"/>
                <w:lang w:val="en-US" w:eastAsia="ja-JP"/>
              </w:rPr>
            </w:pPr>
            <w:r>
              <w:rPr>
                <w:rFonts w:eastAsiaTheme="minorEastAsia"/>
                <w:lang w:val="en-US" w:eastAsia="zh-CN"/>
              </w:rPr>
              <w:t>Lenovo</w:t>
            </w:r>
          </w:p>
        </w:tc>
        <w:tc>
          <w:tcPr>
            <w:tcW w:w="1559" w:type="dxa"/>
          </w:tcPr>
          <w:p w14:paraId="3ADDA014" w14:textId="77777777" w:rsidR="006554D1" w:rsidRDefault="006554D1">
            <w:pPr>
              <w:widowControl w:val="0"/>
              <w:rPr>
                <w:rFonts w:eastAsia="Yu Mincho"/>
                <w:lang w:val="en-US" w:eastAsia="ja-JP"/>
              </w:rPr>
            </w:pPr>
          </w:p>
        </w:tc>
        <w:tc>
          <w:tcPr>
            <w:tcW w:w="6660" w:type="dxa"/>
          </w:tcPr>
          <w:p w14:paraId="6352E133" w14:textId="77777777" w:rsidR="006554D1" w:rsidRDefault="001C74A9">
            <w:pPr>
              <w:widowControl w:val="0"/>
              <w:rPr>
                <w:rFonts w:eastAsia="Yu Mincho"/>
                <w:lang w:val="en-US" w:eastAsia="ja-JP"/>
              </w:rPr>
            </w:pPr>
            <w:r>
              <w:rPr>
                <w:rFonts w:eastAsiaTheme="minorEastAsia"/>
                <w:lang w:val="en-US" w:eastAsia="zh-CN"/>
              </w:rPr>
              <w:t>Question: does comb 2 structure (option 2) allow for data multiplexing at the same symbol? What is the power/energy ratio in this case.</w:t>
            </w:r>
          </w:p>
        </w:tc>
      </w:tr>
      <w:tr w:rsidR="006554D1" w14:paraId="1095DBA1" w14:textId="77777777">
        <w:tc>
          <w:tcPr>
            <w:tcW w:w="1413" w:type="dxa"/>
          </w:tcPr>
          <w:p w14:paraId="0C4A1EF4" w14:textId="77777777" w:rsidR="006554D1" w:rsidRDefault="001C74A9">
            <w:pPr>
              <w:widowControl w:val="0"/>
              <w:rPr>
                <w:rFonts w:eastAsiaTheme="minorEastAsia"/>
                <w:lang w:val="en-US" w:eastAsia="zh-CN"/>
              </w:rPr>
            </w:pPr>
            <w:r>
              <w:rPr>
                <w:rFonts w:eastAsiaTheme="minorEastAsia"/>
                <w:lang w:val="en-US" w:eastAsia="zh-CN"/>
              </w:rPr>
              <w:t>SONY</w:t>
            </w:r>
          </w:p>
        </w:tc>
        <w:tc>
          <w:tcPr>
            <w:tcW w:w="1559" w:type="dxa"/>
          </w:tcPr>
          <w:p w14:paraId="12924099" w14:textId="77777777" w:rsidR="006554D1" w:rsidRDefault="006554D1">
            <w:pPr>
              <w:widowControl w:val="0"/>
              <w:rPr>
                <w:rFonts w:eastAsia="Yu Mincho"/>
                <w:lang w:val="en-US" w:eastAsia="ja-JP"/>
              </w:rPr>
            </w:pPr>
          </w:p>
        </w:tc>
        <w:tc>
          <w:tcPr>
            <w:tcW w:w="6660" w:type="dxa"/>
          </w:tcPr>
          <w:p w14:paraId="0FC4EBC7" w14:textId="77777777" w:rsidR="006554D1" w:rsidRDefault="001C74A9">
            <w:pPr>
              <w:widowControl w:val="0"/>
              <w:rPr>
                <w:rFonts w:eastAsiaTheme="minorEastAsia"/>
                <w:lang w:val="en-US" w:eastAsia="zh-CN"/>
              </w:rPr>
            </w:pPr>
            <w:r>
              <w:rPr>
                <w:rFonts w:eastAsiaTheme="minorEastAsia"/>
                <w:lang w:val="en-US" w:eastAsia="zh-CN"/>
              </w:rPr>
              <w:t>We prefer to firstly make an agreement on the RS for the baseline of comparison (e.g., PRS, TRS).</w:t>
            </w:r>
          </w:p>
        </w:tc>
      </w:tr>
      <w:tr w:rsidR="006554D1" w14:paraId="4E51489D" w14:textId="77777777">
        <w:tc>
          <w:tcPr>
            <w:tcW w:w="1413" w:type="dxa"/>
            <w:shd w:val="clear" w:color="auto" w:fill="FFC000"/>
          </w:tcPr>
          <w:p w14:paraId="60177B0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559" w:type="dxa"/>
          </w:tcPr>
          <w:p w14:paraId="7FD725E3" w14:textId="77777777" w:rsidR="006554D1" w:rsidRDefault="006554D1">
            <w:pPr>
              <w:widowControl w:val="0"/>
              <w:rPr>
                <w:rFonts w:eastAsia="Yu Mincho"/>
                <w:lang w:val="en-US" w:eastAsia="ja-JP"/>
              </w:rPr>
            </w:pPr>
          </w:p>
        </w:tc>
        <w:tc>
          <w:tcPr>
            <w:tcW w:w="6660" w:type="dxa"/>
          </w:tcPr>
          <w:p w14:paraId="7BD562B5" w14:textId="77777777" w:rsidR="006554D1" w:rsidRDefault="001C74A9">
            <w:pPr>
              <w:widowControl w:val="0"/>
              <w:rPr>
                <w:rFonts w:eastAsiaTheme="minorEastAsia"/>
                <w:lang w:val="en-US" w:eastAsia="zh-CN"/>
              </w:rPr>
            </w:pPr>
            <w:r>
              <w:rPr>
                <w:rFonts w:eastAsiaTheme="minorEastAsia" w:hint="eastAsia"/>
                <w:lang w:val="en-US" w:eastAsia="zh-CN"/>
              </w:rPr>
              <w:t xml:space="preserve">I delete the row on OFDM. So our discussion are based on the baseline OFDM waveform. </w:t>
            </w:r>
            <w:r>
              <w:rPr>
                <w:rFonts w:eastAsiaTheme="minorEastAsia"/>
                <w:lang w:val="en-US" w:eastAsia="zh-CN"/>
              </w:rPr>
              <w:t>A</w:t>
            </w:r>
            <w:r>
              <w:rPr>
                <w:rFonts w:eastAsiaTheme="minorEastAsia" w:hint="eastAsia"/>
                <w:lang w:val="en-US" w:eastAsia="zh-CN"/>
              </w:rPr>
              <w:t xml:space="preserve">s SID </w:t>
            </w:r>
            <w:r>
              <w:rPr>
                <w:rFonts w:eastAsiaTheme="minorEastAsia"/>
                <w:lang w:val="en-US" w:eastAsia="zh-CN"/>
              </w:rPr>
              <w:t>captured</w:t>
            </w:r>
            <w:r>
              <w:rPr>
                <w:rFonts w:eastAsiaTheme="minorEastAsia" w:hint="eastAsia"/>
                <w:lang w:val="en-US" w:eastAsia="zh-CN"/>
              </w:rPr>
              <w:t xml:space="preserve">, up to </w:t>
            </w:r>
            <w:r>
              <w:rPr>
                <w:rFonts w:eastAsiaTheme="minorEastAsia"/>
                <w:lang w:val="en-US" w:eastAsia="zh-CN"/>
              </w:rPr>
              <w:t>company</w:t>
            </w:r>
            <w:r>
              <w:rPr>
                <w:rFonts w:eastAsiaTheme="minorEastAsia" w:hint="eastAsia"/>
                <w:lang w:val="en-US" w:eastAsia="zh-CN"/>
              </w:rPr>
              <w:t xml:space="preserve"> to simulate and report results for other waveform </w:t>
            </w:r>
          </w:p>
          <w:p w14:paraId="4438B3AA" w14:textId="77777777" w:rsidR="006554D1" w:rsidRDefault="001C74A9">
            <w:pPr>
              <w:pStyle w:val="a1"/>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it is related to delay, I add CPI as parameter even when RU of sensing RS is configured. </w:t>
            </w:r>
          </w:p>
        </w:tc>
      </w:tr>
    </w:tbl>
    <w:p w14:paraId="1F5B904B" w14:textId="77777777" w:rsidR="006554D1" w:rsidRDefault="006554D1">
      <w:pPr>
        <w:rPr>
          <w:rFonts w:eastAsiaTheme="minorEastAsia"/>
          <w:lang w:eastAsia="zh-CN"/>
        </w:rPr>
      </w:pPr>
    </w:p>
    <w:p w14:paraId="16BB5E3F" w14:textId="77777777" w:rsidR="006554D1" w:rsidRDefault="001C74A9">
      <w:pPr>
        <w:pStyle w:val="3"/>
        <w:ind w:left="720" w:hanging="720"/>
        <w:rPr>
          <w:highlight w:val="cyan"/>
        </w:rPr>
      </w:pPr>
      <w:r>
        <w:rPr>
          <w:highlight w:val="cyan"/>
        </w:rPr>
        <w:t>[FL1][M] Proposal 6.6-1</w:t>
      </w:r>
      <w:r>
        <w:rPr>
          <w:rFonts w:eastAsiaTheme="minorEastAsia" w:hint="eastAsia"/>
          <w:highlight w:val="cyan"/>
        </w:rPr>
        <w:t>-rev1</w:t>
      </w:r>
      <w:r>
        <w:rPr>
          <w:highlight w:val="cyan"/>
        </w:rPr>
        <w:t xml:space="preserve"> </w:t>
      </w:r>
    </w:p>
    <w:p w14:paraId="2D1B57E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0D08EC0D" w14:textId="77777777" w:rsidR="006554D1" w:rsidRDefault="001C74A9">
      <w:pPr>
        <w:pStyle w:val="aff4"/>
        <w:numPr>
          <w:ilvl w:val="1"/>
          <w:numId w:val="22"/>
        </w:numPr>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505FB569" w14:textId="77777777">
        <w:trPr>
          <w:trHeight w:val="119"/>
        </w:trPr>
        <w:tc>
          <w:tcPr>
            <w:tcW w:w="1775" w:type="pct"/>
            <w:shd w:val="clear" w:color="auto" w:fill="BFBFBF" w:themeFill="background1" w:themeFillShade="BF"/>
            <w:vAlign w:val="center"/>
          </w:tcPr>
          <w:p w14:paraId="2A54771B"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56A0C1F"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29F69151" w14:textId="77777777">
        <w:trPr>
          <w:trHeight w:val="119"/>
        </w:trPr>
        <w:tc>
          <w:tcPr>
            <w:tcW w:w="1775" w:type="pct"/>
          </w:tcPr>
          <w:p w14:paraId="02BF672C"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03E5B74A" w14:textId="77777777" w:rsidR="006554D1" w:rsidRDefault="001C74A9">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1EB53D1F"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6554D1" w14:paraId="7380D9B6" w14:textId="77777777">
        <w:trPr>
          <w:trHeight w:val="119"/>
        </w:trPr>
        <w:tc>
          <w:tcPr>
            <w:tcW w:w="1775" w:type="pct"/>
          </w:tcPr>
          <w:p w14:paraId="73318A74" w14:textId="77777777" w:rsidR="006554D1" w:rsidRDefault="001C74A9">
            <w:pPr>
              <w:adjustRightInd w:val="0"/>
              <w:snapToGrid w:val="0"/>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4E998B46" w14:textId="77777777" w:rsidR="006554D1" w:rsidRDefault="001C74A9">
            <w:pPr>
              <w:adjustRightInd w:val="0"/>
              <w:snapToGrid w:val="0"/>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6554D1" w14:paraId="2DACBC47" w14:textId="77777777">
        <w:trPr>
          <w:trHeight w:val="119"/>
        </w:trPr>
        <w:tc>
          <w:tcPr>
            <w:tcW w:w="1775" w:type="pct"/>
          </w:tcPr>
          <w:p w14:paraId="312D20CA"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2B4FC106"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6BFB301" w14:textId="77777777" w:rsidR="006554D1" w:rsidRDefault="001C74A9">
      <w:pPr>
        <w:pStyle w:val="aff4"/>
        <w:numPr>
          <w:ilvl w:val="1"/>
          <w:numId w:val="22"/>
        </w:numPr>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6554D1" w14:paraId="41F21E87" w14:textId="77777777">
        <w:trPr>
          <w:trHeight w:val="119"/>
        </w:trPr>
        <w:tc>
          <w:tcPr>
            <w:tcW w:w="1775" w:type="pct"/>
            <w:shd w:val="clear" w:color="auto" w:fill="BFBFBF" w:themeFill="background1" w:themeFillShade="BF"/>
            <w:vAlign w:val="center"/>
          </w:tcPr>
          <w:p w14:paraId="13430495"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0D138C18"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5D66C261" w14:textId="77777777">
        <w:trPr>
          <w:trHeight w:val="119"/>
        </w:trPr>
        <w:tc>
          <w:tcPr>
            <w:tcW w:w="1775" w:type="pct"/>
          </w:tcPr>
          <w:p w14:paraId="008A0886"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4A75AA3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1F10AA6C" w14:textId="77777777" w:rsidR="006554D1" w:rsidRDefault="001C74A9">
            <w:pPr>
              <w:pStyle w:val="aff4"/>
              <w:numPr>
                <w:ilvl w:val="0"/>
                <w:numId w:val="63"/>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6554D1" w14:paraId="3DEAB373" w14:textId="77777777">
        <w:trPr>
          <w:trHeight w:val="119"/>
        </w:trPr>
        <w:tc>
          <w:tcPr>
            <w:tcW w:w="1775" w:type="pct"/>
          </w:tcPr>
          <w:p w14:paraId="4A3BF893"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9BC0A79" w14:textId="77777777" w:rsidR="006554D1" w:rsidRDefault="001C74A9">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6554D1" w14:paraId="2F543B56" w14:textId="77777777">
        <w:trPr>
          <w:trHeight w:val="119"/>
        </w:trPr>
        <w:tc>
          <w:tcPr>
            <w:tcW w:w="1775" w:type="pct"/>
          </w:tcPr>
          <w:p w14:paraId="6FF32767" w14:textId="77777777" w:rsidR="006554D1" w:rsidRDefault="001C74A9">
            <w:pPr>
              <w:adjustRightInd w:val="0"/>
              <w:snapToGrid w:val="0"/>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E3B9872" w14:textId="77777777" w:rsidR="006554D1" w:rsidRDefault="001C74A9">
            <w:pPr>
              <w:adjustRightInd w:val="0"/>
              <w:snapToGrid w:val="0"/>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4D7517A0" w14:textId="77777777" w:rsidR="006554D1" w:rsidRDefault="006554D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554D1" w14:paraId="7554131B" w14:textId="77777777">
        <w:tc>
          <w:tcPr>
            <w:tcW w:w="1413" w:type="dxa"/>
            <w:shd w:val="clear" w:color="auto" w:fill="D9E2F3" w:themeFill="accent1" w:themeFillTint="33"/>
          </w:tcPr>
          <w:p w14:paraId="2018369C"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5BF3BE36" w14:textId="77777777" w:rsidR="006554D1" w:rsidRDefault="001C74A9">
            <w:pPr>
              <w:widowControl w:val="0"/>
              <w:spacing w:before="60"/>
              <w:rPr>
                <w:rFonts w:eastAsiaTheme="minorEastAsia"/>
                <w:b/>
                <w:bCs/>
                <w:lang w:eastAsia="zh-CN"/>
              </w:rPr>
            </w:pPr>
            <w:r>
              <w:rPr>
                <w:rFonts w:eastAsiaTheme="minorEastAsia"/>
                <w:b/>
                <w:bCs/>
                <w:lang w:eastAsia="zh-CN"/>
              </w:rPr>
              <w:t>Option 1 or 2?</w:t>
            </w:r>
          </w:p>
        </w:tc>
        <w:tc>
          <w:tcPr>
            <w:tcW w:w="6660" w:type="dxa"/>
            <w:shd w:val="clear" w:color="auto" w:fill="D9E2F3" w:themeFill="accent1" w:themeFillTint="33"/>
          </w:tcPr>
          <w:p w14:paraId="30D4F8A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536F90B7" w14:textId="77777777">
        <w:tc>
          <w:tcPr>
            <w:tcW w:w="1413" w:type="dxa"/>
          </w:tcPr>
          <w:p w14:paraId="356DD6FD"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559" w:type="dxa"/>
          </w:tcPr>
          <w:p w14:paraId="51DD7C34" w14:textId="77777777" w:rsidR="006554D1" w:rsidRDefault="001C74A9">
            <w:pPr>
              <w:widowControl w:val="0"/>
              <w:spacing w:before="0"/>
              <w:rPr>
                <w:rFonts w:eastAsiaTheme="minorEastAsia"/>
                <w:lang w:val="en-US" w:eastAsia="zh-CN"/>
              </w:rPr>
            </w:pPr>
            <w:r>
              <w:rPr>
                <w:rFonts w:eastAsiaTheme="minorEastAsia" w:hint="eastAsia"/>
                <w:lang w:val="en-US" w:eastAsia="zh-CN"/>
              </w:rPr>
              <w:t>Option 1</w:t>
            </w:r>
          </w:p>
        </w:tc>
        <w:tc>
          <w:tcPr>
            <w:tcW w:w="6660" w:type="dxa"/>
          </w:tcPr>
          <w:p w14:paraId="38F2BDF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The comb2 would directly limit the resolution of velocity/range detection at first. </w:t>
            </w:r>
            <w:r>
              <w:rPr>
                <w:rFonts w:eastAsiaTheme="minorEastAsia" w:hint="eastAsia"/>
                <w:lang w:val="en-US" w:eastAsia="zh-CN"/>
              </w:rPr>
              <w:lastRenderedPageBreak/>
              <w:t>We believe companies could find way to keep the performance and resource saving.</w:t>
            </w:r>
          </w:p>
        </w:tc>
      </w:tr>
      <w:tr w:rsidR="003164CA" w14:paraId="1B030D96" w14:textId="77777777" w:rsidTr="00BE6ABC">
        <w:tc>
          <w:tcPr>
            <w:tcW w:w="1413" w:type="dxa"/>
          </w:tcPr>
          <w:p w14:paraId="616D7FBA"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lastRenderedPageBreak/>
              <w:t>DCM</w:t>
            </w:r>
          </w:p>
        </w:tc>
        <w:tc>
          <w:tcPr>
            <w:tcW w:w="1559" w:type="dxa"/>
          </w:tcPr>
          <w:p w14:paraId="40C9FF2D"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Neither</w:t>
            </w:r>
          </w:p>
        </w:tc>
        <w:tc>
          <w:tcPr>
            <w:tcW w:w="6660" w:type="dxa"/>
          </w:tcPr>
          <w:p w14:paraId="204F3DD0" w14:textId="77777777" w:rsidR="003164CA" w:rsidRPr="001421EC" w:rsidRDefault="003164CA" w:rsidP="00BE6ABC">
            <w:pPr>
              <w:widowControl w:val="0"/>
              <w:spacing w:before="0"/>
              <w:rPr>
                <w:rFonts w:eastAsia="Yu Mincho"/>
                <w:lang w:val="en-US" w:eastAsia="ja-JP"/>
              </w:rPr>
            </w:pPr>
            <w:r>
              <w:rPr>
                <w:rFonts w:eastAsia="Yu Mincho" w:hint="eastAsia"/>
                <w:lang w:val="en-US" w:eastAsia="ja-JP"/>
              </w:rPr>
              <w:t xml:space="preserve">Based on </w:t>
            </w:r>
            <w:r>
              <w:rPr>
                <w:rFonts w:eastAsia="Yu Mincho"/>
                <w:lang w:val="en-US" w:eastAsia="ja-JP"/>
              </w:rPr>
              <w:t>“</w:t>
            </w:r>
            <w:r w:rsidRPr="001421EC">
              <w:rPr>
                <w:rFonts w:eastAsia="Yu Mincho"/>
                <w:lang w:val="en-US" w:eastAsia="ja-JP"/>
              </w:rPr>
              <w:t>As baseline, existing DL NR waveform and DL NR reference signals are to be used for evaluations.</w:t>
            </w:r>
            <w:r>
              <w:rPr>
                <w:rFonts w:eastAsia="Yu Mincho"/>
                <w:lang w:val="en-US" w:eastAsia="ja-JP"/>
              </w:rPr>
              <w:t>”</w:t>
            </w:r>
            <w:r>
              <w:rPr>
                <w:rFonts w:eastAsia="Yu Mincho" w:hint="eastAsia"/>
                <w:lang w:val="en-US" w:eastAsia="ja-JP"/>
              </w:rPr>
              <w:t xml:space="preserve"> in the SID, which RS of DL NR RS is considered should be discussed. </w:t>
            </w:r>
            <w:r>
              <w:rPr>
                <w:rFonts w:eastAsia="Yu Mincho"/>
                <w:lang w:val="en-US" w:eastAsia="ja-JP"/>
              </w:rPr>
              <w:t>A</w:t>
            </w:r>
            <w:r>
              <w:rPr>
                <w:rFonts w:eastAsia="Yu Mincho" w:hint="eastAsia"/>
                <w:lang w:val="en-US" w:eastAsia="ja-JP"/>
              </w:rPr>
              <w:t>nd the details of the selected RS can be reported by companies.</w:t>
            </w:r>
          </w:p>
        </w:tc>
      </w:tr>
      <w:tr w:rsidR="0058363D" w14:paraId="78A4086F" w14:textId="77777777">
        <w:tc>
          <w:tcPr>
            <w:tcW w:w="1413" w:type="dxa"/>
          </w:tcPr>
          <w:p w14:paraId="7A0F9558" w14:textId="7FCF3420" w:rsidR="0058363D" w:rsidRPr="003164CA" w:rsidRDefault="0058363D" w:rsidP="0058363D">
            <w:pPr>
              <w:widowControl w:val="0"/>
              <w:spacing w:before="0"/>
              <w:rPr>
                <w:rFonts w:eastAsiaTheme="minorEastAsia"/>
                <w:lang w:eastAsia="zh-CN"/>
              </w:rPr>
            </w:pPr>
            <w:r>
              <w:rPr>
                <w:rFonts w:eastAsiaTheme="minorEastAsia"/>
                <w:lang w:eastAsia="zh-CN"/>
              </w:rPr>
              <w:t>Qualcomm</w:t>
            </w:r>
          </w:p>
        </w:tc>
        <w:tc>
          <w:tcPr>
            <w:tcW w:w="1559" w:type="dxa"/>
          </w:tcPr>
          <w:p w14:paraId="42E13B24" w14:textId="4B0FBE23" w:rsidR="0058363D" w:rsidRDefault="0058363D" w:rsidP="0058363D">
            <w:pPr>
              <w:widowControl w:val="0"/>
              <w:spacing w:before="0"/>
              <w:rPr>
                <w:rFonts w:eastAsiaTheme="minorEastAsia"/>
                <w:lang w:val="en-US" w:eastAsia="zh-CN"/>
              </w:rPr>
            </w:pPr>
            <w:r>
              <w:rPr>
                <w:rFonts w:eastAsiaTheme="minorEastAsia"/>
                <w:lang w:val="en-US" w:eastAsia="zh-CN"/>
              </w:rPr>
              <w:t>Neither</w:t>
            </w:r>
          </w:p>
        </w:tc>
        <w:tc>
          <w:tcPr>
            <w:tcW w:w="6660" w:type="dxa"/>
          </w:tcPr>
          <w:p w14:paraId="55A6BCC0" w14:textId="35FE3123" w:rsidR="0058363D" w:rsidRDefault="0058363D" w:rsidP="0058363D">
            <w:pPr>
              <w:widowControl w:val="0"/>
              <w:spacing w:before="0"/>
              <w:rPr>
                <w:rFonts w:eastAsiaTheme="minorEastAsia"/>
                <w:lang w:val="en-US" w:eastAsia="zh-CN"/>
              </w:rPr>
            </w:pPr>
            <w:r>
              <w:rPr>
                <w:rFonts w:eastAsiaTheme="minorEastAsia"/>
                <w:lang w:val="en-US" w:eastAsia="zh-CN"/>
              </w:rPr>
              <w:t>The waveform should remain and agree with DCM that there needs to be more effort to align what we are using as baseline evaluation.</w:t>
            </w:r>
          </w:p>
        </w:tc>
      </w:tr>
      <w:tr w:rsidR="0058363D" w14:paraId="5E7BB4ED" w14:textId="77777777">
        <w:tc>
          <w:tcPr>
            <w:tcW w:w="1413" w:type="dxa"/>
          </w:tcPr>
          <w:p w14:paraId="47E47FBD" w14:textId="77777777" w:rsidR="0058363D" w:rsidRDefault="0058363D" w:rsidP="0058363D">
            <w:pPr>
              <w:widowControl w:val="0"/>
              <w:spacing w:before="0"/>
              <w:rPr>
                <w:rFonts w:eastAsiaTheme="minorEastAsia"/>
                <w:lang w:val="en-US" w:eastAsia="zh-CN"/>
              </w:rPr>
            </w:pPr>
          </w:p>
        </w:tc>
        <w:tc>
          <w:tcPr>
            <w:tcW w:w="1559" w:type="dxa"/>
          </w:tcPr>
          <w:p w14:paraId="2405416A" w14:textId="77777777" w:rsidR="0058363D" w:rsidRDefault="0058363D" w:rsidP="0058363D">
            <w:pPr>
              <w:widowControl w:val="0"/>
              <w:spacing w:before="0"/>
              <w:rPr>
                <w:rFonts w:eastAsia="Yu Mincho"/>
                <w:lang w:val="en-US" w:eastAsia="ja-JP"/>
              </w:rPr>
            </w:pPr>
          </w:p>
        </w:tc>
        <w:tc>
          <w:tcPr>
            <w:tcW w:w="6660" w:type="dxa"/>
          </w:tcPr>
          <w:p w14:paraId="78AB4B7B" w14:textId="77777777" w:rsidR="0058363D" w:rsidRDefault="0058363D" w:rsidP="0058363D">
            <w:pPr>
              <w:widowControl w:val="0"/>
              <w:spacing w:before="0"/>
              <w:rPr>
                <w:rFonts w:eastAsiaTheme="minorEastAsia"/>
                <w:lang w:val="en-US" w:eastAsia="zh-CN"/>
              </w:rPr>
            </w:pPr>
          </w:p>
        </w:tc>
      </w:tr>
    </w:tbl>
    <w:p w14:paraId="4AD8E30E" w14:textId="77777777" w:rsidR="006554D1" w:rsidRDefault="006554D1">
      <w:pPr>
        <w:pStyle w:val="a1"/>
        <w:rPr>
          <w:rFonts w:eastAsiaTheme="minorEastAsia"/>
          <w:lang w:eastAsia="zh-CN"/>
        </w:rPr>
      </w:pPr>
    </w:p>
    <w:p w14:paraId="7D8B6CB2" w14:textId="77777777" w:rsidR="006554D1" w:rsidRDefault="001C74A9">
      <w:pPr>
        <w:pStyle w:val="2"/>
        <w:rPr>
          <w:rFonts w:eastAsiaTheme="minorEastAsia"/>
        </w:rPr>
      </w:pPr>
      <w:r>
        <w:rPr>
          <w:rFonts w:eastAsiaTheme="minorEastAsia"/>
        </w:rPr>
        <w:t xml:space="preserve">Others </w:t>
      </w:r>
    </w:p>
    <w:p w14:paraId="68D5D5FB" w14:textId="77777777" w:rsidR="006554D1" w:rsidRDefault="001C74A9">
      <w:pPr>
        <w:rPr>
          <w:rFonts w:ascii="Arial" w:hAnsi="Arial" w:cs="Arial"/>
          <w:i/>
          <w:iCs/>
          <w:u w:val="single"/>
        </w:rPr>
      </w:pPr>
      <w:r>
        <w:rPr>
          <w:rFonts w:ascii="Arial" w:hAnsi="Arial" w:cs="Arial"/>
          <w:i/>
          <w:iCs/>
          <w:u w:val="single"/>
        </w:rPr>
        <w:t>Summary on company views</w:t>
      </w:r>
    </w:p>
    <w:p w14:paraId="6E7EFEFC" w14:textId="77777777" w:rsidR="006554D1" w:rsidRDefault="006554D1">
      <w:pPr>
        <w:rPr>
          <w:rFonts w:eastAsiaTheme="minorEastAsia"/>
          <w:lang w:eastAsia="zh-CN"/>
        </w:rPr>
      </w:pPr>
    </w:p>
    <w:p w14:paraId="1908EC9B" w14:textId="77777777" w:rsidR="006554D1" w:rsidRDefault="001C74A9">
      <w:pPr>
        <w:rPr>
          <w:rFonts w:eastAsiaTheme="minorEastAsia"/>
          <w:b/>
          <w:bCs/>
          <w:szCs w:val="20"/>
          <w:u w:val="single"/>
          <w:lang w:eastAsia="zh-CN"/>
        </w:rPr>
      </w:pPr>
      <w:r>
        <w:rPr>
          <w:rFonts w:eastAsiaTheme="minorEastAsia"/>
          <w:b/>
          <w:bCs/>
          <w:szCs w:val="20"/>
          <w:u w:val="single"/>
          <w:lang w:eastAsia="zh-CN"/>
        </w:rPr>
        <w:t>Cooperative sensing or not:</w:t>
      </w:r>
    </w:p>
    <w:p w14:paraId="0669AEE2" w14:textId="77777777" w:rsidR="006554D1" w:rsidRDefault="001C74A9">
      <w:pPr>
        <w:pStyle w:val="3GPPAgreements"/>
        <w:numPr>
          <w:ilvl w:val="0"/>
          <w:numId w:val="62"/>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00B0F0"/>
          <w:sz w:val="20"/>
          <w:szCs w:val="20"/>
          <w:lang w:eastAsia="zh-CN"/>
        </w:rPr>
        <w:t>SS, Lenovo</w:t>
      </w:r>
      <w:r>
        <w:rPr>
          <w:color w:val="EE0000"/>
          <w:sz w:val="20"/>
          <w:szCs w:val="20"/>
          <w:lang w:eastAsia="zh-CN"/>
        </w:rPr>
        <w:t>,SONY</w:t>
      </w:r>
    </w:p>
    <w:p w14:paraId="1F66CCE6" w14:textId="77777777" w:rsidR="006554D1" w:rsidRDefault="001C74A9">
      <w:pPr>
        <w:pStyle w:val="aff4"/>
        <w:numPr>
          <w:ilvl w:val="0"/>
          <w:numId w:val="62"/>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E//</w:t>
      </w:r>
    </w:p>
    <w:p w14:paraId="45CF6141" w14:textId="77777777" w:rsidR="006554D1" w:rsidRDefault="006554D1">
      <w:pPr>
        <w:rPr>
          <w:rFonts w:eastAsiaTheme="minorEastAsia"/>
          <w:szCs w:val="20"/>
          <w:lang w:eastAsia="zh-CN"/>
        </w:rPr>
      </w:pPr>
    </w:p>
    <w:p w14:paraId="3FD2E250" w14:textId="77777777" w:rsidR="006554D1" w:rsidRDefault="001C74A9">
      <w:pPr>
        <w:rPr>
          <w:rFonts w:eastAsiaTheme="minorEastAsia"/>
          <w:b/>
          <w:bCs/>
          <w:szCs w:val="20"/>
          <w:u w:val="single"/>
          <w:lang w:eastAsia="zh-CN"/>
        </w:rPr>
      </w:pPr>
      <w:r>
        <w:rPr>
          <w:rFonts w:eastAsiaTheme="minorEastAsia"/>
          <w:b/>
          <w:bCs/>
          <w:szCs w:val="20"/>
          <w:u w:val="single"/>
          <w:lang w:eastAsia="zh-CN"/>
        </w:rPr>
        <w:t>STX/SRX selection</w:t>
      </w:r>
    </w:p>
    <w:p w14:paraId="1840FFE4" w14:textId="77777777" w:rsidR="006554D1" w:rsidRDefault="001C74A9">
      <w:pPr>
        <w:pStyle w:val="3GPPAgreements"/>
        <w:numPr>
          <w:ilvl w:val="0"/>
          <w:numId w:val="62"/>
        </w:numPr>
        <w:spacing w:after="0"/>
        <w:rPr>
          <w:color w:val="00B0F0"/>
          <w:sz w:val="20"/>
          <w:szCs w:val="20"/>
        </w:rPr>
      </w:pPr>
      <w:r>
        <w:rPr>
          <w:sz w:val="20"/>
          <w:szCs w:val="20"/>
          <w:lang w:eastAsia="zh-CN"/>
        </w:rPr>
        <w:t>Best</w:t>
      </w:r>
      <w:r>
        <w:rPr>
          <w:sz w:val="20"/>
          <w:szCs w:val="20"/>
        </w:rPr>
        <w:t xml:space="preserve"> N STX/SRX-target pair to be selected for each target: </w:t>
      </w:r>
      <w:r>
        <w:rPr>
          <w:color w:val="00B0F0"/>
          <w:sz w:val="20"/>
          <w:szCs w:val="20"/>
          <w:lang w:eastAsia="zh-CN"/>
        </w:rPr>
        <w:t>OPPO, Xiaomi</w:t>
      </w:r>
    </w:p>
    <w:p w14:paraId="10A585BA" w14:textId="77777777" w:rsidR="006554D1" w:rsidRDefault="001C74A9">
      <w:pPr>
        <w:pStyle w:val="3GPPAgreements"/>
        <w:numPr>
          <w:ilvl w:val="1"/>
          <w:numId w:val="62"/>
        </w:numPr>
        <w:spacing w:after="0"/>
        <w:rPr>
          <w:sz w:val="20"/>
          <w:szCs w:val="20"/>
        </w:rPr>
      </w:pPr>
      <w:r>
        <w:rPr>
          <w:rFonts w:hint="eastAsia"/>
          <w:sz w:val="20"/>
          <w:szCs w:val="20"/>
          <w:lang w:eastAsia="zh-CN"/>
        </w:rPr>
        <w:t>N</w:t>
      </w:r>
      <w:r>
        <w:rPr>
          <w:sz w:val="20"/>
          <w:szCs w:val="20"/>
          <w:lang w:eastAsia="zh-CN"/>
        </w:rPr>
        <w:t xml:space="preserve"> = 1: </w:t>
      </w:r>
      <w:r>
        <w:rPr>
          <w:color w:val="00B0F0"/>
          <w:sz w:val="20"/>
          <w:szCs w:val="20"/>
          <w:lang w:eastAsia="zh-CN"/>
        </w:rPr>
        <w:t>OPPO</w:t>
      </w:r>
    </w:p>
    <w:p w14:paraId="3907F761" w14:textId="77777777" w:rsidR="006554D1" w:rsidRDefault="001C74A9">
      <w:pPr>
        <w:pStyle w:val="3GPPAgreements"/>
        <w:numPr>
          <w:ilvl w:val="1"/>
          <w:numId w:val="62"/>
        </w:numPr>
        <w:spacing w:after="0"/>
        <w:rPr>
          <w:sz w:val="20"/>
          <w:szCs w:val="20"/>
        </w:rPr>
      </w:pPr>
      <w:r>
        <w:rPr>
          <w:sz w:val="20"/>
          <w:szCs w:val="20"/>
          <w:lang w:eastAsia="zh-CN"/>
        </w:rPr>
        <w:t xml:space="preserve">N = 4: </w:t>
      </w:r>
      <w:r>
        <w:rPr>
          <w:color w:val="00B0F0"/>
          <w:sz w:val="20"/>
          <w:szCs w:val="20"/>
          <w:lang w:eastAsia="zh-CN"/>
        </w:rPr>
        <w:t>Xiaomi</w:t>
      </w:r>
    </w:p>
    <w:p w14:paraId="01AA10AB" w14:textId="77777777" w:rsidR="006554D1" w:rsidRDefault="001C74A9">
      <w:pPr>
        <w:pStyle w:val="3GPPAgreements"/>
        <w:numPr>
          <w:ilvl w:val="1"/>
          <w:numId w:val="62"/>
        </w:numPr>
        <w:spacing w:after="0"/>
        <w:rPr>
          <w:rFonts w:eastAsiaTheme="minorEastAsia"/>
          <w:sz w:val="20"/>
          <w:szCs w:val="20"/>
          <w:lang w:eastAsia="zh-CN"/>
        </w:rPr>
      </w:pPr>
      <w:r>
        <w:rPr>
          <w:rFonts w:eastAsiaTheme="minorEastAsia"/>
          <w:color w:val="00B0F0"/>
          <w:sz w:val="20"/>
          <w:szCs w:val="20"/>
          <w:lang w:eastAsia="zh-CN"/>
        </w:rPr>
        <w:t xml:space="preserve">Vivo: </w:t>
      </w:r>
      <w:r>
        <w:rPr>
          <w:rFonts w:eastAsiaTheme="minorEastAsia"/>
          <w:sz w:val="20"/>
          <w:szCs w:val="20"/>
          <w:lang w:eastAsia="zh-CN"/>
        </w:rPr>
        <w:t xml:space="preserve">TRP </w:t>
      </w:r>
      <w:r>
        <w:rPr>
          <w:sz w:val="20"/>
          <w:szCs w:val="20"/>
          <w:lang w:eastAsia="zh-CN"/>
        </w:rPr>
        <w:t>corresponding</w:t>
      </w:r>
      <w:r>
        <w:rPr>
          <w:rFonts w:eastAsiaTheme="minorEastAsia"/>
          <w:sz w:val="20"/>
          <w:szCs w:val="20"/>
          <w:lang w:eastAsia="zh-CN"/>
        </w:rPr>
        <w:t xml:space="preserve"> to the central cell is the serving TRP </w:t>
      </w: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sensing</w:t>
      </w:r>
    </w:p>
    <w:p w14:paraId="744E2E15" w14:textId="77777777" w:rsidR="006554D1" w:rsidRDefault="006554D1">
      <w:pPr>
        <w:pStyle w:val="3GPPAgreements"/>
        <w:numPr>
          <w:ilvl w:val="0"/>
          <w:numId w:val="0"/>
        </w:numPr>
        <w:spacing w:after="0"/>
        <w:ind w:left="284" w:hanging="284"/>
        <w:rPr>
          <w:rFonts w:eastAsiaTheme="minorEastAsia"/>
          <w:sz w:val="20"/>
          <w:szCs w:val="20"/>
          <w:lang w:eastAsia="zh-CN"/>
        </w:rPr>
      </w:pPr>
    </w:p>
    <w:p w14:paraId="764AE425" w14:textId="77777777" w:rsidR="006554D1" w:rsidRDefault="001C74A9">
      <w:pPr>
        <w:rPr>
          <w:rFonts w:eastAsiaTheme="minorEastAsia"/>
          <w:b/>
          <w:bCs/>
          <w:szCs w:val="20"/>
          <w:u w:val="single"/>
          <w:lang w:eastAsia="zh-CN"/>
        </w:rPr>
      </w:pPr>
      <w:r>
        <w:rPr>
          <w:rFonts w:eastAsiaTheme="minorEastAsia"/>
          <w:b/>
          <w:bCs/>
          <w:szCs w:val="20"/>
          <w:u w:val="single"/>
          <w:lang w:eastAsia="zh-CN"/>
        </w:rPr>
        <w:t>Sensing algorithm</w:t>
      </w:r>
    </w:p>
    <w:p w14:paraId="321F693C" w14:textId="77777777" w:rsidR="006554D1" w:rsidRDefault="001C74A9">
      <w:pPr>
        <w:pStyle w:val="3GPPAgreements"/>
        <w:numPr>
          <w:ilvl w:val="0"/>
          <w:numId w:val="62"/>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00B0F0"/>
          <w:sz w:val="20"/>
          <w:szCs w:val="20"/>
          <w:lang w:eastAsia="zh-CN"/>
        </w:rPr>
        <w:t>Spreadtrum</w:t>
      </w:r>
      <w:r>
        <w:rPr>
          <w:color w:val="00B0F0"/>
          <w:sz w:val="20"/>
          <w:szCs w:val="20"/>
          <w:lang w:eastAsia="zh-CN"/>
        </w:rPr>
        <w:t>, vivo</w:t>
      </w:r>
    </w:p>
    <w:p w14:paraId="7A14FE22" w14:textId="77777777" w:rsidR="006554D1" w:rsidRDefault="001C74A9">
      <w:pPr>
        <w:pStyle w:val="3GPPAgreements"/>
        <w:numPr>
          <w:ilvl w:val="1"/>
          <w:numId w:val="62"/>
        </w:numPr>
        <w:spacing w:after="0"/>
        <w:rPr>
          <w:sz w:val="20"/>
          <w:szCs w:val="20"/>
          <w:lang w:eastAsia="zh-CN"/>
        </w:rPr>
      </w:pPr>
      <w:r>
        <w:rPr>
          <w:sz w:val="20"/>
          <w:szCs w:val="20"/>
          <w:lang w:eastAsia="zh-CN"/>
        </w:rPr>
        <w:t>2D-FFT: vivo</w:t>
      </w:r>
    </w:p>
    <w:p w14:paraId="1266484E" w14:textId="77777777" w:rsidR="006554D1" w:rsidRDefault="001C74A9">
      <w:pPr>
        <w:pStyle w:val="3GPPAgreements"/>
        <w:numPr>
          <w:ilvl w:val="0"/>
          <w:numId w:val="62"/>
        </w:numPr>
        <w:spacing w:after="0"/>
        <w:rPr>
          <w:sz w:val="20"/>
          <w:szCs w:val="20"/>
          <w:lang w:eastAsia="zh-CN"/>
        </w:rPr>
      </w:pPr>
      <w:r>
        <w:rPr>
          <w:rFonts w:hint="eastAsia"/>
          <w:sz w:val="20"/>
          <w:szCs w:val="20"/>
          <w:lang w:eastAsia="zh-CN"/>
        </w:rPr>
        <w:t>Up to company</w:t>
      </w:r>
      <w:r>
        <w:rPr>
          <w:sz w:val="20"/>
          <w:szCs w:val="20"/>
          <w:lang w:eastAsia="zh-CN"/>
        </w:rPr>
        <w:t xml:space="preserve">: </w:t>
      </w:r>
      <w:r>
        <w:rPr>
          <w:color w:val="00B0F0"/>
          <w:sz w:val="20"/>
          <w:szCs w:val="20"/>
          <w:lang w:eastAsia="zh-CN"/>
        </w:rPr>
        <w:t>CATT, SS, OPPO, Xiaomi</w:t>
      </w:r>
    </w:p>
    <w:p w14:paraId="78F085D0" w14:textId="77777777" w:rsidR="006554D1" w:rsidRDefault="006554D1">
      <w:pPr>
        <w:pStyle w:val="3GPPAgreements"/>
        <w:numPr>
          <w:ilvl w:val="0"/>
          <w:numId w:val="0"/>
        </w:numPr>
        <w:spacing w:after="0"/>
        <w:ind w:left="284" w:hanging="284"/>
        <w:rPr>
          <w:sz w:val="20"/>
          <w:szCs w:val="20"/>
          <w:lang w:eastAsia="zh-CN"/>
        </w:rPr>
      </w:pPr>
    </w:p>
    <w:p w14:paraId="3E4A8695" w14:textId="77777777" w:rsidR="006554D1" w:rsidRDefault="001C74A9">
      <w:pPr>
        <w:rPr>
          <w:rFonts w:eastAsiaTheme="minorEastAsia"/>
          <w:b/>
          <w:bCs/>
          <w:szCs w:val="20"/>
          <w:u w:val="single"/>
          <w:lang w:eastAsia="zh-CN"/>
        </w:rPr>
      </w:pPr>
      <w:r>
        <w:rPr>
          <w:rFonts w:eastAsiaTheme="minorEastAsia"/>
          <w:b/>
          <w:bCs/>
          <w:szCs w:val="20"/>
          <w:u w:val="single"/>
          <w:lang w:eastAsia="zh-CN"/>
        </w:rPr>
        <w:t>BS Tx thermal noise</w:t>
      </w:r>
    </w:p>
    <w:p w14:paraId="4C19CC15" w14:textId="77777777" w:rsidR="006554D1" w:rsidRDefault="001C74A9">
      <w:pPr>
        <w:pStyle w:val="3GPPAgreements"/>
        <w:numPr>
          <w:ilvl w:val="0"/>
          <w:numId w:val="62"/>
        </w:numPr>
        <w:spacing w:after="0"/>
        <w:rPr>
          <w:sz w:val="20"/>
          <w:szCs w:val="20"/>
        </w:rPr>
      </w:pPr>
      <w:r>
        <w:rPr>
          <w:rFonts w:hint="eastAsia"/>
          <w:sz w:val="20"/>
          <w:szCs w:val="20"/>
        </w:rPr>
        <w:t>-26 dBm per TxRU</w:t>
      </w:r>
      <w:r>
        <w:rPr>
          <w:rFonts w:eastAsiaTheme="minorEastAsia" w:hint="eastAsia"/>
          <w:sz w:val="20"/>
          <w:szCs w:val="20"/>
          <w:lang w:eastAsia="zh-CN"/>
        </w:rPr>
        <w:t>,</w:t>
      </w:r>
      <w:r>
        <w:rPr>
          <w:rFonts w:eastAsiaTheme="minorEastAsia"/>
          <w:sz w:val="20"/>
          <w:szCs w:val="20"/>
          <w:lang w:eastAsia="zh-CN"/>
        </w:rPr>
        <w:t xml:space="preserve"> </w:t>
      </w:r>
      <w:r>
        <w:rPr>
          <w:rFonts w:hint="eastAsia"/>
          <w:sz w:val="20"/>
          <w:szCs w:val="20"/>
        </w:rPr>
        <w:t>Totally -26+10log(64)= -8dBm/100MHz</w:t>
      </w:r>
      <w:r>
        <w:rPr>
          <w:sz w:val="20"/>
          <w:szCs w:val="20"/>
        </w:rPr>
        <w:t>:</w:t>
      </w:r>
      <w:r>
        <w:rPr>
          <w:rFonts w:hint="eastAsia"/>
          <w:color w:val="00B0F0"/>
          <w:sz w:val="20"/>
          <w:szCs w:val="20"/>
          <w:lang w:eastAsia="zh-CN"/>
        </w:rPr>
        <w:t xml:space="preserve"> Z</w:t>
      </w:r>
      <w:r>
        <w:rPr>
          <w:color w:val="00B0F0"/>
          <w:sz w:val="20"/>
          <w:szCs w:val="20"/>
          <w:lang w:eastAsia="zh-CN"/>
        </w:rPr>
        <w:t>TE</w:t>
      </w:r>
    </w:p>
    <w:p w14:paraId="14B72630" w14:textId="77777777" w:rsidR="006554D1" w:rsidRDefault="006554D1">
      <w:pPr>
        <w:rPr>
          <w:rFonts w:eastAsiaTheme="minorEastAsia"/>
          <w:lang w:eastAsia="zh-CN"/>
        </w:rPr>
      </w:pPr>
    </w:p>
    <w:p w14:paraId="5140A9C5"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low power cluster: </w:t>
      </w:r>
      <w:r>
        <w:rPr>
          <w:rFonts w:ascii="Times New Roman" w:eastAsia="宋体" w:hAnsi="Times New Roman"/>
          <w:color w:val="00B0F0"/>
          <w:szCs w:val="20"/>
          <w:lang w:val="en-US"/>
        </w:rPr>
        <w:t>Apple</w:t>
      </w:r>
      <w:r>
        <w:rPr>
          <w:rFonts w:ascii="Times New Roman" w:eastAsia="宋体" w:hAnsi="Times New Roman" w:hint="eastAsia"/>
          <w:color w:val="00B0F0"/>
          <w:szCs w:val="20"/>
          <w:lang w:val="en-US" w:eastAsia="zh-CN"/>
        </w:rPr>
        <w:t>, E// (moving scatters)</w:t>
      </w:r>
    </w:p>
    <w:p w14:paraId="38BDDC75" w14:textId="77777777" w:rsidR="006554D1" w:rsidRDefault="006554D1">
      <w:pPr>
        <w:rPr>
          <w:rFonts w:eastAsiaTheme="minorEastAsia"/>
          <w:lang w:eastAsia="zh-CN"/>
        </w:rPr>
      </w:pPr>
    </w:p>
    <w:p w14:paraId="66BF51F0" w14:textId="77777777" w:rsidR="006554D1" w:rsidRDefault="001C74A9">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EO type-1:</w:t>
      </w:r>
    </w:p>
    <w:p w14:paraId="54B7516F" w14:textId="77777777" w:rsidR="006554D1" w:rsidRDefault="001C74A9">
      <w:pPr>
        <w:pStyle w:val="3GPPAgreements"/>
        <w:numPr>
          <w:ilvl w:val="0"/>
          <w:numId w:val="62"/>
        </w:numPr>
        <w:spacing w:after="0"/>
        <w:rPr>
          <w:sz w:val="20"/>
          <w:szCs w:val="20"/>
        </w:rPr>
      </w:pPr>
      <w:r>
        <w:rPr>
          <w:sz w:val="20"/>
          <w:szCs w:val="20"/>
        </w:rPr>
        <w:t>M EOs (modelled similar to UAV targets) uniformly distributed within the centre cell:</w:t>
      </w:r>
      <w:r>
        <w:rPr>
          <w:sz w:val="20"/>
          <w:szCs w:val="20"/>
          <w:lang w:eastAsia="zh-CN"/>
        </w:rPr>
        <w:t xml:space="preserve"> </w:t>
      </w:r>
      <w:r>
        <w:rPr>
          <w:color w:val="00B0F0"/>
          <w:sz w:val="20"/>
          <w:szCs w:val="20"/>
          <w:lang w:eastAsia="zh-CN"/>
        </w:rPr>
        <w:t>IDCC</w:t>
      </w:r>
    </w:p>
    <w:p w14:paraId="17BBE2B9" w14:textId="77777777" w:rsidR="006554D1" w:rsidRDefault="006554D1">
      <w:pPr>
        <w:rPr>
          <w:rFonts w:ascii="Times New Roman" w:eastAsiaTheme="minorEastAsia" w:hAnsi="Times New Roman"/>
          <w:szCs w:val="20"/>
          <w:lang w:val="en-US" w:eastAsia="zh-CN"/>
        </w:rPr>
      </w:pPr>
    </w:p>
    <w:p w14:paraId="1DF58D0E" w14:textId="77777777" w:rsidR="006554D1" w:rsidRDefault="006554D1">
      <w:pPr>
        <w:rPr>
          <w:rFonts w:eastAsiaTheme="minorEastAsia"/>
          <w:lang w:val="en-US" w:eastAsia="zh-CN"/>
        </w:rPr>
      </w:pPr>
    </w:p>
    <w:p w14:paraId="70310E40"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24FCA7FC" w14:textId="77777777" w:rsidR="006554D1" w:rsidRDefault="001C74A9">
      <w:pPr>
        <w:pStyle w:val="3GPPAgreements"/>
        <w:numPr>
          <w:ilvl w:val="0"/>
          <w:numId w:val="50"/>
        </w:numPr>
        <w:spacing w:after="0"/>
        <w:rPr>
          <w:sz w:val="20"/>
          <w:szCs w:val="20"/>
          <w:lang w:eastAsia="zh-CN"/>
        </w:rPr>
      </w:pPr>
      <w:r>
        <w:rPr>
          <w:sz w:val="20"/>
          <w:szCs w:val="20"/>
          <w:lang w:eastAsia="zh-CN"/>
        </w:rPr>
        <w:t>The exact solution for STX/SRX selection can be up to implementation, however, it is helpful to align value N which may impact much on the sensing performance</w:t>
      </w:r>
    </w:p>
    <w:p w14:paraId="0BC53668"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single TRP monostatic sensing, N=1 can be used since it is reasonable to select the best TRP when cooperative sensing is not considered </w:t>
      </w:r>
    </w:p>
    <w:p w14:paraId="27C4EEAD" w14:textId="77777777" w:rsidR="006554D1" w:rsidRDefault="001C74A9">
      <w:pPr>
        <w:pStyle w:val="3GPPAgreements"/>
        <w:numPr>
          <w:ilvl w:val="1"/>
          <w:numId w:val="50"/>
        </w:numPr>
        <w:spacing w:after="0"/>
        <w:rPr>
          <w:sz w:val="20"/>
          <w:szCs w:val="20"/>
          <w:lang w:eastAsia="zh-CN"/>
        </w:rPr>
      </w:pPr>
      <w:r>
        <w:rPr>
          <w:sz w:val="20"/>
          <w:szCs w:val="20"/>
          <w:lang w:eastAsia="zh-CN"/>
        </w:rPr>
        <w:t xml:space="preserve">For the simulation of cooperative sensing if desired by certain company, value N can be fixed value for simulation or varied in each drop depending on the channel condition. Therefore, it is better to make it reported by interested companies. </w:t>
      </w:r>
    </w:p>
    <w:p w14:paraId="490533D8"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Based on ZTE input, the leakage signal due to BS Tx thermal noise can be much larger than thermal noise at receiver side. The level of leakage depends on implementations. It could be optional unless a major support is found. </w:t>
      </w:r>
    </w:p>
    <w:p w14:paraId="67A2CCDE" w14:textId="77777777" w:rsidR="006554D1" w:rsidRDefault="001C74A9">
      <w:pPr>
        <w:pStyle w:val="3GPPAgreements"/>
        <w:numPr>
          <w:ilvl w:val="0"/>
          <w:numId w:val="50"/>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6B9A53F6" w14:textId="77777777" w:rsidR="006554D1" w:rsidRDefault="001C74A9">
      <w:pPr>
        <w:pStyle w:val="3GPPAgreements"/>
        <w:numPr>
          <w:ilvl w:val="0"/>
          <w:numId w:val="50"/>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1A93F31D" w14:textId="77777777" w:rsidR="006554D1" w:rsidRDefault="006554D1">
      <w:pPr>
        <w:rPr>
          <w:rFonts w:eastAsiaTheme="minorEastAsia"/>
          <w:lang w:val="en-US" w:eastAsia="zh-CN"/>
        </w:rPr>
      </w:pPr>
    </w:p>
    <w:p w14:paraId="38E264FF"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STX/SRX selection</w:t>
      </w:r>
    </w:p>
    <w:p w14:paraId="60494CB9" w14:textId="77777777" w:rsidR="006554D1" w:rsidRDefault="001C74A9">
      <w:pPr>
        <w:pStyle w:val="3"/>
        <w:ind w:left="720" w:hanging="720"/>
        <w:rPr>
          <w:highlight w:val="cyan"/>
        </w:rPr>
      </w:pPr>
      <w:r>
        <w:rPr>
          <w:highlight w:val="cyan"/>
        </w:rPr>
        <w:t xml:space="preserve">[FL1][M] Proposal 6.7-1 </w:t>
      </w:r>
    </w:p>
    <w:p w14:paraId="771136FC"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6554D1" w14:paraId="4AC1BC54" w14:textId="77777777">
        <w:trPr>
          <w:trHeight w:val="119"/>
        </w:trPr>
        <w:tc>
          <w:tcPr>
            <w:tcW w:w="1276" w:type="pct"/>
            <w:shd w:val="clear" w:color="auto" w:fill="BFBFBF" w:themeFill="background1" w:themeFillShade="BF"/>
            <w:vAlign w:val="center"/>
          </w:tcPr>
          <w:p w14:paraId="6A776352"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Parameters</w:t>
            </w:r>
          </w:p>
        </w:tc>
        <w:tc>
          <w:tcPr>
            <w:tcW w:w="3724" w:type="pct"/>
            <w:shd w:val="clear" w:color="auto" w:fill="BFBFBF" w:themeFill="background1" w:themeFillShade="BF"/>
            <w:vAlign w:val="center"/>
          </w:tcPr>
          <w:p w14:paraId="012A31B6" w14:textId="77777777" w:rsidR="006554D1" w:rsidRDefault="001C74A9">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6554D1" w14:paraId="3C45BD01" w14:textId="77777777">
        <w:trPr>
          <w:trHeight w:val="119"/>
        </w:trPr>
        <w:tc>
          <w:tcPr>
            <w:tcW w:w="1276" w:type="pct"/>
          </w:tcPr>
          <w:p w14:paraId="0562B89D" w14:textId="77777777" w:rsidR="006554D1" w:rsidRDefault="001C74A9">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375112A9" w14:textId="77777777" w:rsidR="006554D1" w:rsidRDefault="001C74A9">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best </w:t>
            </w:r>
            <w:r>
              <w:rPr>
                <w:szCs w:val="20"/>
              </w:rPr>
              <w:t>STX/SRX-target pair is</w:t>
            </w:r>
            <w:r>
              <w:rPr>
                <w:rFonts w:eastAsiaTheme="minorEastAsia"/>
                <w:szCs w:val="20"/>
                <w:lang w:eastAsia="zh-CN"/>
              </w:rPr>
              <w:t xml:space="preserve"> selected for a target</w:t>
            </w:r>
          </w:p>
        </w:tc>
      </w:tr>
    </w:tbl>
    <w:p w14:paraId="5A70A082"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6A00C758" w14:textId="77777777">
        <w:tc>
          <w:tcPr>
            <w:tcW w:w="1413" w:type="dxa"/>
            <w:shd w:val="clear" w:color="auto" w:fill="D9E2F3" w:themeFill="accent1" w:themeFillTint="33"/>
          </w:tcPr>
          <w:p w14:paraId="2DCA9091"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18CF62"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5D8D219"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2A4ED94" w14:textId="77777777">
        <w:tc>
          <w:tcPr>
            <w:tcW w:w="1413" w:type="dxa"/>
          </w:tcPr>
          <w:p w14:paraId="3AEC7900"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CEABC69"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44ABF97" w14:textId="77777777" w:rsidR="006554D1" w:rsidRDefault="006554D1">
            <w:pPr>
              <w:widowControl w:val="0"/>
              <w:spacing w:before="0"/>
              <w:rPr>
                <w:rFonts w:eastAsiaTheme="minorEastAsia"/>
                <w:lang w:val="en-US" w:eastAsia="zh-CN"/>
              </w:rPr>
            </w:pPr>
          </w:p>
        </w:tc>
      </w:tr>
      <w:tr w:rsidR="006554D1" w14:paraId="3C24FF57" w14:textId="77777777">
        <w:tc>
          <w:tcPr>
            <w:tcW w:w="1413" w:type="dxa"/>
          </w:tcPr>
          <w:p w14:paraId="3C3B2BFF"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45139866" w14:textId="77777777" w:rsidR="006554D1" w:rsidRDefault="001C74A9">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BCA54D4" w14:textId="77777777" w:rsidR="006554D1" w:rsidRDefault="006554D1">
            <w:pPr>
              <w:widowControl w:val="0"/>
              <w:spacing w:before="0"/>
              <w:rPr>
                <w:rFonts w:eastAsia="Malgun Gothic"/>
                <w:lang w:val="en-US" w:eastAsia="ko-KR"/>
              </w:rPr>
            </w:pPr>
          </w:p>
        </w:tc>
      </w:tr>
      <w:tr w:rsidR="006554D1" w14:paraId="36BFFB75" w14:textId="77777777">
        <w:tc>
          <w:tcPr>
            <w:tcW w:w="1413" w:type="dxa"/>
          </w:tcPr>
          <w:p w14:paraId="72647A87"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3BD89A7"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695681D7"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Further discussion on the criteria of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is needed.</w:t>
            </w:r>
          </w:p>
        </w:tc>
      </w:tr>
      <w:tr w:rsidR="006554D1" w14:paraId="66563EF7" w14:textId="77777777">
        <w:tc>
          <w:tcPr>
            <w:tcW w:w="1413" w:type="dxa"/>
          </w:tcPr>
          <w:p w14:paraId="7E1E95FC"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766CE69F"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4AD84830" w14:textId="77777777" w:rsidR="006554D1" w:rsidRDefault="001C74A9">
            <w:pPr>
              <w:widowControl w:val="0"/>
              <w:rPr>
                <w:rFonts w:eastAsiaTheme="minorEastAsia"/>
                <w:lang w:val="en-US" w:eastAsia="zh-CN"/>
              </w:rPr>
            </w:pPr>
            <w:r>
              <w:rPr>
                <w:rFonts w:eastAsiaTheme="minorEastAsia"/>
                <w:lang w:val="en-US" w:eastAsia="zh-CN"/>
              </w:rPr>
              <w:t>Agree with the FL’s proposal.</w:t>
            </w:r>
          </w:p>
        </w:tc>
      </w:tr>
      <w:tr w:rsidR="006554D1" w14:paraId="19B8FA3B" w14:textId="77777777">
        <w:tc>
          <w:tcPr>
            <w:tcW w:w="1413" w:type="dxa"/>
          </w:tcPr>
          <w:p w14:paraId="15BA684B" w14:textId="77777777" w:rsidR="006554D1" w:rsidRDefault="001C74A9">
            <w:pPr>
              <w:widowControl w:val="0"/>
              <w:rPr>
                <w:rFonts w:eastAsiaTheme="minorEastAsia"/>
                <w:lang w:val="en-US" w:eastAsia="zh-CN"/>
              </w:rPr>
            </w:pPr>
            <w:r>
              <w:rPr>
                <w:rFonts w:eastAsiaTheme="minorEastAsia"/>
                <w:lang w:val="en-US" w:eastAsia="zh-CN"/>
              </w:rPr>
              <w:t>Qualcomm</w:t>
            </w:r>
          </w:p>
        </w:tc>
        <w:tc>
          <w:tcPr>
            <w:tcW w:w="1276" w:type="dxa"/>
          </w:tcPr>
          <w:p w14:paraId="2B3FC191" w14:textId="77777777" w:rsidR="006554D1" w:rsidRDefault="001C74A9">
            <w:pPr>
              <w:widowControl w:val="0"/>
              <w:rPr>
                <w:rFonts w:eastAsiaTheme="minorEastAsia"/>
                <w:lang w:val="en-US" w:eastAsia="zh-CN"/>
              </w:rPr>
            </w:pPr>
            <w:r>
              <w:rPr>
                <w:rFonts w:eastAsiaTheme="minorEastAsia"/>
                <w:lang w:val="en-US" w:eastAsia="zh-CN"/>
              </w:rPr>
              <w:t>comment</w:t>
            </w:r>
          </w:p>
        </w:tc>
        <w:tc>
          <w:tcPr>
            <w:tcW w:w="6943" w:type="dxa"/>
          </w:tcPr>
          <w:p w14:paraId="47F1939E" w14:textId="77777777" w:rsidR="006554D1" w:rsidRDefault="001C74A9">
            <w:pPr>
              <w:widowControl w:val="0"/>
              <w:rPr>
                <w:rFonts w:eastAsiaTheme="minorEastAsia"/>
                <w:lang w:val="en-US" w:eastAsia="zh-CN"/>
              </w:rPr>
            </w:pPr>
            <w:r>
              <w:rPr>
                <w:rFonts w:eastAsiaTheme="minorEastAsia"/>
                <w:lang w:val="en-US" w:eastAsia="zh-CN"/>
              </w:rPr>
              <w:t xml:space="preserve">If it is the majority, we can accept it; effectively we are agreeing on single monostatic-TRP-based sensing and no cooperative-based monostatic-TRP-based sensing will be evaluated as a baseline. </w:t>
            </w:r>
          </w:p>
        </w:tc>
      </w:tr>
      <w:tr w:rsidR="006554D1" w14:paraId="4ACFF48A" w14:textId="77777777">
        <w:tc>
          <w:tcPr>
            <w:tcW w:w="1413" w:type="dxa"/>
          </w:tcPr>
          <w:p w14:paraId="68645723"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6C6FD246" w14:textId="77777777" w:rsidR="006554D1" w:rsidRDefault="001C74A9">
            <w:pPr>
              <w:widowControl w:val="0"/>
              <w:rPr>
                <w:rFonts w:eastAsiaTheme="minorEastAsia"/>
                <w:lang w:val="en-US" w:eastAsia="zh-CN"/>
              </w:rPr>
            </w:pPr>
            <w:r>
              <w:rPr>
                <w:rFonts w:eastAsiaTheme="minorEastAsia"/>
                <w:lang w:val="en-US" w:eastAsia="zh-CN"/>
              </w:rPr>
              <w:t>Yes</w:t>
            </w:r>
          </w:p>
        </w:tc>
        <w:tc>
          <w:tcPr>
            <w:tcW w:w="6943" w:type="dxa"/>
          </w:tcPr>
          <w:p w14:paraId="18E2AB3D" w14:textId="77777777" w:rsidR="006554D1" w:rsidRDefault="006554D1">
            <w:pPr>
              <w:widowControl w:val="0"/>
              <w:rPr>
                <w:rFonts w:eastAsiaTheme="minorEastAsia"/>
                <w:lang w:val="en-US" w:eastAsia="zh-CN"/>
              </w:rPr>
            </w:pPr>
          </w:p>
        </w:tc>
      </w:tr>
      <w:tr w:rsidR="006554D1" w14:paraId="14A0B071" w14:textId="77777777">
        <w:tc>
          <w:tcPr>
            <w:tcW w:w="1413" w:type="dxa"/>
          </w:tcPr>
          <w:p w14:paraId="26E52082"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3F1CF4EB" w14:textId="77777777" w:rsidR="006554D1" w:rsidRDefault="006554D1">
            <w:pPr>
              <w:widowControl w:val="0"/>
              <w:rPr>
                <w:rFonts w:eastAsiaTheme="minorEastAsia"/>
                <w:lang w:val="en-US" w:eastAsia="zh-CN"/>
              </w:rPr>
            </w:pPr>
          </w:p>
        </w:tc>
        <w:tc>
          <w:tcPr>
            <w:tcW w:w="6943" w:type="dxa"/>
          </w:tcPr>
          <w:p w14:paraId="54EC9F1B" w14:textId="77777777" w:rsidR="006554D1" w:rsidRDefault="001C74A9">
            <w:pPr>
              <w:widowControl w:val="0"/>
              <w:rPr>
                <w:rFonts w:eastAsiaTheme="minorEastAsia"/>
                <w:lang w:val="en-US" w:eastAsia="zh-CN"/>
              </w:rPr>
            </w:pPr>
            <w:r>
              <w:rPr>
                <w:rFonts w:eastAsiaTheme="minorEastAsia"/>
                <w:lang w:val="en-US" w:eastAsia="zh-CN"/>
              </w:rPr>
              <w:t>Same comment as CMCC. It is not clear to us what best means.</w:t>
            </w:r>
          </w:p>
        </w:tc>
      </w:tr>
      <w:tr w:rsidR="006554D1" w14:paraId="44732678" w14:textId="77777777">
        <w:tc>
          <w:tcPr>
            <w:tcW w:w="1413" w:type="dxa"/>
          </w:tcPr>
          <w:p w14:paraId="739DAC86" w14:textId="77777777" w:rsidR="006554D1" w:rsidRDefault="001C74A9">
            <w:pPr>
              <w:widowControl w:val="0"/>
              <w:rPr>
                <w:rFonts w:eastAsia="Malgun Gothic"/>
                <w:lang w:val="en-US" w:eastAsia="ko-KR"/>
              </w:rPr>
            </w:pPr>
            <w:r>
              <w:rPr>
                <w:rFonts w:eastAsia="Malgun Gothic" w:hint="eastAsia"/>
                <w:lang w:val="en-US" w:eastAsia="ko-KR"/>
              </w:rPr>
              <w:t>LGE</w:t>
            </w:r>
          </w:p>
        </w:tc>
        <w:tc>
          <w:tcPr>
            <w:tcW w:w="1276" w:type="dxa"/>
          </w:tcPr>
          <w:p w14:paraId="02F089D8" w14:textId="77777777" w:rsidR="006554D1" w:rsidRDefault="001C74A9">
            <w:pPr>
              <w:widowControl w:val="0"/>
              <w:rPr>
                <w:rFonts w:eastAsia="Malgun Gothic"/>
                <w:lang w:val="en-US" w:eastAsia="ko-KR"/>
              </w:rPr>
            </w:pPr>
            <w:r>
              <w:rPr>
                <w:rFonts w:eastAsia="Malgun Gothic" w:hint="eastAsia"/>
                <w:lang w:val="en-US" w:eastAsia="ko-KR"/>
              </w:rPr>
              <w:t>Yes</w:t>
            </w:r>
          </w:p>
        </w:tc>
        <w:tc>
          <w:tcPr>
            <w:tcW w:w="6943" w:type="dxa"/>
          </w:tcPr>
          <w:p w14:paraId="60E4CC01" w14:textId="77777777" w:rsidR="006554D1" w:rsidRDefault="006554D1">
            <w:pPr>
              <w:widowControl w:val="0"/>
              <w:rPr>
                <w:rFonts w:eastAsiaTheme="minorEastAsia"/>
                <w:lang w:val="en-US" w:eastAsia="zh-CN"/>
              </w:rPr>
            </w:pPr>
          </w:p>
        </w:tc>
      </w:tr>
      <w:tr w:rsidR="006554D1" w14:paraId="53BEB0F4" w14:textId="77777777">
        <w:tc>
          <w:tcPr>
            <w:tcW w:w="1413" w:type="dxa"/>
          </w:tcPr>
          <w:p w14:paraId="1097ADDA" w14:textId="77777777" w:rsidR="006554D1" w:rsidRDefault="001C74A9">
            <w:pPr>
              <w:widowControl w:val="0"/>
              <w:rPr>
                <w:rFonts w:eastAsia="Yu Mincho"/>
                <w:lang w:val="en-US" w:eastAsia="ja-JP"/>
              </w:rPr>
            </w:pPr>
            <w:r>
              <w:rPr>
                <w:rFonts w:eastAsia="Yu Mincho" w:hint="eastAsia"/>
                <w:lang w:val="en-US" w:eastAsia="ja-JP"/>
              </w:rPr>
              <w:t>vivo</w:t>
            </w:r>
          </w:p>
        </w:tc>
        <w:tc>
          <w:tcPr>
            <w:tcW w:w="1276" w:type="dxa"/>
          </w:tcPr>
          <w:p w14:paraId="25F53906" w14:textId="77777777" w:rsidR="006554D1" w:rsidRDefault="001C74A9">
            <w:pPr>
              <w:widowControl w:val="0"/>
              <w:rPr>
                <w:rFonts w:eastAsia="Yu Mincho"/>
                <w:lang w:val="en-US" w:eastAsia="ja-JP"/>
              </w:rPr>
            </w:pPr>
            <w:r>
              <w:rPr>
                <w:rFonts w:eastAsia="Yu Mincho" w:hint="eastAsia"/>
                <w:lang w:val="en-US" w:eastAsia="ja-JP"/>
              </w:rPr>
              <w:t>No</w:t>
            </w:r>
          </w:p>
        </w:tc>
        <w:tc>
          <w:tcPr>
            <w:tcW w:w="6943" w:type="dxa"/>
          </w:tcPr>
          <w:p w14:paraId="4B9950D4" w14:textId="77777777" w:rsidR="006554D1" w:rsidRDefault="001C74A9">
            <w:pPr>
              <w:widowControl w:val="0"/>
              <w:rPr>
                <w:rFonts w:eastAsiaTheme="minorEastAsia"/>
                <w:lang w:val="en-US" w:eastAsia="zh-CN"/>
              </w:rPr>
            </w:pPr>
            <w:r>
              <w:rPr>
                <w:rFonts w:eastAsiaTheme="minorEastAsia"/>
                <w:lang w:eastAsia="zh-CN"/>
              </w:rPr>
              <w:t xml:space="preserve">For simplicity, it is recommended to select the corresponding TRP for sensing based on the cell where the sensing target is located. If selecting TRP, use sensing SINR (or sensing RSRP, etc.) as the metric, rather than coupling loss (which includes both the sensing target channel and the background channel and does not necessarily </w:t>
            </w:r>
            <w:r>
              <w:rPr>
                <w:rFonts w:eastAsia="Yu Mincho" w:hint="eastAsia"/>
                <w:lang w:eastAsia="ja-JP"/>
              </w:rPr>
              <w:t xml:space="preserve">tired </w:t>
            </w:r>
            <w:r>
              <w:rPr>
                <w:rFonts w:eastAsiaTheme="minorEastAsia"/>
                <w:lang w:eastAsia="zh-CN"/>
              </w:rPr>
              <w:t xml:space="preserve">with sensing performance). Coupling loss alone for the sensing target channel cannot be effectively determined in real-world scenarios. Calculating sensing SINR increases simulation complexity at this stage. For simplicity, </w:t>
            </w:r>
            <w:r>
              <w:rPr>
                <w:rFonts w:eastAsia="Yu Mincho" w:hint="eastAsia"/>
                <w:lang w:eastAsia="ja-JP"/>
              </w:rPr>
              <w:t xml:space="preserve">hence, </w:t>
            </w:r>
            <w:r>
              <w:rPr>
                <w:rFonts w:eastAsiaTheme="minorEastAsia"/>
                <w:lang w:eastAsia="zh-CN"/>
              </w:rPr>
              <w:t>selecting based on geographic location is preferable.</w:t>
            </w:r>
          </w:p>
        </w:tc>
      </w:tr>
      <w:tr w:rsidR="006554D1" w14:paraId="41D2BAD3" w14:textId="77777777">
        <w:tc>
          <w:tcPr>
            <w:tcW w:w="1413" w:type="dxa"/>
          </w:tcPr>
          <w:p w14:paraId="5597559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29BC1AC3" w14:textId="77777777" w:rsidR="006554D1" w:rsidRDefault="006554D1">
            <w:pPr>
              <w:widowControl w:val="0"/>
              <w:rPr>
                <w:rFonts w:eastAsia="Yu Mincho"/>
                <w:lang w:val="en-US" w:eastAsia="ja-JP"/>
              </w:rPr>
            </w:pPr>
          </w:p>
        </w:tc>
        <w:tc>
          <w:tcPr>
            <w:tcW w:w="6943" w:type="dxa"/>
          </w:tcPr>
          <w:p w14:paraId="305B838E" w14:textId="77777777" w:rsidR="006554D1" w:rsidRDefault="001C74A9">
            <w:pPr>
              <w:widowControl w:val="0"/>
              <w:rPr>
                <w:rFonts w:eastAsiaTheme="minorEastAsia"/>
                <w:lang w:eastAsia="zh-CN"/>
              </w:rPr>
            </w:pPr>
            <w:r>
              <w:rPr>
                <w:rFonts w:eastAsiaTheme="minorEastAsia"/>
                <w:lang w:val="en-US" w:eastAsia="zh-CN"/>
              </w:rPr>
              <w:t xml:space="preserve">It is necessary to agree on the meaning of “best”. The selection of the TRP may not depend on the instantaneous target channel, which may only be known </w:t>
            </w:r>
            <w:r>
              <w:rPr>
                <w:rFonts w:eastAsiaTheme="minorEastAsia"/>
                <w:b/>
                <w:bCs/>
                <w:lang w:val="en-US" w:eastAsia="zh-CN"/>
              </w:rPr>
              <w:t>after</w:t>
            </w:r>
            <w:r>
              <w:rPr>
                <w:rFonts w:eastAsiaTheme="minorEastAsia"/>
                <w:lang w:val="en-US" w:eastAsia="zh-CN"/>
              </w:rPr>
              <w:t xml:space="preserve"> sensing measurement.  </w:t>
            </w:r>
          </w:p>
        </w:tc>
      </w:tr>
      <w:tr w:rsidR="008B6847" w14:paraId="758B2A2B" w14:textId="77777777" w:rsidTr="008B6847">
        <w:tc>
          <w:tcPr>
            <w:tcW w:w="1413" w:type="dxa"/>
            <w:shd w:val="clear" w:color="auto" w:fill="FFC000"/>
          </w:tcPr>
          <w:p w14:paraId="2692AAF5" w14:textId="5D18F4D5" w:rsidR="008B6847" w:rsidRDefault="008B6847">
            <w:pPr>
              <w:widowControl w:val="0"/>
              <w:rPr>
                <w:rFonts w:eastAsiaTheme="minorEastAsia"/>
                <w:lang w:val="en-US" w:eastAsia="zh-CN"/>
              </w:rPr>
            </w:pPr>
            <w:r>
              <w:rPr>
                <w:rFonts w:eastAsiaTheme="minorEastAsia" w:hint="eastAsia"/>
                <w:lang w:val="en-US" w:eastAsia="zh-CN"/>
              </w:rPr>
              <w:t>Moderator5</w:t>
            </w:r>
          </w:p>
        </w:tc>
        <w:tc>
          <w:tcPr>
            <w:tcW w:w="1276" w:type="dxa"/>
          </w:tcPr>
          <w:p w14:paraId="63B53385" w14:textId="77777777" w:rsidR="008B6847" w:rsidRDefault="008B6847">
            <w:pPr>
              <w:widowControl w:val="0"/>
              <w:rPr>
                <w:rFonts w:eastAsia="Yu Mincho"/>
                <w:lang w:val="en-US" w:eastAsia="ja-JP"/>
              </w:rPr>
            </w:pPr>
          </w:p>
        </w:tc>
        <w:tc>
          <w:tcPr>
            <w:tcW w:w="6943" w:type="dxa"/>
          </w:tcPr>
          <w:p w14:paraId="39867033" w14:textId="7872319B" w:rsidR="008B6847" w:rsidRPr="008B6847" w:rsidRDefault="008B6847">
            <w:pPr>
              <w:widowControl w:val="0"/>
              <w:rPr>
                <w:rFonts w:eastAsiaTheme="minorEastAsia"/>
                <w:lang w:val="en-US" w:eastAsia="zh-CN"/>
              </w:rPr>
            </w:pPr>
            <w:r>
              <w:rPr>
                <w:rFonts w:eastAsiaTheme="minorEastAsia" w:hint="eastAsia"/>
                <w:lang w:val="en-US" w:eastAsia="zh-CN"/>
              </w:rPr>
              <w:t xml:space="preserve">I remove the word </w:t>
            </w:r>
            <w:r>
              <w:rPr>
                <w:rFonts w:eastAsiaTheme="minorEastAsia"/>
                <w:lang w:val="en-US" w:eastAsia="zh-CN"/>
              </w:rPr>
              <w:t>‘</w:t>
            </w:r>
            <w:r>
              <w:rPr>
                <w:rFonts w:eastAsiaTheme="minorEastAsia" w:hint="eastAsia"/>
                <w:lang w:val="en-US" w:eastAsia="zh-CN"/>
              </w:rPr>
              <w:t>best</w:t>
            </w:r>
            <w:r>
              <w:rPr>
                <w:rFonts w:eastAsiaTheme="minorEastAsia"/>
                <w:lang w:val="en-US" w:eastAsia="zh-CN"/>
              </w:rPr>
              <w:t>’</w:t>
            </w:r>
            <w:r>
              <w:rPr>
                <w:rFonts w:eastAsiaTheme="minorEastAsia" w:hint="eastAsia"/>
                <w:lang w:val="en-US" w:eastAsia="zh-CN"/>
              </w:rPr>
              <w:t xml:space="preserve"> since anyway the exact selection method is up to </w:t>
            </w:r>
            <w:r>
              <w:rPr>
                <w:rFonts w:eastAsiaTheme="minorEastAsia"/>
                <w:lang w:val="en-US" w:eastAsia="zh-CN"/>
              </w:rPr>
              <w:t>company</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his may also address concern from vivo. </w:t>
            </w:r>
          </w:p>
        </w:tc>
      </w:tr>
    </w:tbl>
    <w:p w14:paraId="4C55FB21" w14:textId="77777777" w:rsidR="006554D1" w:rsidRDefault="006554D1">
      <w:pPr>
        <w:rPr>
          <w:rFonts w:eastAsiaTheme="minorEastAsia"/>
          <w:lang w:val="en-US" w:eastAsia="zh-CN"/>
        </w:rPr>
      </w:pPr>
    </w:p>
    <w:p w14:paraId="4E041E83" w14:textId="77777777" w:rsidR="008B6847" w:rsidRDefault="008B6847" w:rsidP="008B6847">
      <w:pPr>
        <w:pStyle w:val="3"/>
        <w:ind w:left="720" w:hanging="720"/>
        <w:rPr>
          <w:highlight w:val="cyan"/>
        </w:rPr>
      </w:pPr>
      <w:r>
        <w:rPr>
          <w:highlight w:val="cyan"/>
        </w:rPr>
        <w:t>[FL1][M] Proposal 6.7-1</w:t>
      </w:r>
      <w:r>
        <w:rPr>
          <w:rFonts w:eastAsiaTheme="minorEastAsia" w:hint="eastAsia"/>
          <w:highlight w:val="cyan"/>
        </w:rPr>
        <w:t>-rev1</w:t>
      </w:r>
      <w:r>
        <w:rPr>
          <w:highlight w:val="cyan"/>
        </w:rPr>
        <w:t xml:space="preserve"> </w:t>
      </w:r>
    </w:p>
    <w:p w14:paraId="0F135691" w14:textId="77777777" w:rsidR="008B6847" w:rsidRDefault="008B6847" w:rsidP="008B6847">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 is agreed as baseline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8B6847" w14:paraId="5D1CA559" w14:textId="77777777" w:rsidTr="00F97C35">
        <w:trPr>
          <w:trHeight w:val="119"/>
        </w:trPr>
        <w:tc>
          <w:tcPr>
            <w:tcW w:w="1276" w:type="pct"/>
            <w:shd w:val="clear" w:color="auto" w:fill="BFBFBF" w:themeFill="background1" w:themeFillShade="BF"/>
            <w:vAlign w:val="center"/>
          </w:tcPr>
          <w:p w14:paraId="73ECBD62"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5C2A4818"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8B6847" w14:paraId="73461597" w14:textId="77777777" w:rsidTr="00F97C35">
        <w:trPr>
          <w:trHeight w:val="119"/>
        </w:trPr>
        <w:tc>
          <w:tcPr>
            <w:tcW w:w="1276" w:type="pct"/>
          </w:tcPr>
          <w:p w14:paraId="2F001F00" w14:textId="77777777" w:rsidR="008B6847" w:rsidRDefault="008B6847" w:rsidP="00F97C35">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32B20A68" w14:textId="77777777" w:rsidR="008B6847" w:rsidRDefault="008B6847" w:rsidP="00F97C35">
            <w:pPr>
              <w:tabs>
                <w:tab w:val="left" w:pos="0"/>
              </w:tabs>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N=1 </w:t>
            </w:r>
            <w:r w:rsidRPr="008B6847">
              <w:rPr>
                <w:rFonts w:ascii="Arial" w:eastAsia="等线" w:hAnsi="Arial" w:cs="Arial"/>
                <w:strike/>
                <w:color w:val="EE0000"/>
                <w:sz w:val="18"/>
                <w:szCs w:val="18"/>
              </w:rPr>
              <w:t>best</w:t>
            </w:r>
            <w:r w:rsidRPr="008B6847">
              <w:rPr>
                <w:rFonts w:ascii="Arial" w:eastAsia="等线" w:hAnsi="Arial" w:cs="Arial"/>
                <w:color w:val="EE0000"/>
                <w:sz w:val="18"/>
                <w:szCs w:val="18"/>
              </w:rPr>
              <w:t xml:space="preserve"> </w:t>
            </w:r>
            <w:r>
              <w:rPr>
                <w:szCs w:val="20"/>
              </w:rPr>
              <w:t>STX/SRX-target pair is</w:t>
            </w:r>
            <w:r>
              <w:rPr>
                <w:rFonts w:eastAsiaTheme="minorEastAsia"/>
                <w:szCs w:val="20"/>
                <w:lang w:eastAsia="zh-CN"/>
              </w:rPr>
              <w:t xml:space="preserve"> selected for a target</w:t>
            </w:r>
          </w:p>
        </w:tc>
      </w:tr>
    </w:tbl>
    <w:p w14:paraId="6A335300" w14:textId="77777777" w:rsidR="008B6847" w:rsidRDefault="008B6847" w:rsidP="008B6847">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8B6847" w14:paraId="4B02D253" w14:textId="77777777" w:rsidTr="00F97C35">
        <w:tc>
          <w:tcPr>
            <w:tcW w:w="1413" w:type="dxa"/>
            <w:shd w:val="clear" w:color="auto" w:fill="D9E2F3" w:themeFill="accent1" w:themeFillTint="33"/>
          </w:tcPr>
          <w:p w14:paraId="2B48F661" w14:textId="77777777" w:rsidR="008B6847" w:rsidRDefault="008B6847" w:rsidP="00F97C35">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20BB16" w14:textId="77777777" w:rsidR="008B6847" w:rsidRDefault="008B6847" w:rsidP="00F97C35">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7B5F848" w14:textId="77777777" w:rsidR="008B6847" w:rsidRDefault="008B6847" w:rsidP="00F97C35">
            <w:pPr>
              <w:widowControl w:val="0"/>
              <w:spacing w:before="60"/>
              <w:rPr>
                <w:rFonts w:eastAsiaTheme="minorEastAsia"/>
                <w:b/>
                <w:bCs/>
                <w:lang w:eastAsia="zh-CN"/>
              </w:rPr>
            </w:pPr>
            <w:r>
              <w:rPr>
                <w:rFonts w:eastAsiaTheme="minorEastAsia"/>
                <w:b/>
                <w:bCs/>
                <w:lang w:eastAsia="zh-CN"/>
              </w:rPr>
              <w:t>Comments</w:t>
            </w:r>
          </w:p>
        </w:tc>
      </w:tr>
      <w:tr w:rsidR="008B6847" w14:paraId="15CE16D8" w14:textId="77777777" w:rsidTr="00F97C35">
        <w:tc>
          <w:tcPr>
            <w:tcW w:w="1413" w:type="dxa"/>
          </w:tcPr>
          <w:p w14:paraId="464B90C5" w14:textId="07D7438E" w:rsidR="008B6847" w:rsidRDefault="008B6847" w:rsidP="00F97C35">
            <w:pPr>
              <w:widowControl w:val="0"/>
              <w:spacing w:before="0"/>
              <w:rPr>
                <w:rFonts w:eastAsiaTheme="minorEastAsia"/>
                <w:lang w:val="en-US" w:eastAsia="zh-CN"/>
              </w:rPr>
            </w:pPr>
          </w:p>
        </w:tc>
        <w:tc>
          <w:tcPr>
            <w:tcW w:w="1276" w:type="dxa"/>
          </w:tcPr>
          <w:p w14:paraId="5BFDAE81" w14:textId="00C7B0D3" w:rsidR="008B6847" w:rsidRDefault="008B6847" w:rsidP="00F97C35">
            <w:pPr>
              <w:widowControl w:val="0"/>
              <w:spacing w:before="0"/>
              <w:rPr>
                <w:rFonts w:eastAsiaTheme="minorEastAsia"/>
                <w:lang w:val="en-US" w:eastAsia="zh-CN"/>
              </w:rPr>
            </w:pPr>
          </w:p>
        </w:tc>
        <w:tc>
          <w:tcPr>
            <w:tcW w:w="6943" w:type="dxa"/>
          </w:tcPr>
          <w:p w14:paraId="2E1C7C02" w14:textId="77777777" w:rsidR="008B6847" w:rsidRDefault="008B6847" w:rsidP="00F97C35">
            <w:pPr>
              <w:widowControl w:val="0"/>
              <w:spacing w:before="0"/>
              <w:rPr>
                <w:rFonts w:eastAsiaTheme="minorEastAsia"/>
                <w:lang w:val="en-US" w:eastAsia="zh-CN"/>
              </w:rPr>
            </w:pPr>
          </w:p>
        </w:tc>
      </w:tr>
      <w:tr w:rsidR="008B6847" w14:paraId="022CA78D" w14:textId="77777777" w:rsidTr="00F97C35">
        <w:tc>
          <w:tcPr>
            <w:tcW w:w="1413" w:type="dxa"/>
          </w:tcPr>
          <w:p w14:paraId="1E4F2633" w14:textId="1482BD36" w:rsidR="008B6847" w:rsidRDefault="008B6847" w:rsidP="00F97C35">
            <w:pPr>
              <w:widowControl w:val="0"/>
              <w:spacing w:before="0"/>
              <w:rPr>
                <w:rFonts w:eastAsiaTheme="minorEastAsia"/>
                <w:lang w:val="en-US" w:eastAsia="zh-CN"/>
              </w:rPr>
            </w:pPr>
          </w:p>
        </w:tc>
        <w:tc>
          <w:tcPr>
            <w:tcW w:w="1276" w:type="dxa"/>
          </w:tcPr>
          <w:p w14:paraId="5D79422D" w14:textId="68475B34" w:rsidR="008B6847" w:rsidRDefault="008B6847" w:rsidP="00F97C35">
            <w:pPr>
              <w:widowControl w:val="0"/>
              <w:spacing w:before="0"/>
              <w:rPr>
                <w:rFonts w:eastAsiaTheme="minorEastAsia"/>
                <w:lang w:val="en-US" w:eastAsia="zh-CN"/>
              </w:rPr>
            </w:pPr>
          </w:p>
        </w:tc>
        <w:tc>
          <w:tcPr>
            <w:tcW w:w="6943" w:type="dxa"/>
          </w:tcPr>
          <w:p w14:paraId="0FEC9569" w14:textId="77777777" w:rsidR="008B6847" w:rsidRDefault="008B6847" w:rsidP="00F97C35">
            <w:pPr>
              <w:widowControl w:val="0"/>
              <w:spacing w:before="0"/>
              <w:rPr>
                <w:rFonts w:eastAsia="Malgun Gothic"/>
                <w:lang w:val="en-US" w:eastAsia="ko-KR"/>
              </w:rPr>
            </w:pPr>
          </w:p>
        </w:tc>
      </w:tr>
      <w:tr w:rsidR="008B6847" w14:paraId="0FF9E4B5" w14:textId="77777777" w:rsidTr="00F97C35">
        <w:tc>
          <w:tcPr>
            <w:tcW w:w="1413" w:type="dxa"/>
          </w:tcPr>
          <w:p w14:paraId="06248DDD" w14:textId="6A584308" w:rsidR="008B6847" w:rsidRDefault="008B6847" w:rsidP="00F97C35">
            <w:pPr>
              <w:widowControl w:val="0"/>
              <w:spacing w:before="0"/>
              <w:rPr>
                <w:rFonts w:eastAsiaTheme="minorEastAsia"/>
                <w:lang w:val="en-US" w:eastAsia="zh-CN"/>
              </w:rPr>
            </w:pPr>
          </w:p>
        </w:tc>
        <w:tc>
          <w:tcPr>
            <w:tcW w:w="1276" w:type="dxa"/>
          </w:tcPr>
          <w:p w14:paraId="43630F42" w14:textId="2C739CEF" w:rsidR="008B6847" w:rsidRDefault="008B6847" w:rsidP="00F97C35">
            <w:pPr>
              <w:widowControl w:val="0"/>
              <w:spacing w:before="0"/>
              <w:rPr>
                <w:rFonts w:eastAsia="Yu Mincho"/>
                <w:lang w:val="en-US" w:eastAsia="ja-JP"/>
              </w:rPr>
            </w:pPr>
          </w:p>
        </w:tc>
        <w:tc>
          <w:tcPr>
            <w:tcW w:w="6943" w:type="dxa"/>
          </w:tcPr>
          <w:p w14:paraId="4A4D3BBF" w14:textId="76A17E35" w:rsidR="008B6847" w:rsidRDefault="008B6847" w:rsidP="00F97C35">
            <w:pPr>
              <w:widowControl w:val="0"/>
              <w:spacing w:before="0"/>
              <w:rPr>
                <w:rFonts w:eastAsiaTheme="minorEastAsia"/>
                <w:lang w:val="en-US" w:eastAsia="zh-CN"/>
              </w:rPr>
            </w:pPr>
          </w:p>
        </w:tc>
      </w:tr>
    </w:tbl>
    <w:p w14:paraId="76E0DB46" w14:textId="77777777" w:rsidR="008B6847" w:rsidRPr="008B6847" w:rsidRDefault="008B6847" w:rsidP="008B6847">
      <w:pPr>
        <w:pStyle w:val="a1"/>
        <w:rPr>
          <w:rFonts w:eastAsiaTheme="minorEastAsia"/>
          <w:lang w:eastAsia="zh-CN"/>
        </w:rPr>
      </w:pPr>
    </w:p>
    <w:p w14:paraId="19900FF6" w14:textId="77777777" w:rsidR="006554D1" w:rsidRDefault="001C74A9">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Other parameters</w:t>
      </w:r>
    </w:p>
    <w:p w14:paraId="46C10438" w14:textId="77777777" w:rsidR="006554D1" w:rsidRDefault="001C74A9">
      <w:pPr>
        <w:pStyle w:val="3"/>
        <w:ind w:left="720" w:hanging="720"/>
        <w:rPr>
          <w:highlight w:val="cyan"/>
        </w:rPr>
      </w:pPr>
      <w:r>
        <w:rPr>
          <w:highlight w:val="cyan"/>
        </w:rPr>
        <w:t xml:space="preserve">[FL1][M] Proposal 6.7-2 </w:t>
      </w:r>
    </w:p>
    <w:p w14:paraId="75CBA67E"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up to company report for the evaluation on NR ISAC.</w:t>
      </w:r>
    </w:p>
    <w:p w14:paraId="20BF1AEC" w14:textId="77777777" w:rsidR="006554D1" w:rsidRDefault="001C74A9">
      <w:pPr>
        <w:pStyle w:val="aff4"/>
        <w:numPr>
          <w:ilvl w:val="1"/>
          <w:numId w:val="22"/>
        </w:numPr>
        <w:rPr>
          <w:szCs w:val="20"/>
          <w:lang w:eastAsia="zh-CN"/>
        </w:rPr>
      </w:pPr>
      <w:r>
        <w:rPr>
          <w:szCs w:val="20"/>
          <w:lang w:eastAsia="zh-CN"/>
        </w:rPr>
        <w:t>Cooperative sensing or not</w:t>
      </w:r>
    </w:p>
    <w:p w14:paraId="5E789FFB" w14:textId="77777777" w:rsidR="006554D1" w:rsidRDefault="001C74A9">
      <w:pPr>
        <w:pStyle w:val="aff4"/>
        <w:numPr>
          <w:ilvl w:val="2"/>
          <w:numId w:val="22"/>
        </w:numPr>
        <w:rPr>
          <w:szCs w:val="20"/>
          <w:lang w:eastAsia="zh-CN"/>
        </w:rPr>
      </w:pPr>
      <w:r>
        <w:rPr>
          <w:szCs w:val="20"/>
          <w:lang w:eastAsia="zh-CN"/>
        </w:rPr>
        <w:t>STX/SRX selection</w:t>
      </w:r>
    </w:p>
    <w:p w14:paraId="549E4EA1" w14:textId="77777777" w:rsidR="006554D1" w:rsidRDefault="001C74A9">
      <w:pPr>
        <w:pStyle w:val="aff4"/>
        <w:numPr>
          <w:ilvl w:val="1"/>
          <w:numId w:val="22"/>
        </w:numPr>
        <w:rPr>
          <w:szCs w:val="20"/>
          <w:lang w:eastAsia="zh-CN"/>
        </w:rPr>
      </w:pPr>
      <w:r>
        <w:rPr>
          <w:szCs w:val="20"/>
          <w:lang w:eastAsia="zh-CN"/>
        </w:rPr>
        <w:t>Sensing algorithm, e.g., 2</w:t>
      </w:r>
      <w:r>
        <w:rPr>
          <w:rFonts w:hint="eastAsia"/>
          <w:szCs w:val="20"/>
          <w:lang w:eastAsia="zh-CN"/>
        </w:rPr>
        <w:t>D-FFT</w:t>
      </w:r>
      <w:r>
        <w:rPr>
          <w:szCs w:val="20"/>
          <w:lang w:eastAsia="zh-CN"/>
        </w:rPr>
        <w:t>, MUSIC</w:t>
      </w:r>
      <w:r>
        <w:rPr>
          <w:rFonts w:hint="eastAsia"/>
          <w:szCs w:val="20"/>
          <w:lang w:eastAsia="zh-CN"/>
        </w:rPr>
        <w:t>,</w:t>
      </w:r>
      <w:r>
        <w:rPr>
          <w:szCs w:val="20"/>
          <w:lang w:eastAsia="zh-CN"/>
        </w:rPr>
        <w:t xml:space="preserve"> ESPRIT, etc. </w:t>
      </w:r>
    </w:p>
    <w:p w14:paraId="583B4649" w14:textId="77777777" w:rsidR="006554D1" w:rsidRDefault="001C74A9">
      <w:pPr>
        <w:pStyle w:val="aff4"/>
        <w:numPr>
          <w:ilvl w:val="1"/>
          <w:numId w:val="22"/>
        </w:numPr>
        <w:rPr>
          <w:szCs w:val="20"/>
          <w:lang w:eastAsia="zh-CN"/>
        </w:rPr>
      </w:pPr>
      <w:r>
        <w:rPr>
          <w:szCs w:val="20"/>
          <w:lang w:eastAsia="zh-CN"/>
        </w:rPr>
        <w:lastRenderedPageBreak/>
        <w:t>BS Tx thermal noise</w:t>
      </w:r>
    </w:p>
    <w:p w14:paraId="75044984" w14:textId="77777777" w:rsidR="006554D1" w:rsidRDefault="001C74A9">
      <w:pPr>
        <w:pStyle w:val="aff4"/>
        <w:numPr>
          <w:ilvl w:val="1"/>
          <w:numId w:val="22"/>
        </w:numPr>
        <w:rPr>
          <w:szCs w:val="20"/>
          <w:lang w:eastAsia="zh-CN"/>
        </w:rPr>
      </w:pPr>
      <w:r>
        <w:rPr>
          <w:szCs w:val="20"/>
          <w:lang w:eastAsia="zh-CN"/>
        </w:rPr>
        <w:t>low power cluster</w:t>
      </w:r>
    </w:p>
    <w:p w14:paraId="4085357A"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3CF5DBF4" w14:textId="77777777">
        <w:tc>
          <w:tcPr>
            <w:tcW w:w="1413" w:type="dxa"/>
            <w:shd w:val="clear" w:color="auto" w:fill="D9E2F3" w:themeFill="accent1" w:themeFillTint="33"/>
          </w:tcPr>
          <w:p w14:paraId="51617225"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64D3B4"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11A673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2A6AE1" w14:textId="77777777">
        <w:tc>
          <w:tcPr>
            <w:tcW w:w="1413" w:type="dxa"/>
          </w:tcPr>
          <w:p w14:paraId="3F0403F8"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92341" w14:textId="77777777" w:rsidR="006554D1" w:rsidRDefault="001C74A9">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176A2625" w14:textId="77777777" w:rsidR="006554D1" w:rsidRDefault="001C74A9">
            <w:pPr>
              <w:widowControl w:val="0"/>
              <w:spacing w:before="0"/>
              <w:rPr>
                <w:lang w:val="en-US" w:eastAsia="zh-CN"/>
              </w:rPr>
            </w:pPr>
            <w:r>
              <w:rPr>
                <w:rFonts w:hint="eastAsia"/>
                <w:lang w:val="en-US" w:eastAsia="zh-CN"/>
              </w:rPr>
              <w:t xml:space="preserve">We think TX thermal noise is a very important issue that should be aligned in the group. Otherwise, 35dBm and 61 dBm transmission power will not lead difference for the sensing performance. </w:t>
            </w:r>
          </w:p>
          <w:p w14:paraId="5E460F63" w14:textId="77777777" w:rsidR="006554D1" w:rsidRDefault="001C74A9">
            <w:pPr>
              <w:pStyle w:val="a1"/>
              <w:rPr>
                <w:lang w:val="en-US" w:eastAsia="zh-CN"/>
              </w:rPr>
            </w:pPr>
            <w:r>
              <w:rPr>
                <w:rFonts w:hint="eastAsia"/>
                <w:lang w:val="en-US" w:eastAsia="zh-CN"/>
              </w:rPr>
              <w:t>In our simulation, if the BS Tx thermal noise is not used, for target with 400m and transmitting power equal to 35dBm, the OFDM based PRS could still obtain following performance:</w:t>
            </w:r>
          </w:p>
          <w:p w14:paraId="40C940C7" w14:textId="77777777" w:rsidR="006554D1" w:rsidRDefault="001C74A9">
            <w:pPr>
              <w:pStyle w:val="a1"/>
            </w:pPr>
            <w:r>
              <w:rPr>
                <w:noProof/>
                <w:lang w:val="en-US" w:eastAsia="zh-CN"/>
              </w:rPr>
              <w:drawing>
                <wp:inline distT="0" distB="0" distL="114300" distR="114300" wp14:anchorId="2F7D8F8E" wp14:editId="7EF911A6">
                  <wp:extent cx="4269105" cy="10902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4269105" cy="1090295"/>
                          </a:xfrm>
                          <a:prstGeom prst="rect">
                            <a:avLst/>
                          </a:prstGeom>
                          <a:noFill/>
                          <a:ln>
                            <a:noFill/>
                          </a:ln>
                        </pic:spPr>
                      </pic:pic>
                    </a:graphicData>
                  </a:graphic>
                </wp:inline>
              </w:drawing>
            </w:r>
          </w:p>
          <w:p w14:paraId="03C6D6C8" w14:textId="77777777" w:rsidR="006554D1" w:rsidRDefault="001C74A9">
            <w:pPr>
              <w:pStyle w:val="a1"/>
              <w:rPr>
                <w:rFonts w:eastAsia="宋体"/>
                <w:lang w:val="en-US" w:eastAsia="zh-CN"/>
              </w:rPr>
            </w:pPr>
            <w:r>
              <w:rPr>
                <w:rFonts w:eastAsia="宋体" w:hint="eastAsia"/>
                <w:lang w:val="en-US" w:eastAsia="zh-CN"/>
              </w:rPr>
              <w:t>Which is much better than physical test, and can not reflect the real scenario.</w:t>
            </w:r>
          </w:p>
        </w:tc>
      </w:tr>
      <w:tr w:rsidR="006554D1" w14:paraId="79310C24" w14:textId="77777777">
        <w:tc>
          <w:tcPr>
            <w:tcW w:w="1413" w:type="dxa"/>
          </w:tcPr>
          <w:p w14:paraId="3C532ABB" w14:textId="77777777" w:rsidR="006554D1" w:rsidRDefault="001C74A9">
            <w:pPr>
              <w:widowControl w:val="0"/>
              <w:spacing w:before="0"/>
              <w:rPr>
                <w:rFonts w:eastAsia="Malgun Gothic"/>
                <w:lang w:val="en-US" w:eastAsia="ko-KR"/>
              </w:rPr>
            </w:pPr>
            <w:r>
              <w:rPr>
                <w:rFonts w:eastAsia="Malgun Gothic"/>
                <w:lang w:val="en-US" w:eastAsia="ko-KR"/>
              </w:rPr>
              <w:t>IDCC</w:t>
            </w:r>
          </w:p>
        </w:tc>
        <w:tc>
          <w:tcPr>
            <w:tcW w:w="1276" w:type="dxa"/>
          </w:tcPr>
          <w:p w14:paraId="5D9B1E79" w14:textId="77777777" w:rsidR="006554D1" w:rsidRDefault="001C74A9">
            <w:pPr>
              <w:widowControl w:val="0"/>
              <w:spacing w:before="0"/>
              <w:rPr>
                <w:rFonts w:eastAsia="Malgun Gothic"/>
                <w:lang w:val="en-US" w:eastAsia="ko-KR"/>
              </w:rPr>
            </w:pPr>
            <w:r>
              <w:rPr>
                <w:rFonts w:eastAsia="Malgun Gothic"/>
                <w:lang w:val="en-US" w:eastAsia="ko-KR"/>
              </w:rPr>
              <w:t>No</w:t>
            </w:r>
          </w:p>
        </w:tc>
        <w:tc>
          <w:tcPr>
            <w:tcW w:w="6943" w:type="dxa"/>
          </w:tcPr>
          <w:p w14:paraId="22ED004B" w14:textId="77777777" w:rsidR="006554D1" w:rsidRDefault="001C74A9">
            <w:pPr>
              <w:widowControl w:val="0"/>
              <w:spacing w:before="0"/>
              <w:rPr>
                <w:rFonts w:eastAsia="Malgun Gothic"/>
                <w:lang w:val="en-US" w:eastAsia="ko-KR"/>
              </w:rPr>
            </w:pPr>
            <w:r>
              <w:rPr>
                <w:rFonts w:eastAsia="Malgun Gothic"/>
                <w:lang w:val="en-US" w:eastAsia="ko-KR"/>
              </w:rPr>
              <w:t xml:space="preserve">We would prefer to have some clarification on cooperative sensing. </w:t>
            </w:r>
            <w:r>
              <w:rPr>
                <w:rFonts w:eastAsiaTheme="minorEastAsia"/>
                <w:lang w:val="en-US" w:eastAsia="zh-CN"/>
              </w:rPr>
              <w:t>The SID clearly states that the evaluation should be for gNB-based monostatic sensing with a single TRP (i.e., cooperative sensing with multiple TRPs is out of scope).</w:t>
            </w:r>
          </w:p>
        </w:tc>
      </w:tr>
      <w:tr w:rsidR="006554D1" w14:paraId="07B72DF0" w14:textId="77777777">
        <w:tc>
          <w:tcPr>
            <w:tcW w:w="1413" w:type="dxa"/>
          </w:tcPr>
          <w:p w14:paraId="69ABCB8B" w14:textId="77777777" w:rsidR="006554D1" w:rsidRDefault="001C74A9">
            <w:pPr>
              <w:widowControl w:val="0"/>
              <w:spacing w:before="0"/>
              <w:rPr>
                <w:rFonts w:eastAsiaTheme="minorEastAsia"/>
                <w:lang w:val="en-US" w:eastAsia="zh-CN"/>
              </w:rPr>
            </w:pPr>
            <w:r>
              <w:rPr>
                <w:rFonts w:eastAsiaTheme="minorEastAsia"/>
                <w:lang w:val="en-US" w:eastAsia="zh-CN"/>
              </w:rPr>
              <w:t>Qualcomm</w:t>
            </w:r>
          </w:p>
        </w:tc>
        <w:tc>
          <w:tcPr>
            <w:tcW w:w="1276" w:type="dxa"/>
          </w:tcPr>
          <w:p w14:paraId="7EAC871B" w14:textId="77777777" w:rsidR="006554D1" w:rsidRDefault="006554D1">
            <w:pPr>
              <w:widowControl w:val="0"/>
              <w:spacing w:before="0"/>
              <w:rPr>
                <w:rFonts w:eastAsia="Yu Mincho"/>
                <w:lang w:val="en-US" w:eastAsia="ja-JP"/>
              </w:rPr>
            </w:pPr>
          </w:p>
        </w:tc>
        <w:tc>
          <w:tcPr>
            <w:tcW w:w="6943" w:type="dxa"/>
          </w:tcPr>
          <w:p w14:paraId="3BC8216D" w14:textId="77777777" w:rsidR="006554D1" w:rsidRDefault="001C74A9">
            <w:pPr>
              <w:widowControl w:val="0"/>
              <w:spacing w:before="0"/>
              <w:rPr>
                <w:rFonts w:eastAsiaTheme="minorEastAsia"/>
                <w:lang w:val="en-US" w:eastAsia="zh-CN"/>
              </w:rPr>
            </w:pPr>
            <w:r>
              <w:rPr>
                <w:rFonts w:eastAsiaTheme="minorEastAsia"/>
                <w:lang w:val="en-US" w:eastAsia="zh-CN"/>
              </w:rPr>
              <w:t xml:space="preserve">We don’t interpret the SID that multiple monostatic-TRP-based sensing is out of scope. </w:t>
            </w:r>
          </w:p>
        </w:tc>
      </w:tr>
      <w:tr w:rsidR="006554D1" w14:paraId="6A517983" w14:textId="77777777">
        <w:tc>
          <w:tcPr>
            <w:tcW w:w="1413" w:type="dxa"/>
          </w:tcPr>
          <w:p w14:paraId="196A13C7"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158566A1" w14:textId="77777777" w:rsidR="006554D1" w:rsidRDefault="001C74A9">
            <w:pPr>
              <w:widowControl w:val="0"/>
              <w:rPr>
                <w:rFonts w:eastAsia="Yu Mincho"/>
                <w:lang w:val="en-US" w:eastAsia="ja-JP"/>
              </w:rPr>
            </w:pPr>
            <w:r>
              <w:rPr>
                <w:rFonts w:eastAsia="Yu Mincho"/>
                <w:lang w:val="en-US" w:eastAsia="ja-JP"/>
              </w:rPr>
              <w:t>Yes</w:t>
            </w:r>
          </w:p>
        </w:tc>
        <w:tc>
          <w:tcPr>
            <w:tcW w:w="6943" w:type="dxa"/>
          </w:tcPr>
          <w:p w14:paraId="39BEDDD8" w14:textId="77777777" w:rsidR="006554D1" w:rsidRDefault="006554D1">
            <w:pPr>
              <w:widowControl w:val="0"/>
              <w:rPr>
                <w:rFonts w:eastAsiaTheme="minorEastAsia"/>
                <w:lang w:val="en-US" w:eastAsia="zh-CN"/>
              </w:rPr>
            </w:pPr>
          </w:p>
        </w:tc>
      </w:tr>
      <w:tr w:rsidR="006554D1" w14:paraId="6875C8E5" w14:textId="77777777">
        <w:tc>
          <w:tcPr>
            <w:tcW w:w="1413" w:type="dxa"/>
          </w:tcPr>
          <w:p w14:paraId="52AF92D2" w14:textId="77777777" w:rsidR="006554D1" w:rsidRDefault="001C74A9">
            <w:pPr>
              <w:widowControl w:val="0"/>
              <w:rPr>
                <w:rFonts w:eastAsiaTheme="minorEastAsia"/>
                <w:lang w:val="en-US" w:eastAsia="zh-CN"/>
              </w:rPr>
            </w:pPr>
            <w:r>
              <w:rPr>
                <w:rFonts w:eastAsiaTheme="minorEastAsia"/>
                <w:lang w:val="en-US" w:eastAsia="zh-CN"/>
              </w:rPr>
              <w:t>Lenovo</w:t>
            </w:r>
          </w:p>
        </w:tc>
        <w:tc>
          <w:tcPr>
            <w:tcW w:w="1276" w:type="dxa"/>
          </w:tcPr>
          <w:p w14:paraId="34A06246" w14:textId="77777777" w:rsidR="006554D1" w:rsidRDefault="006554D1">
            <w:pPr>
              <w:widowControl w:val="0"/>
              <w:rPr>
                <w:rFonts w:eastAsia="Yu Mincho"/>
                <w:lang w:val="en-US" w:eastAsia="ja-JP"/>
              </w:rPr>
            </w:pPr>
          </w:p>
        </w:tc>
        <w:tc>
          <w:tcPr>
            <w:tcW w:w="6943" w:type="dxa"/>
          </w:tcPr>
          <w:p w14:paraId="07E6E50F" w14:textId="77777777" w:rsidR="006554D1" w:rsidRDefault="001C74A9">
            <w:pPr>
              <w:widowControl w:val="0"/>
              <w:spacing w:before="0"/>
              <w:rPr>
                <w:rFonts w:eastAsiaTheme="minorEastAsia"/>
                <w:lang w:val="en-US" w:eastAsia="zh-CN"/>
              </w:rPr>
            </w:pPr>
            <w:r>
              <w:rPr>
                <w:rFonts w:eastAsiaTheme="minorEastAsia"/>
                <w:lang w:val="en-US" w:eastAsia="zh-CN"/>
              </w:rPr>
              <w:t>We suggest to converge on weather or not to use multiuple TRPs, as it will lead to a large performance gap among different companies</w:t>
            </w:r>
          </w:p>
          <w:p w14:paraId="3FEE2AD2" w14:textId="77777777" w:rsidR="006554D1" w:rsidRDefault="006554D1">
            <w:pPr>
              <w:widowControl w:val="0"/>
              <w:spacing w:before="0"/>
              <w:rPr>
                <w:rFonts w:eastAsiaTheme="minorEastAsia"/>
                <w:lang w:val="en-US" w:eastAsia="zh-CN"/>
              </w:rPr>
            </w:pPr>
          </w:p>
          <w:p w14:paraId="2EED80DF" w14:textId="77777777" w:rsidR="006554D1" w:rsidRDefault="001C74A9">
            <w:pPr>
              <w:widowControl w:val="0"/>
              <w:spacing w:before="0"/>
              <w:rPr>
                <w:rFonts w:eastAsiaTheme="minorEastAsia"/>
                <w:lang w:val="en-US" w:eastAsia="zh-CN"/>
              </w:rPr>
            </w:pPr>
            <w:r>
              <w:rPr>
                <w:rFonts w:eastAsiaTheme="minorEastAsia"/>
                <w:lang w:val="en-US" w:eastAsia="zh-CN"/>
              </w:rPr>
              <w:t>Low-energy clusters at least for moving clusters should be modeled for monostatic evaluations</w:t>
            </w:r>
          </w:p>
        </w:tc>
      </w:tr>
    </w:tbl>
    <w:p w14:paraId="09A8E9E3" w14:textId="77777777" w:rsidR="006554D1" w:rsidRDefault="006554D1">
      <w:pPr>
        <w:rPr>
          <w:rFonts w:eastAsiaTheme="minorEastAsia"/>
          <w:lang w:val="en-US" w:eastAsia="zh-CN"/>
        </w:rPr>
      </w:pPr>
    </w:p>
    <w:p w14:paraId="30216423" w14:textId="77777777" w:rsidR="006554D1" w:rsidRDefault="001C74A9">
      <w:pPr>
        <w:pStyle w:val="1"/>
        <w:tabs>
          <w:tab w:val="clear" w:pos="425"/>
          <w:tab w:val="left" w:pos="432"/>
        </w:tabs>
        <w:ind w:left="862" w:hanging="862"/>
      </w:pPr>
      <w:r>
        <w:t xml:space="preserve">Measurements </w:t>
      </w:r>
    </w:p>
    <w:p w14:paraId="0C0B4ED0" w14:textId="77777777" w:rsidR="006554D1" w:rsidRDefault="001C74A9">
      <w:pPr>
        <w:pStyle w:val="2"/>
        <w:rPr>
          <w:rFonts w:eastAsiaTheme="minorEastAsia"/>
        </w:rPr>
      </w:pPr>
      <w:r>
        <w:rPr>
          <w:rFonts w:eastAsiaTheme="minorEastAsia"/>
        </w:rPr>
        <w:t xml:space="preserve">Metrics </w:t>
      </w:r>
    </w:p>
    <w:p w14:paraId="28DB289A" w14:textId="77777777" w:rsidR="006554D1" w:rsidRDefault="001C74A9">
      <w:pPr>
        <w:rPr>
          <w:rFonts w:ascii="Arial" w:hAnsi="Arial" w:cs="Arial"/>
          <w:i/>
          <w:iCs/>
          <w:u w:val="single"/>
        </w:rPr>
      </w:pPr>
      <w:r>
        <w:rPr>
          <w:rFonts w:ascii="Arial" w:hAnsi="Arial" w:cs="Arial"/>
          <w:i/>
          <w:iCs/>
          <w:u w:val="single"/>
        </w:rPr>
        <w:t>Summary on company views</w:t>
      </w:r>
    </w:p>
    <w:p w14:paraId="7AB167C5" w14:textId="77777777" w:rsidR="006554D1" w:rsidRDefault="006554D1">
      <w:pPr>
        <w:rPr>
          <w:rFonts w:eastAsiaTheme="minorEastAsia"/>
          <w:lang w:eastAsia="zh-CN"/>
        </w:rPr>
      </w:pPr>
    </w:p>
    <w:p w14:paraId="02E6E9E1" w14:textId="77777777" w:rsidR="006554D1" w:rsidRDefault="001C74A9">
      <w:pPr>
        <w:pStyle w:val="3GPPAgreements"/>
        <w:numPr>
          <w:ilvl w:val="0"/>
          <w:numId w:val="50"/>
        </w:numPr>
        <w:spacing w:after="0"/>
        <w:rPr>
          <w:color w:val="00B0F0"/>
          <w:szCs w:val="20"/>
        </w:rPr>
      </w:pPr>
      <w:r>
        <w:rPr>
          <w:sz w:val="20"/>
          <w:szCs w:val="20"/>
          <w:lang w:eastAsia="zh-CN"/>
        </w:rPr>
        <w:t>Raw</w:t>
      </w:r>
      <w:r>
        <w:rPr>
          <w:szCs w:val="20"/>
        </w:rPr>
        <w:t xml:space="preserve"> channel data: </w:t>
      </w:r>
      <w:r>
        <w:rPr>
          <w:color w:val="00B0F0"/>
          <w:szCs w:val="20"/>
        </w:rPr>
        <w:t>OPPO, Lenovo, Apple, SS</w:t>
      </w:r>
    </w:p>
    <w:p w14:paraId="6FA71335" w14:textId="77777777" w:rsidR="006554D1" w:rsidRDefault="006554D1">
      <w:pPr>
        <w:pStyle w:val="3GPPAgreements"/>
        <w:numPr>
          <w:ilvl w:val="0"/>
          <w:numId w:val="0"/>
        </w:numPr>
        <w:spacing w:after="0"/>
        <w:ind w:left="284" w:hanging="284"/>
        <w:rPr>
          <w:color w:val="00B0F0"/>
          <w:szCs w:val="20"/>
        </w:rPr>
      </w:pPr>
    </w:p>
    <w:p w14:paraId="7798DA7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Spectrum of delay, Doppler, and angle: </w:t>
      </w:r>
      <w:r>
        <w:rPr>
          <w:color w:val="00B0F0"/>
          <w:szCs w:val="20"/>
        </w:rPr>
        <w:t>Xiaomi, OPPO, Apple, SS, CMCC</w:t>
      </w:r>
    </w:p>
    <w:p w14:paraId="3E0285C3"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delay-angle spectrum: </w:t>
      </w:r>
      <w:r>
        <w:rPr>
          <w:color w:val="00B0F0"/>
          <w:szCs w:val="20"/>
        </w:rPr>
        <w:t>CMCC</w:t>
      </w:r>
    </w:p>
    <w:p w14:paraId="01D26508" w14:textId="77777777" w:rsidR="006554D1" w:rsidRDefault="006554D1">
      <w:pPr>
        <w:suppressAutoHyphens w:val="0"/>
        <w:overflowPunct w:val="0"/>
        <w:autoSpaceDE w:val="0"/>
        <w:autoSpaceDN w:val="0"/>
        <w:adjustRightInd w:val="0"/>
        <w:snapToGrid w:val="0"/>
        <w:jc w:val="both"/>
        <w:textAlignment w:val="baseline"/>
        <w:rPr>
          <w:rFonts w:eastAsiaTheme="minorEastAsia"/>
          <w:szCs w:val="20"/>
          <w:lang w:eastAsia="zh-CN"/>
        </w:rPr>
      </w:pPr>
    </w:p>
    <w:p w14:paraId="7F7A998D"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and angle per target path: </w:t>
      </w:r>
      <w:r>
        <w:rPr>
          <w:color w:val="00B0F0"/>
          <w:szCs w:val="20"/>
        </w:rPr>
        <w:t>Xiaomi, CATT, vivo, Lenovo, Apple, QC, LG</w:t>
      </w:r>
    </w:p>
    <w:p w14:paraId="1D61B88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 xml:space="preserve">TOA/TOF, AOA: </w:t>
      </w:r>
      <w:r>
        <w:rPr>
          <w:color w:val="00B0F0"/>
          <w:szCs w:val="20"/>
        </w:rPr>
        <w:t>CATT, vivo, Lenovo, QC</w:t>
      </w:r>
    </w:p>
    <w:p w14:paraId="48F0D8A7"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rFonts w:eastAsia="Yu Mincho"/>
          <w:szCs w:val="20"/>
          <w:lang w:eastAsia="ja-JP"/>
        </w:rPr>
      </w:pPr>
      <w:r>
        <w:rPr>
          <w:szCs w:val="20"/>
        </w:rPr>
        <w:t xml:space="preserve">Doppler shift: </w:t>
      </w:r>
      <w:r>
        <w:rPr>
          <w:color w:val="00B0F0"/>
          <w:szCs w:val="20"/>
        </w:rPr>
        <w:t>CATT, vivo, Lenovo</w:t>
      </w:r>
    </w:p>
    <w:p w14:paraId="5AB44EB1"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w:t>
      </w:r>
      <w:r>
        <w:rPr>
          <w:color w:val="00B0F0"/>
          <w:szCs w:val="20"/>
        </w:rPr>
        <w:t>OPPO, SS</w:t>
      </w:r>
    </w:p>
    <w:p w14:paraId="523BB5D7" w14:textId="77777777" w:rsidR="006554D1" w:rsidRDefault="006554D1">
      <w:pPr>
        <w:suppressAutoHyphens w:val="0"/>
        <w:overflowPunct w:val="0"/>
        <w:autoSpaceDE w:val="0"/>
        <w:autoSpaceDN w:val="0"/>
        <w:adjustRightInd w:val="0"/>
        <w:snapToGrid w:val="0"/>
        <w:jc w:val="both"/>
        <w:textAlignment w:val="baseline"/>
        <w:rPr>
          <w:rFonts w:eastAsiaTheme="minorEastAsia"/>
          <w:color w:val="00B0F0"/>
          <w:szCs w:val="20"/>
          <w:lang w:eastAsia="zh-CN"/>
        </w:rPr>
      </w:pPr>
    </w:p>
    <w:p w14:paraId="57BBD544"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Point cloud (Coordinate and velocity): </w:t>
      </w:r>
      <w:r>
        <w:rPr>
          <w:color w:val="00B0F0"/>
          <w:szCs w:val="20"/>
        </w:rPr>
        <w:t>Xiaomi, CATT, Huawei, QC</w:t>
      </w:r>
    </w:p>
    <w:p w14:paraId="5BF17B9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00B0F0"/>
          <w:szCs w:val="20"/>
          <w:lang w:eastAsia="zh-CN"/>
        </w:rPr>
        <w:t>CATT, E//</w:t>
      </w:r>
    </w:p>
    <w:p w14:paraId="5A1EA97E" w14:textId="77777777" w:rsidR="006554D1" w:rsidRDefault="006554D1">
      <w:pPr>
        <w:pStyle w:val="aff4"/>
        <w:numPr>
          <w:ilvl w:val="0"/>
          <w:numId w:val="50"/>
        </w:numPr>
        <w:suppressAutoHyphens w:val="0"/>
        <w:overflowPunct w:val="0"/>
        <w:autoSpaceDE w:val="0"/>
        <w:autoSpaceDN w:val="0"/>
        <w:adjustRightInd w:val="0"/>
        <w:snapToGrid w:val="0"/>
        <w:jc w:val="both"/>
        <w:textAlignment w:val="baseline"/>
        <w:rPr>
          <w:color w:val="00B0F0"/>
          <w:szCs w:val="20"/>
        </w:rPr>
      </w:pPr>
    </w:p>
    <w:p w14:paraId="6559209C"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L1 measurements, e.g., L1-RSRP/RSRPP/SINR: </w:t>
      </w:r>
      <w:r>
        <w:rPr>
          <w:color w:val="00B0F0"/>
          <w:szCs w:val="20"/>
        </w:rPr>
        <w:t>Xiaomi, CATT, Lenovo, IDC, OPPO, vivo</w:t>
      </w:r>
    </w:p>
    <w:p w14:paraId="2744F8B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szCs w:val="20"/>
        </w:rPr>
      </w:pPr>
      <w:r>
        <w:rPr>
          <w:szCs w:val="20"/>
        </w:rPr>
        <w:t>Legacy L1-RSRP/RSRPP/SINR:</w:t>
      </w:r>
      <w:r>
        <w:rPr>
          <w:color w:val="00B0F0"/>
          <w:szCs w:val="20"/>
        </w:rPr>
        <w:t xml:space="preserve"> Xiaomi, CATT, Lenovo, IDC</w:t>
      </w:r>
    </w:p>
    <w:p w14:paraId="1C061125" w14:textId="77777777" w:rsidR="006554D1" w:rsidRDefault="001C74A9">
      <w:pPr>
        <w:pStyle w:val="aff4"/>
        <w:numPr>
          <w:ilvl w:val="1"/>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Refined L1-RSRP/RSRPP/SINR: </w:t>
      </w:r>
      <w:r>
        <w:rPr>
          <w:color w:val="00B0F0"/>
          <w:szCs w:val="20"/>
        </w:rPr>
        <w:t>OPPO, vivo</w:t>
      </w:r>
    </w:p>
    <w:p w14:paraId="2FCC86AB"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color w:val="00B0F0"/>
          <w:szCs w:val="20"/>
        </w:rPr>
      </w:pPr>
      <w:r>
        <w:rPr>
          <w:szCs w:val="20"/>
        </w:rPr>
        <w:t xml:space="preserve">RCS and micro-Doppler: </w:t>
      </w:r>
      <w:r>
        <w:rPr>
          <w:color w:val="00B0F0"/>
          <w:szCs w:val="20"/>
        </w:rPr>
        <w:t>IDC</w:t>
      </w:r>
    </w:p>
    <w:p w14:paraId="545719DF" w14:textId="77777777" w:rsidR="006554D1" w:rsidRDefault="006554D1">
      <w:pPr>
        <w:rPr>
          <w:rFonts w:eastAsiaTheme="minorEastAsia"/>
          <w:highlight w:val="lightGray"/>
          <w:lang w:eastAsia="zh-CN"/>
        </w:rPr>
      </w:pPr>
    </w:p>
    <w:p w14:paraId="2C88725B" w14:textId="77777777" w:rsidR="006554D1" w:rsidRDefault="001C74A9">
      <w:pPr>
        <w:pStyle w:val="a1"/>
        <w:rPr>
          <w:rFonts w:eastAsiaTheme="minorEastAsia"/>
          <w:lang w:eastAsia="zh-CN"/>
        </w:rPr>
      </w:pPr>
      <w:r>
        <w:rPr>
          <w:rFonts w:hint="eastAsia"/>
          <w:color w:val="00B0F0"/>
          <w:szCs w:val="20"/>
        </w:rPr>
        <w:lastRenderedPageBreak/>
        <w:t xml:space="preserve">E//: </w:t>
      </w:r>
      <w:r>
        <w:t>The measurements for sensing</w:t>
      </w:r>
      <w:r>
        <w:rPr>
          <w:rFonts w:hint="eastAsia"/>
        </w:rPr>
        <w:t xml:space="preserve"> refer to the information </w:t>
      </w:r>
      <w:r>
        <w:rPr>
          <w:rFonts w:eastAsiaTheme="minorEastAsia" w:hint="eastAsia"/>
          <w:lang w:eastAsia="zh-CN"/>
        </w:rPr>
        <w:t xml:space="preserve">a </w:t>
      </w:r>
      <w:r>
        <w:rPr>
          <w:rFonts w:hint="eastAsia"/>
        </w:rPr>
        <w:t>BS transmits to core network up</w:t>
      </w:r>
      <w:r>
        <w:rPr>
          <w:rFonts w:eastAsiaTheme="minorEastAsia" w:hint="eastAsia"/>
          <w:lang w:eastAsia="zh-CN"/>
        </w:rPr>
        <w:t>on</w:t>
      </w:r>
      <w:r>
        <w:rPr>
          <w:rFonts w:hint="eastAsia"/>
        </w:rPr>
        <w:t xml:space="preserve"> a sensing request.</w:t>
      </w:r>
    </w:p>
    <w:p w14:paraId="0997C795" w14:textId="77777777" w:rsidR="006554D1" w:rsidRDefault="006554D1">
      <w:pPr>
        <w:pStyle w:val="a1"/>
        <w:rPr>
          <w:rFonts w:eastAsiaTheme="minorEastAsia"/>
          <w:highlight w:val="lightGray"/>
          <w:lang w:eastAsia="zh-CN"/>
        </w:rPr>
      </w:pPr>
    </w:p>
    <w:p w14:paraId="1ED04D49"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Diverse views are observed based on the inputs from companies. </w:t>
      </w:r>
    </w:p>
    <w:p w14:paraId="3831BF2A" w14:textId="77777777" w:rsidR="006554D1" w:rsidRDefault="001C74A9">
      <w:pPr>
        <w:pStyle w:val="3GPPAgreements"/>
        <w:numPr>
          <w:ilvl w:val="0"/>
          <w:numId w:val="50"/>
        </w:numPr>
        <w:spacing w:after="0"/>
        <w:rPr>
          <w:sz w:val="20"/>
          <w:szCs w:val="20"/>
          <w:lang w:eastAsia="zh-CN"/>
        </w:rPr>
      </w:pPr>
      <w:r>
        <w:rPr>
          <w:sz w:val="20"/>
          <w:szCs w:val="20"/>
          <w:lang w:eastAsia="zh-CN"/>
        </w:rPr>
        <w:t>Some companies propose “point cloud”. However, different options are proposed for the information per point</w:t>
      </w:r>
    </w:p>
    <w:p w14:paraId="677F7955" w14:textId="77777777" w:rsidR="006554D1" w:rsidRDefault="001C74A9">
      <w:pPr>
        <w:pStyle w:val="3GPPAgreements"/>
        <w:numPr>
          <w:ilvl w:val="1"/>
          <w:numId w:val="50"/>
        </w:numPr>
        <w:spacing w:after="0"/>
        <w:rPr>
          <w:sz w:val="20"/>
          <w:szCs w:val="20"/>
          <w:lang w:eastAsia="zh-CN"/>
        </w:rPr>
      </w:pPr>
      <w:r>
        <w:rPr>
          <w:sz w:val="20"/>
          <w:szCs w:val="20"/>
          <w:lang w:eastAsia="zh-CN"/>
        </w:rPr>
        <w:t>Option 1: Coordinate and velocity per point</w:t>
      </w:r>
    </w:p>
    <w:p w14:paraId="205EB23C" w14:textId="77777777" w:rsidR="006554D1" w:rsidRDefault="001C74A9">
      <w:pPr>
        <w:pStyle w:val="3GPPAgreements"/>
        <w:numPr>
          <w:ilvl w:val="1"/>
          <w:numId w:val="50"/>
        </w:numPr>
        <w:spacing w:after="0"/>
        <w:rPr>
          <w:sz w:val="20"/>
          <w:szCs w:val="20"/>
          <w:lang w:eastAsia="zh-CN"/>
        </w:rPr>
      </w:pPr>
      <w:r>
        <w:rPr>
          <w:sz w:val="20"/>
          <w:szCs w:val="20"/>
          <w:lang w:eastAsia="zh-CN"/>
        </w:rPr>
        <w:t>Option 2: Delay, Doppler and angle per point</w:t>
      </w:r>
    </w:p>
    <w:p w14:paraId="6BE8610A" w14:textId="77777777" w:rsidR="006554D1" w:rsidRDefault="001C74A9">
      <w:pPr>
        <w:pStyle w:val="3GPPAgreements"/>
        <w:numPr>
          <w:ilvl w:val="1"/>
          <w:numId w:val="50"/>
        </w:numPr>
        <w:spacing w:after="0"/>
        <w:rPr>
          <w:sz w:val="20"/>
          <w:szCs w:val="20"/>
          <w:lang w:eastAsia="zh-CN"/>
        </w:rPr>
      </w:pPr>
      <w:r>
        <w:rPr>
          <w:sz w:val="20"/>
          <w:szCs w:val="20"/>
          <w:lang w:eastAsia="zh-CN"/>
        </w:rPr>
        <w:t>Option 3: Range, velocity, and angle per point</w:t>
      </w:r>
    </w:p>
    <w:p w14:paraId="4CDFB425" w14:textId="77777777" w:rsidR="006554D1" w:rsidRDefault="001C74A9">
      <w:pPr>
        <w:pStyle w:val="3GPPAgreements"/>
        <w:numPr>
          <w:ilvl w:val="0"/>
          <w:numId w:val="0"/>
        </w:numPr>
        <w:spacing w:after="0"/>
        <w:ind w:left="420"/>
        <w:rPr>
          <w:sz w:val="20"/>
          <w:szCs w:val="20"/>
          <w:lang w:eastAsia="zh-CN"/>
        </w:rPr>
      </w:pPr>
      <w:r>
        <w:rPr>
          <w:sz w:val="20"/>
          <w:szCs w:val="20"/>
          <w:lang w:eastAsia="zh-CN"/>
        </w:rPr>
        <w:t>Therefore, if point cloud is referred, it should be clarified which option above is meant. For monostatic sensing, Option 2 and Option 3 are equivalent. Option 1 may lose some information since delay and angle measurement are already combined. Alternatively, we may avoid using point cloud in RAN1 discussion?</w:t>
      </w:r>
    </w:p>
    <w:p w14:paraId="3D0EBE7E"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79AEB373" w14:textId="77777777" w:rsidR="006554D1" w:rsidRDefault="001C74A9">
      <w:pPr>
        <w:pStyle w:val="aff4"/>
        <w:numPr>
          <w:ilvl w:val="0"/>
          <w:numId w:val="50"/>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w:t>
      </w:r>
    </w:p>
    <w:p w14:paraId="3E272E26" w14:textId="77777777" w:rsidR="006554D1" w:rsidRDefault="006554D1">
      <w:pPr>
        <w:rPr>
          <w:rFonts w:eastAsiaTheme="minorEastAsia"/>
          <w:lang w:val="en-US" w:eastAsia="zh-CN"/>
        </w:rPr>
      </w:pPr>
    </w:p>
    <w:p w14:paraId="00224CE3" w14:textId="77777777" w:rsidR="006554D1" w:rsidRDefault="001C74A9">
      <w:pPr>
        <w:rPr>
          <w:highlight w:val="yellow"/>
        </w:rPr>
      </w:pPr>
      <w:r>
        <w:rPr>
          <w:highlight w:val="yellow"/>
        </w:rPr>
        <w:t xml:space="preserve">[FL1][H] Proposal 7.1-1 </w:t>
      </w:r>
    </w:p>
    <w:p w14:paraId="3EEC5537"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0B8DF407"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5FD7789F"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683B61EC" w14:textId="77777777" w:rsidR="006554D1" w:rsidRDefault="001C74A9">
      <w:pPr>
        <w:pStyle w:val="aff4"/>
        <w:numPr>
          <w:ilvl w:val="1"/>
          <w:numId w:val="22"/>
        </w:numPr>
        <w:rPr>
          <w:color w:val="00B0F0"/>
          <w:szCs w:val="20"/>
        </w:rPr>
      </w:pPr>
      <w:bookmarkStart w:id="42" w:name="OLE_LINK4"/>
      <w:r>
        <w:rPr>
          <w:szCs w:val="20"/>
          <w:lang w:eastAsia="zh-CN"/>
        </w:rPr>
        <w:t>Measurement per target path (or per point)</w:t>
      </w:r>
    </w:p>
    <w:p w14:paraId="492885BB"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bookmarkEnd w:id="42"/>
    <w:p w14:paraId="329F3F76"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22525441"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4B7718E8" w14:textId="77777777" w:rsidR="006554D1" w:rsidRDefault="006554D1">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4FC0C9DB" w14:textId="77777777">
        <w:tc>
          <w:tcPr>
            <w:tcW w:w="1413" w:type="dxa"/>
            <w:shd w:val="clear" w:color="auto" w:fill="D9E2F3" w:themeFill="accent1" w:themeFillTint="33"/>
          </w:tcPr>
          <w:p w14:paraId="33034736" w14:textId="77777777" w:rsidR="006554D1" w:rsidRDefault="001C74A9">
            <w:pPr>
              <w:widowControl w:val="0"/>
              <w:spacing w:before="60"/>
              <w:rPr>
                <w:rFonts w:eastAsiaTheme="minorEastAsia"/>
                <w:b/>
                <w:bCs/>
                <w:lang w:eastAsia="zh-CN"/>
              </w:rPr>
            </w:pPr>
            <w:bookmarkStart w:id="43" w:name="OLE_LINK8"/>
            <w:r>
              <w:rPr>
                <w:rFonts w:eastAsiaTheme="minorEastAsia"/>
                <w:b/>
                <w:bCs/>
                <w:lang w:eastAsia="zh-CN"/>
              </w:rPr>
              <w:t>Company</w:t>
            </w:r>
          </w:p>
        </w:tc>
        <w:tc>
          <w:tcPr>
            <w:tcW w:w="1276" w:type="dxa"/>
            <w:shd w:val="clear" w:color="auto" w:fill="D9E2F3" w:themeFill="accent1" w:themeFillTint="33"/>
          </w:tcPr>
          <w:p w14:paraId="1FCFAEAC"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D6CBDF8"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7EF788F1" w14:textId="77777777">
        <w:tc>
          <w:tcPr>
            <w:tcW w:w="1413" w:type="dxa"/>
          </w:tcPr>
          <w:p w14:paraId="320CACA7"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2B485132" w14:textId="77777777" w:rsidR="006554D1" w:rsidRDefault="006554D1">
            <w:pPr>
              <w:widowControl w:val="0"/>
              <w:spacing w:before="0"/>
              <w:rPr>
                <w:rFonts w:eastAsiaTheme="minorEastAsia"/>
                <w:lang w:val="en-US" w:eastAsia="zh-CN"/>
              </w:rPr>
            </w:pPr>
          </w:p>
        </w:tc>
        <w:tc>
          <w:tcPr>
            <w:tcW w:w="6943" w:type="dxa"/>
          </w:tcPr>
          <w:p w14:paraId="105FAC6E"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Our views are not summarized in the above statistic. Since this is the first meeting, we suggest including all options for further study. Option 4 is newly added here. </w:t>
            </w:r>
          </w:p>
          <w:p w14:paraId="4166B374" w14:textId="77777777" w:rsidR="006554D1" w:rsidRDefault="001C74A9">
            <w:pPr>
              <w:widowControl w:val="0"/>
              <w:spacing w:before="0"/>
              <w:rPr>
                <w:rFonts w:eastAsiaTheme="minorEastAsia"/>
                <w:lang w:val="en-US" w:eastAsia="zh-CN"/>
              </w:rPr>
            </w:pPr>
            <w:r>
              <w:rPr>
                <w:rFonts w:eastAsiaTheme="minorEastAsia" w:hint="eastAsia"/>
                <w:lang w:val="en-US" w:eastAsia="zh-CN"/>
              </w:rPr>
              <w:t xml:space="preserve">In addition, the first two bullets need to be clarified. It is hard to understand what raw channel data is. Also, for the second bullet, we think at most two of delay, angle and Doppler can be included, otherwise, there is no much difference from the third bullet. </w:t>
            </w:r>
          </w:p>
          <w:p w14:paraId="1BFF4B86" w14:textId="77777777" w:rsidR="006554D1" w:rsidRDefault="006554D1">
            <w:pPr>
              <w:widowControl w:val="0"/>
              <w:spacing w:before="0"/>
              <w:rPr>
                <w:rFonts w:eastAsiaTheme="minorEastAsia"/>
                <w:lang w:val="en-US" w:eastAsia="zh-CN"/>
              </w:rPr>
            </w:pPr>
          </w:p>
          <w:p w14:paraId="2C011A1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1539A7C"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3F5A599E"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082CE2AF" w14:textId="77777777" w:rsidR="006554D1" w:rsidRDefault="001C74A9">
            <w:pPr>
              <w:pStyle w:val="aff4"/>
              <w:numPr>
                <w:ilvl w:val="1"/>
                <w:numId w:val="22"/>
              </w:numPr>
              <w:rPr>
                <w:color w:val="00B0F0"/>
                <w:szCs w:val="20"/>
              </w:rPr>
            </w:pPr>
            <w:r>
              <w:rPr>
                <w:szCs w:val="20"/>
                <w:lang w:eastAsia="zh-CN"/>
              </w:rPr>
              <w:t>Measurement per target path (or per point)</w:t>
            </w:r>
          </w:p>
          <w:p w14:paraId="3D0116B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6DD1145D"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0907223C"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71B90161" w14:textId="77777777" w:rsidR="006554D1" w:rsidRDefault="001C74A9">
            <w:pPr>
              <w:pStyle w:val="aff4"/>
              <w:numPr>
                <w:ilvl w:val="1"/>
                <w:numId w:val="22"/>
              </w:numPr>
              <w:rPr>
                <w:color w:val="C00000"/>
                <w:szCs w:val="20"/>
                <w:lang w:eastAsia="zh-CN"/>
              </w:rPr>
            </w:pPr>
            <w:r>
              <w:rPr>
                <w:rFonts w:hint="eastAsia"/>
                <w:color w:val="C00000"/>
                <w:szCs w:val="20"/>
                <w:lang w:val="en-US" w:eastAsia="zh-CN"/>
              </w:rPr>
              <w:t xml:space="preserve">Target position/trajectory, and velocity </w:t>
            </w:r>
          </w:p>
          <w:p w14:paraId="6176DF2C" w14:textId="77777777" w:rsidR="006554D1" w:rsidRDefault="006554D1">
            <w:pPr>
              <w:widowControl w:val="0"/>
              <w:spacing w:before="0"/>
              <w:rPr>
                <w:rFonts w:eastAsiaTheme="minorEastAsia"/>
                <w:lang w:val="en-US" w:eastAsia="zh-CN"/>
              </w:rPr>
            </w:pPr>
          </w:p>
          <w:p w14:paraId="285C7B6B" w14:textId="77777777" w:rsidR="006554D1" w:rsidRDefault="006554D1">
            <w:pPr>
              <w:widowControl w:val="0"/>
              <w:spacing w:before="0"/>
              <w:rPr>
                <w:rFonts w:eastAsiaTheme="minorEastAsia"/>
                <w:lang w:val="en-US" w:eastAsia="zh-CN"/>
              </w:rPr>
            </w:pPr>
          </w:p>
        </w:tc>
      </w:tr>
      <w:tr w:rsidR="006554D1" w14:paraId="3D637898" w14:textId="77777777">
        <w:tc>
          <w:tcPr>
            <w:tcW w:w="1413" w:type="dxa"/>
          </w:tcPr>
          <w:p w14:paraId="794D73EB" w14:textId="77777777" w:rsidR="006554D1" w:rsidRDefault="001C74A9">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2B64EDA4" w14:textId="77777777" w:rsidR="006554D1" w:rsidRDefault="006554D1">
            <w:pPr>
              <w:widowControl w:val="0"/>
              <w:spacing w:before="0"/>
              <w:rPr>
                <w:rFonts w:eastAsiaTheme="minorEastAsia"/>
                <w:lang w:val="en-US" w:eastAsia="zh-CN"/>
              </w:rPr>
            </w:pPr>
          </w:p>
        </w:tc>
        <w:tc>
          <w:tcPr>
            <w:tcW w:w="6943" w:type="dxa"/>
          </w:tcPr>
          <w:p w14:paraId="59FD7C60" w14:textId="77777777" w:rsidR="006554D1" w:rsidRDefault="001C74A9">
            <w:pPr>
              <w:widowControl w:val="0"/>
              <w:spacing w:before="0"/>
              <w:rPr>
                <w:rFonts w:eastAsiaTheme="minorEastAsia"/>
                <w:szCs w:val="20"/>
                <w:lang w:eastAsia="zh-CN"/>
              </w:rPr>
            </w:pPr>
            <w:r>
              <w:rPr>
                <w:rFonts w:eastAsiaTheme="minorEastAsia" w:hint="eastAsia"/>
                <w:lang w:val="en-US" w:eastAsia="zh-CN"/>
              </w:rPr>
              <w:t>1) For 2</w:t>
            </w:r>
            <w:r>
              <w:rPr>
                <w:rFonts w:eastAsiaTheme="minorEastAsia" w:hint="eastAsia"/>
                <w:vertAlign w:val="superscript"/>
                <w:lang w:val="en-US" w:eastAsia="zh-CN"/>
              </w:rPr>
              <w:t>nd</w:t>
            </w:r>
            <w:r>
              <w:rPr>
                <w:rFonts w:eastAsiaTheme="minorEastAsia" w:hint="eastAsia"/>
                <w:lang w:val="en-US" w:eastAsia="zh-CN"/>
              </w:rPr>
              <w:t xml:space="preserve"> bullet, it is unclear what does it mean by </w:t>
            </w:r>
            <w:r>
              <w:rPr>
                <w:rFonts w:eastAsiaTheme="minorEastAsia"/>
                <w:lang w:val="en-US" w:eastAsia="zh-CN"/>
              </w:rPr>
              <w:t>‘</w:t>
            </w:r>
            <w:r>
              <w:rPr>
                <w:rFonts w:eastAsiaTheme="minorEastAsia" w:hint="eastAsia"/>
                <w:lang w:val="en-US" w:eastAsia="zh-CN"/>
              </w:rPr>
              <w:t>Spectrum</w:t>
            </w:r>
            <w:r>
              <w:rPr>
                <w:rFonts w:eastAsiaTheme="minorEastAsia"/>
                <w:lang w:val="en-US" w:eastAsia="zh-CN"/>
              </w:rPr>
              <w:t>’</w:t>
            </w:r>
            <w:r>
              <w:rPr>
                <w:rFonts w:eastAsiaTheme="minorEastAsia" w:hint="eastAsia"/>
                <w:lang w:val="en-US" w:eastAsia="zh-CN"/>
              </w:rPr>
              <w:t xml:space="preserve"> and how to represent it. </w:t>
            </w:r>
            <w:r>
              <w:rPr>
                <w:rFonts w:eastAsiaTheme="minorEastAsia"/>
                <w:lang w:val="en-US" w:eastAsia="zh-CN"/>
              </w:rPr>
              <w:t>I</w:t>
            </w:r>
            <w:r>
              <w:rPr>
                <w:rFonts w:eastAsiaTheme="minorEastAsia" w:hint="eastAsia"/>
                <w:lang w:val="en-US" w:eastAsia="zh-CN"/>
              </w:rPr>
              <w:t xml:space="preserve">f we refer to positioning measurement, probably a single value </w:t>
            </w:r>
            <w:r>
              <w:rPr>
                <w:rFonts w:eastAsiaTheme="minorEastAsia"/>
                <w:lang w:val="en-US" w:eastAsia="zh-CN"/>
              </w:rPr>
              <w:t>I</w:t>
            </w:r>
            <w:r>
              <w:rPr>
                <w:rFonts w:eastAsiaTheme="minorEastAsia" w:hint="eastAsia"/>
                <w:lang w:val="en-US" w:eastAsia="zh-CN"/>
              </w:rPr>
              <w:t xml:space="preserve"> enough for delay, Doppler and angel. Suggestion: </w:t>
            </w:r>
            <w:r>
              <w:rPr>
                <w:strike/>
                <w:color w:val="FF0000"/>
                <w:szCs w:val="20"/>
                <w:lang w:eastAsia="zh-CN"/>
              </w:rPr>
              <w:t>Spectrum</w:t>
            </w:r>
            <w:r>
              <w:rPr>
                <w:strike/>
                <w:color w:val="FF0000"/>
                <w:szCs w:val="20"/>
              </w:rPr>
              <w:t xml:space="preserve"> of </w:t>
            </w:r>
            <w:r>
              <w:rPr>
                <w:szCs w:val="20"/>
              </w:rPr>
              <w:t>delay, Doppler, and angle</w:t>
            </w:r>
            <w:r>
              <w:rPr>
                <w:rFonts w:eastAsiaTheme="minorEastAsia" w:hint="eastAsia"/>
                <w:szCs w:val="20"/>
                <w:lang w:eastAsia="zh-CN"/>
              </w:rPr>
              <w:t>.</w:t>
            </w:r>
          </w:p>
          <w:p w14:paraId="6C9959DF" w14:textId="77777777" w:rsidR="006554D1" w:rsidRDefault="001C74A9">
            <w:pPr>
              <w:widowControl w:val="0"/>
              <w:spacing w:before="0"/>
              <w:rPr>
                <w:rFonts w:eastAsiaTheme="minorEastAsia"/>
                <w:szCs w:val="20"/>
                <w:lang w:eastAsia="zh-CN"/>
              </w:rPr>
            </w:pPr>
            <w:r>
              <w:rPr>
                <w:rFonts w:eastAsiaTheme="minorEastAsia" w:hint="eastAsia"/>
                <w:szCs w:val="20"/>
                <w:lang w:eastAsia="zh-CN"/>
              </w:rPr>
              <w:t>2) For 3</w:t>
            </w:r>
            <w:r>
              <w:rPr>
                <w:rFonts w:eastAsiaTheme="minorEastAsia" w:hint="eastAsia"/>
                <w:szCs w:val="20"/>
                <w:vertAlign w:val="superscript"/>
                <w:lang w:eastAsia="zh-CN"/>
              </w:rPr>
              <w:t>rd</w:t>
            </w:r>
            <w:r>
              <w:rPr>
                <w:rFonts w:eastAsiaTheme="minorEastAsia" w:hint="eastAsia"/>
                <w:szCs w:val="20"/>
                <w:lang w:eastAsia="zh-CN"/>
              </w:rPr>
              <w:t xml:space="preserve"> one, cloud point, no objection, but just think Option 2 and Option 3 are in fact the same. The controversial point is whether Option 1 </w:t>
            </w:r>
            <w:r>
              <w:rPr>
                <w:rFonts w:eastAsiaTheme="minorEastAsia"/>
                <w:szCs w:val="20"/>
                <w:lang w:eastAsia="zh-CN"/>
              </w:rPr>
              <w:t>coordinate</w:t>
            </w:r>
            <w:r>
              <w:rPr>
                <w:rFonts w:eastAsiaTheme="minorEastAsia" w:hint="eastAsia"/>
                <w:szCs w:val="20"/>
                <w:lang w:eastAsia="zh-CN"/>
              </w:rPr>
              <w:t xml:space="preserve"> is allowed or not, and whether the coordinate is a GCS.</w:t>
            </w:r>
          </w:p>
          <w:p w14:paraId="5219A889" w14:textId="77777777" w:rsidR="006554D1" w:rsidRDefault="001C74A9">
            <w:pPr>
              <w:widowControl w:val="0"/>
              <w:spacing w:before="0"/>
              <w:rPr>
                <w:rFonts w:eastAsiaTheme="minorEastAsia"/>
                <w:lang w:val="en-US" w:eastAsia="zh-CN"/>
              </w:rPr>
            </w:pPr>
            <w:r>
              <w:rPr>
                <w:rFonts w:eastAsiaTheme="minorEastAsia" w:hint="eastAsia"/>
                <w:szCs w:val="20"/>
                <w:lang w:eastAsia="zh-CN"/>
              </w:rPr>
              <w:t>3) RSRP/RSRPP looks missing in the proposal though FL seems positive to study?</w:t>
            </w:r>
          </w:p>
        </w:tc>
      </w:tr>
      <w:tr w:rsidR="006554D1" w14:paraId="32270D71" w14:textId="77777777">
        <w:tc>
          <w:tcPr>
            <w:tcW w:w="1413" w:type="dxa"/>
          </w:tcPr>
          <w:p w14:paraId="2C163D7B" w14:textId="77777777" w:rsidR="006554D1" w:rsidRDefault="001C74A9">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C415E7D" w14:textId="77777777" w:rsidR="006554D1" w:rsidRDefault="001C74A9">
            <w:pPr>
              <w:widowControl w:val="0"/>
              <w:spacing w:before="0"/>
              <w:rPr>
                <w:rFonts w:eastAsia="Yu Mincho"/>
                <w:lang w:val="en-US" w:eastAsia="ja-JP"/>
              </w:rPr>
            </w:pPr>
            <w:r>
              <w:rPr>
                <w:rFonts w:eastAsiaTheme="minorEastAsia" w:hint="eastAsia"/>
                <w:lang w:val="en-US" w:eastAsia="zh-CN"/>
              </w:rPr>
              <w:t>Yes</w:t>
            </w:r>
          </w:p>
        </w:tc>
        <w:tc>
          <w:tcPr>
            <w:tcW w:w="6943" w:type="dxa"/>
          </w:tcPr>
          <w:p w14:paraId="22D2D434" w14:textId="77777777" w:rsidR="006554D1" w:rsidRDefault="001C74A9">
            <w:pPr>
              <w:widowControl w:val="0"/>
              <w:spacing w:before="0"/>
              <w:rPr>
                <w:rFonts w:eastAsiaTheme="minorEastAsia"/>
                <w:b/>
                <w:bCs/>
                <w:lang w:val="en-US" w:eastAsia="zh-CN"/>
              </w:rPr>
            </w:pPr>
            <w:r>
              <w:rPr>
                <w:rFonts w:eastAsiaTheme="minorEastAsia" w:hint="eastAsia"/>
                <w:b/>
                <w:bCs/>
                <w:lang w:val="en-US" w:eastAsia="zh-CN"/>
              </w:rPr>
              <w:t>Support s</w:t>
            </w:r>
            <w:r>
              <w:rPr>
                <w:rFonts w:eastAsiaTheme="minorEastAsia"/>
                <w:b/>
                <w:bCs/>
                <w:lang w:val="en-US" w:eastAsia="zh-CN"/>
              </w:rPr>
              <w:t>pectrum of delay, Doppler, and angle</w:t>
            </w:r>
            <w:r>
              <w:rPr>
                <w:rFonts w:eastAsiaTheme="minorEastAsia" w:hint="eastAsia"/>
                <w:b/>
                <w:bCs/>
                <w:lang w:val="en-US" w:eastAsia="zh-CN"/>
              </w:rPr>
              <w:t>.</w:t>
            </w:r>
          </w:p>
          <w:p w14:paraId="0D238CDC" w14:textId="77777777" w:rsidR="006554D1" w:rsidRDefault="001C74A9">
            <w:pPr>
              <w:pStyle w:val="a1"/>
              <w:rPr>
                <w:rFonts w:eastAsiaTheme="minorEastAsia"/>
                <w:lang w:val="en-US" w:eastAsia="zh-CN"/>
              </w:rPr>
            </w:pPr>
            <w:r>
              <w:rPr>
                <w:rFonts w:eastAsiaTheme="minorEastAsia"/>
                <w:lang w:val="en-US" w:eastAsia="zh-CN"/>
              </w:rPr>
              <w:lastRenderedPageBreak/>
              <w:t>Spectrums are the first-stage processing products from sensing raw data. After matched filtering on received signals, these spectrums can be acquired by DFT without losing any information.</w:t>
            </w:r>
          </w:p>
          <w:p w14:paraId="27DF8FB7" w14:textId="77777777" w:rsidR="006554D1" w:rsidRDefault="001C74A9">
            <w:pPr>
              <w:pStyle w:val="a1"/>
              <w:rPr>
                <w:rFonts w:eastAsiaTheme="minorEastAsia"/>
                <w:lang w:val="en-US" w:eastAsia="zh-CN"/>
              </w:rPr>
            </w:pPr>
            <w:r>
              <w:rPr>
                <w:rFonts w:eastAsiaTheme="minorEastAsia" w:hint="eastAsia"/>
                <w:lang w:val="en-US" w:eastAsia="zh-CN"/>
              </w:rPr>
              <w:t>The benefits of s</w:t>
            </w:r>
            <w:r>
              <w:rPr>
                <w:rFonts w:eastAsiaTheme="minorEastAsia"/>
                <w:lang w:val="en-US" w:eastAsia="zh-CN"/>
              </w:rPr>
              <w:t>pectrum of delay, Doppler, and angle</w:t>
            </w:r>
            <w:r>
              <w:rPr>
                <w:rFonts w:eastAsiaTheme="minorEastAsia" w:hint="eastAsia"/>
                <w:lang w:val="en-US" w:eastAsia="zh-CN"/>
              </w:rPr>
              <w:t xml:space="preserve"> are as follows:</w:t>
            </w:r>
          </w:p>
          <w:p w14:paraId="4699375F" w14:textId="77777777" w:rsidR="006554D1" w:rsidRDefault="001C74A9">
            <w:pPr>
              <w:widowControl w:val="0"/>
              <w:rPr>
                <w:rFonts w:eastAsiaTheme="minorEastAsia"/>
                <w:lang w:val="en-US" w:eastAsia="zh-CN"/>
              </w:rPr>
            </w:pPr>
            <w:r>
              <w:rPr>
                <w:rFonts w:eastAsiaTheme="minorEastAsia"/>
                <w:lang w:val="en-US" w:eastAsia="zh-CN"/>
              </w:rPr>
              <w:t xml:space="preserve">Firstly, </w:t>
            </w:r>
            <w:r>
              <w:rPr>
                <w:rFonts w:eastAsiaTheme="minorEastAsia" w:hint="eastAsia"/>
                <w:lang w:val="en-US" w:eastAsia="zh-CN"/>
              </w:rPr>
              <w:t>s</w:t>
            </w:r>
            <w:r>
              <w:rPr>
                <w:rFonts w:eastAsiaTheme="minorEastAsia"/>
                <w:lang w:val="en-US" w:eastAsia="zh-CN"/>
              </w:rPr>
              <w:t>ince DFT is an orthogonal transformation, spectrum estimated by DFT contains all the information as sensing raw data.</w:t>
            </w:r>
          </w:p>
          <w:p w14:paraId="7EEE13D2" w14:textId="77777777" w:rsidR="006554D1" w:rsidRDefault="001C74A9">
            <w:pPr>
              <w:widowControl w:val="0"/>
              <w:rPr>
                <w:rFonts w:eastAsiaTheme="minorEastAsia"/>
                <w:lang w:val="en-US" w:eastAsia="zh-CN"/>
              </w:rPr>
            </w:pPr>
            <w:r>
              <w:rPr>
                <w:rFonts w:eastAsiaTheme="minorEastAsia" w:hint="eastAsia"/>
                <w:lang w:val="en-US" w:eastAsia="zh-CN"/>
              </w:rPr>
              <w:t xml:space="preserve">Secondly, </w:t>
            </w:r>
            <w:r>
              <w:rPr>
                <w:rFonts w:eastAsiaTheme="minorEastAsia"/>
                <w:lang w:val="en-US" w:eastAsia="zh-CN"/>
              </w:rPr>
              <w:t>spectrum will benefit the target classification, UAV can be distinguished from birds by various processing methods or computer vision approaches including AI. It helps to improve the performance of detection and false alarm, which is the most important requirement from industry. If only cloud of points is reported, all these algorithms from radar studies are precluded.</w:t>
            </w:r>
          </w:p>
          <w:p w14:paraId="0E7B571A" w14:textId="77777777" w:rsidR="006554D1" w:rsidRDefault="001C74A9">
            <w:pPr>
              <w:widowControl w:val="0"/>
              <w:rPr>
                <w:rFonts w:eastAsiaTheme="minorEastAsia"/>
                <w:lang w:val="en-US" w:eastAsia="zh-CN"/>
              </w:rPr>
            </w:pPr>
            <w:r>
              <w:rPr>
                <w:rFonts w:eastAsiaTheme="minorEastAsia"/>
                <w:lang w:val="en-US" w:eastAsia="zh-CN"/>
              </w:rPr>
              <w:t xml:space="preserve">Thirdly, spectrum usually outperform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szCs w:val="20"/>
                <w:lang w:eastAsia="zh-CN"/>
              </w:rPr>
              <w:t xml:space="preserve"> </w:t>
            </w:r>
            <w:r>
              <w:rPr>
                <w:rFonts w:eastAsiaTheme="minorEastAsia"/>
                <w:lang w:val="en-US" w:eastAsia="zh-CN"/>
              </w:rPr>
              <w:t xml:space="preserve">in data fusion. Coherent processing can be implemented based on spectrum, which, in theory, always leads to better performance than non-coherent processing based on </w:t>
            </w:r>
            <w:r>
              <w:rPr>
                <w:rFonts w:eastAsiaTheme="minorEastAsia" w:hint="eastAsia"/>
                <w:lang w:val="en-US" w:eastAsia="zh-CN"/>
              </w:rPr>
              <w:t>m</w:t>
            </w:r>
            <w:r>
              <w:rPr>
                <w:rFonts w:eastAsiaTheme="minorEastAsia"/>
                <w:lang w:val="en-US" w:eastAsia="zh-CN"/>
              </w:rPr>
              <w:t>easurement per target path</w:t>
            </w:r>
            <w:r>
              <w:rPr>
                <w:rFonts w:eastAsiaTheme="minorEastAsia" w:hint="eastAsia"/>
                <w:lang w:val="en-US" w:eastAsia="zh-CN"/>
              </w:rPr>
              <w:t xml:space="preserve"> </w:t>
            </w:r>
            <w:r>
              <w:rPr>
                <w:szCs w:val="20"/>
                <w:lang w:eastAsia="zh-CN"/>
              </w:rPr>
              <w:t>(or per point)</w:t>
            </w:r>
            <w:r>
              <w:rPr>
                <w:rFonts w:eastAsiaTheme="minorEastAsia" w:hint="eastAsia"/>
                <w:lang w:val="en-US" w:eastAsia="zh-CN"/>
              </w:rPr>
              <w:t>.</w:t>
            </w:r>
          </w:p>
          <w:p w14:paraId="2CC94502" w14:textId="77777777" w:rsidR="006554D1" w:rsidRDefault="001C74A9">
            <w:pPr>
              <w:widowControl w:val="0"/>
              <w:rPr>
                <w:rFonts w:eastAsiaTheme="minorEastAsia"/>
                <w:lang w:val="en-US" w:eastAsia="zh-CN"/>
              </w:rPr>
            </w:pPr>
            <w:r>
              <w:rPr>
                <w:rFonts w:eastAsiaTheme="minorEastAsia" w:hint="eastAsia"/>
                <w:lang w:val="en-US" w:eastAsia="zh-CN"/>
              </w:rPr>
              <w:t>Fourthly</w:t>
            </w:r>
            <w:r>
              <w:rPr>
                <w:rFonts w:eastAsiaTheme="minorEastAsia"/>
                <w:lang w:val="en-US" w:eastAsia="zh-CN"/>
              </w:rPr>
              <w:t xml:space="preserve">, from operator’s perspective, performance of ISAC devices cannot be verified based on </w:t>
            </w:r>
            <w:r>
              <w:rPr>
                <w:rFonts w:eastAsiaTheme="minorEastAsia" w:hint="eastAsia"/>
                <w:lang w:val="en-US" w:eastAsia="zh-CN"/>
              </w:rPr>
              <w:t>m</w:t>
            </w:r>
            <w:r>
              <w:rPr>
                <w:rFonts w:eastAsiaTheme="minorEastAsia"/>
                <w:lang w:val="en-US" w:eastAsia="zh-CN"/>
              </w:rPr>
              <w:t xml:space="preserve">easurement per target path (or per point) only. Once a degradation on performance occurs, </w:t>
            </w:r>
            <w:r>
              <w:rPr>
                <w:rFonts w:eastAsiaTheme="minorEastAsia" w:hint="eastAsia"/>
                <w:lang w:val="en-US" w:eastAsia="zh-CN"/>
              </w:rPr>
              <w:t>spectrum or raw</w:t>
            </w:r>
            <w:r>
              <w:rPr>
                <w:rFonts w:eastAsiaTheme="minorEastAsia"/>
                <w:lang w:val="en-US" w:eastAsia="zh-CN"/>
              </w:rPr>
              <w:t xml:space="preserve"> data is required for verification and data consistency.</w:t>
            </w:r>
          </w:p>
          <w:p w14:paraId="406918EC" w14:textId="77777777" w:rsidR="006554D1" w:rsidRDefault="006554D1">
            <w:pPr>
              <w:widowControl w:val="0"/>
              <w:spacing w:before="0"/>
              <w:rPr>
                <w:rFonts w:eastAsiaTheme="minorEastAsia"/>
                <w:lang w:eastAsia="zh-CN"/>
              </w:rPr>
            </w:pPr>
          </w:p>
          <w:p w14:paraId="1AEDDC3F" w14:textId="77777777" w:rsidR="006554D1" w:rsidRDefault="001C74A9">
            <w:pPr>
              <w:widowControl w:val="0"/>
              <w:spacing w:before="0"/>
              <w:rPr>
                <w:rFonts w:eastAsiaTheme="minorEastAsia"/>
                <w:lang w:val="en-US" w:eastAsia="zh-CN"/>
              </w:rPr>
            </w:pPr>
            <w:r>
              <w:rPr>
                <w:rFonts w:eastAsiaTheme="minorEastAsia" w:hint="eastAsia"/>
                <w:lang w:eastAsia="zh-CN"/>
              </w:rPr>
              <w:t xml:space="preserve">The data rate of spectrum is not large: </w:t>
            </w:r>
            <w:r>
              <w:rPr>
                <w:rFonts w:hint="eastAsia"/>
                <w:lang w:eastAsia="zh-CN"/>
              </w:rPr>
              <w:t xml:space="preserve">Note that the coverage of CP-OFDM sensing signals is </w:t>
            </w:r>
            <w:r>
              <w:rPr>
                <w:lang w:eastAsia="zh-CN"/>
              </w:rPr>
              <w:t>bound</w:t>
            </w:r>
            <w:r>
              <w:rPr>
                <w:rFonts w:hint="eastAsia"/>
                <w:lang w:eastAsia="zh-CN"/>
              </w:rPr>
              <w:t xml:space="preserve">ed by the length of CP. </w:t>
            </w:r>
            <w:r>
              <w:rPr>
                <w:lang w:eastAsia="zh-CN"/>
              </w:rPr>
              <w:t xml:space="preserve">Reduction in the data rate </w:t>
            </w:r>
            <w:r>
              <w:rPr>
                <w:rFonts w:hint="eastAsia"/>
                <w:lang w:eastAsia="zh-CN"/>
              </w:rPr>
              <w:t xml:space="preserve">of </w:t>
            </w:r>
            <w:r>
              <w:rPr>
                <w:rFonts w:eastAsiaTheme="minorEastAsia"/>
                <w:lang w:eastAsia="zh-CN"/>
              </w:rPr>
              <w:t>spectrum</w:t>
            </w:r>
            <w:r>
              <w:rPr>
                <w:rFonts w:eastAsiaTheme="minorEastAsia" w:hint="eastAsia"/>
                <w:lang w:eastAsia="zh-CN"/>
              </w:rPr>
              <w:t xml:space="preserve"> </w:t>
            </w:r>
            <w:r>
              <w:rPr>
                <w:rFonts w:hint="eastAsia"/>
                <w:lang w:eastAsia="zh-CN"/>
              </w:rPr>
              <w:t xml:space="preserve">report </w:t>
            </w:r>
            <w:r>
              <w:rPr>
                <w:lang w:eastAsia="zh-CN"/>
              </w:rPr>
              <w:t>can then be achieved by discarding samples that correspond</w:t>
            </w:r>
            <w:r>
              <w:rPr>
                <w:rFonts w:hint="eastAsia"/>
                <w:lang w:eastAsia="zh-CN"/>
              </w:rPr>
              <w:t>ing</w:t>
            </w:r>
            <w:r>
              <w:rPr>
                <w:lang w:eastAsia="zh-CN"/>
              </w:rPr>
              <w:t xml:space="preserve"> to delays outside the observation range</w:t>
            </w:r>
            <w:r>
              <w:rPr>
                <w:rFonts w:hint="eastAsia"/>
                <w:lang w:eastAsia="zh-CN"/>
              </w:rPr>
              <w:t xml:space="preserve"> after matched filter</w:t>
            </w:r>
            <w:r>
              <w:rPr>
                <w:lang w:eastAsia="zh-CN"/>
              </w:rPr>
              <w:t>.</w:t>
            </w:r>
            <w:r>
              <w:rPr>
                <w:rFonts w:eastAsiaTheme="minorEastAsia" w:hint="eastAsia"/>
                <w:lang w:eastAsia="zh-CN"/>
              </w:rPr>
              <w:t xml:space="preserve"> </w:t>
            </w:r>
            <w:r>
              <w:rPr>
                <w:rFonts w:eastAsiaTheme="minorEastAsia"/>
                <w:lang w:eastAsia="zh-CN"/>
              </w:rPr>
              <w:t>Compared with sensing raw data, the data rate is reduced to 8.6% of that of the sensing raw data.</w:t>
            </w:r>
            <w:r>
              <w:rPr>
                <w:rFonts w:eastAsiaTheme="minorEastAsia" w:hint="eastAsia"/>
                <w:lang w:eastAsia="zh-CN"/>
              </w:rPr>
              <w:t xml:space="preserve"> </w:t>
            </w:r>
            <w:r>
              <w:rPr>
                <w:rFonts w:eastAsiaTheme="minorEastAsia"/>
                <w:lang w:eastAsia="zh-CN"/>
              </w:rPr>
              <w:t xml:space="preserve">We consider a 5ms interval between two consecutive sensing symbols of a single beam. </w:t>
            </w:r>
            <w:r>
              <w:rPr>
                <w:rFonts w:eastAsiaTheme="minorEastAsia" w:hint="eastAsia"/>
                <w:lang w:eastAsia="zh-CN"/>
              </w:rPr>
              <w:t>With delay spectrum report assumption, w</w:t>
            </w:r>
            <w:r>
              <w:rPr>
                <w:rFonts w:eastAsiaTheme="minorEastAsia"/>
                <w:lang w:eastAsia="zh-CN"/>
              </w:rPr>
              <w:t>ith 8-bit quantization for in-phase and quadrature samples</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total data rate of 69 Mbps (8.6MB per second) for 64 antenna ports per beam is basically enough with 30kHz SCS.</w:t>
            </w:r>
          </w:p>
        </w:tc>
      </w:tr>
      <w:bookmarkEnd w:id="43"/>
      <w:tr w:rsidR="006554D1" w14:paraId="396D463C" w14:textId="77777777">
        <w:tc>
          <w:tcPr>
            <w:tcW w:w="1413" w:type="dxa"/>
          </w:tcPr>
          <w:p w14:paraId="1F3B7681" w14:textId="77777777" w:rsidR="006554D1" w:rsidRDefault="001C74A9">
            <w:pPr>
              <w:widowControl w:val="0"/>
              <w:rPr>
                <w:rFonts w:eastAsiaTheme="minorEastAsia"/>
                <w:lang w:val="en-US" w:eastAsia="zh-CN"/>
              </w:rPr>
            </w:pPr>
            <w:r>
              <w:rPr>
                <w:rFonts w:eastAsiaTheme="minorEastAsia"/>
                <w:lang w:val="en-US" w:eastAsia="zh-CN"/>
              </w:rPr>
              <w:lastRenderedPageBreak/>
              <w:t>NIST</w:t>
            </w:r>
          </w:p>
        </w:tc>
        <w:tc>
          <w:tcPr>
            <w:tcW w:w="1276" w:type="dxa"/>
          </w:tcPr>
          <w:p w14:paraId="473DED28" w14:textId="77777777" w:rsidR="006554D1" w:rsidRDefault="006554D1">
            <w:pPr>
              <w:widowControl w:val="0"/>
              <w:rPr>
                <w:rFonts w:eastAsiaTheme="minorEastAsia"/>
                <w:lang w:val="en-US" w:eastAsia="zh-CN"/>
              </w:rPr>
            </w:pPr>
          </w:p>
        </w:tc>
        <w:tc>
          <w:tcPr>
            <w:tcW w:w="6943" w:type="dxa"/>
          </w:tcPr>
          <w:p w14:paraId="2DBFFD83" w14:textId="77777777" w:rsidR="006554D1" w:rsidRDefault="001C74A9">
            <w:pPr>
              <w:widowControl w:val="0"/>
              <w:rPr>
                <w:rFonts w:eastAsiaTheme="minorEastAsia"/>
                <w:lang w:val="en-US" w:eastAsia="zh-CN"/>
              </w:rPr>
            </w:pPr>
            <w:r>
              <w:rPr>
                <w:rFonts w:eastAsiaTheme="minorEastAsia"/>
                <w:lang w:val="en-US" w:eastAsia="zh-CN"/>
              </w:rPr>
              <w:t>We prefer to keep these options open at this stage. For instance, the spectrum and point clouds may be suitable for different processing algorithms. When it comes to measurement per target path, the three options have various levels of processing. Option 2 retains the original information, which could be used to derive options 1 and 3.</w:t>
            </w:r>
          </w:p>
        </w:tc>
      </w:tr>
      <w:tr w:rsidR="006554D1" w14:paraId="312D3A8C" w14:textId="77777777">
        <w:tc>
          <w:tcPr>
            <w:tcW w:w="1413" w:type="dxa"/>
          </w:tcPr>
          <w:p w14:paraId="302C35C1" w14:textId="77777777" w:rsidR="006554D1" w:rsidRDefault="001C74A9">
            <w:pPr>
              <w:widowControl w:val="0"/>
              <w:rPr>
                <w:rFonts w:eastAsiaTheme="minorEastAsia"/>
                <w:lang w:val="en-US" w:eastAsia="zh-CN"/>
              </w:rPr>
            </w:pPr>
            <w:r>
              <w:rPr>
                <w:rFonts w:eastAsiaTheme="minorEastAsia"/>
                <w:lang w:val="en-US" w:eastAsia="zh-CN"/>
              </w:rPr>
              <w:t>IDCC</w:t>
            </w:r>
          </w:p>
        </w:tc>
        <w:tc>
          <w:tcPr>
            <w:tcW w:w="1276" w:type="dxa"/>
          </w:tcPr>
          <w:p w14:paraId="2B16EB4E" w14:textId="77777777" w:rsidR="006554D1" w:rsidRDefault="006554D1">
            <w:pPr>
              <w:widowControl w:val="0"/>
              <w:rPr>
                <w:rFonts w:eastAsiaTheme="minorEastAsia"/>
                <w:lang w:val="en-US" w:eastAsia="zh-CN"/>
              </w:rPr>
            </w:pPr>
          </w:p>
        </w:tc>
        <w:tc>
          <w:tcPr>
            <w:tcW w:w="6943" w:type="dxa"/>
          </w:tcPr>
          <w:p w14:paraId="294DE009" w14:textId="77777777" w:rsidR="006554D1" w:rsidRDefault="001C74A9">
            <w:pPr>
              <w:widowControl w:val="0"/>
              <w:rPr>
                <w:rFonts w:eastAsiaTheme="minorEastAsia"/>
                <w:lang w:val="en-US" w:eastAsia="zh-CN"/>
              </w:rPr>
            </w:pPr>
            <w:r>
              <w:rPr>
                <w:rFonts w:eastAsiaTheme="minorEastAsia"/>
                <w:lang w:val="en-US" w:eastAsia="zh-CN"/>
              </w:rPr>
              <w:t xml:space="preserve">The FL’s proposal nicely captures most measurement metrics to be further studied. We prefer to also include as options (i) sensing-specific measurements like RCS and MD and (ii) target-level measurements (position, velocity). E.g., </w:t>
            </w:r>
          </w:p>
          <w:p w14:paraId="2B9884CC" w14:textId="77777777" w:rsidR="006554D1" w:rsidRDefault="001C74A9">
            <w:pPr>
              <w:pStyle w:val="a1"/>
              <w:numPr>
                <w:ilvl w:val="0"/>
                <w:numId w:val="22"/>
              </w:numPr>
              <w:tabs>
                <w:tab w:val="clear" w:pos="0"/>
              </w:tabs>
              <w:rPr>
                <w:lang w:eastAsia="zh-CN"/>
              </w:rPr>
            </w:pPr>
            <w:r>
              <w:rPr>
                <w:rFonts w:hint="eastAsia"/>
                <w:lang w:eastAsia="zh-CN"/>
              </w:rPr>
              <w:t>T</w:t>
            </w:r>
            <w:r>
              <w:rPr>
                <w:lang w:eastAsia="zh-CN"/>
              </w:rPr>
              <w:t>he following measurement metrics can be further studied for NR ISAC.</w:t>
            </w:r>
          </w:p>
          <w:p w14:paraId="152B638C" w14:textId="77777777" w:rsidR="006554D1" w:rsidRDefault="001C74A9">
            <w:pPr>
              <w:pStyle w:val="a1"/>
              <w:numPr>
                <w:ilvl w:val="1"/>
                <w:numId w:val="22"/>
              </w:numPr>
              <w:tabs>
                <w:tab w:val="clear" w:pos="0"/>
              </w:tabs>
              <w:rPr>
                <w:lang w:eastAsia="zh-CN"/>
              </w:rPr>
            </w:pPr>
            <w:r>
              <w:rPr>
                <w:lang w:eastAsia="zh-CN"/>
              </w:rPr>
              <w:t xml:space="preserve">Raw channel data </w:t>
            </w:r>
          </w:p>
          <w:p w14:paraId="3C96B8BE" w14:textId="77777777" w:rsidR="006554D1" w:rsidRDefault="001C74A9">
            <w:pPr>
              <w:pStyle w:val="a1"/>
              <w:numPr>
                <w:ilvl w:val="1"/>
                <w:numId w:val="22"/>
              </w:numPr>
              <w:tabs>
                <w:tab w:val="clear" w:pos="0"/>
              </w:tabs>
              <w:rPr>
                <w:lang w:eastAsia="zh-CN"/>
              </w:rPr>
            </w:pPr>
            <w:r>
              <w:rPr>
                <w:lang w:eastAsia="zh-CN"/>
              </w:rPr>
              <w:t>Spectrum of delay, Doppler, and angle</w:t>
            </w:r>
          </w:p>
          <w:p w14:paraId="7D3A246A" w14:textId="77777777" w:rsidR="006554D1" w:rsidRDefault="001C74A9">
            <w:pPr>
              <w:pStyle w:val="a1"/>
              <w:numPr>
                <w:ilvl w:val="1"/>
                <w:numId w:val="22"/>
              </w:numPr>
              <w:tabs>
                <w:tab w:val="clear" w:pos="0"/>
              </w:tabs>
              <w:rPr>
                <w:lang w:eastAsia="zh-CN"/>
              </w:rPr>
            </w:pPr>
            <w:r>
              <w:rPr>
                <w:lang w:eastAsia="zh-CN"/>
              </w:rPr>
              <w:t>Measurement per target path (or per point)</w:t>
            </w:r>
          </w:p>
          <w:p w14:paraId="3A93FD14" w14:textId="77777777" w:rsidR="006554D1" w:rsidRDefault="001C74A9">
            <w:pPr>
              <w:pStyle w:val="a1"/>
              <w:numPr>
                <w:ilvl w:val="2"/>
                <w:numId w:val="22"/>
              </w:numPr>
              <w:tabs>
                <w:tab w:val="clear" w:pos="0"/>
              </w:tabs>
              <w:rPr>
                <w:lang w:val="en-US" w:eastAsia="zh-CN"/>
              </w:rPr>
            </w:pPr>
            <w:r>
              <w:rPr>
                <w:lang w:val="en-US" w:eastAsia="zh-CN"/>
              </w:rPr>
              <w:t>Option 1: Coordinate and velocity</w:t>
            </w:r>
          </w:p>
          <w:p w14:paraId="5A60CACC" w14:textId="77777777" w:rsidR="006554D1" w:rsidRDefault="001C74A9">
            <w:pPr>
              <w:pStyle w:val="a1"/>
              <w:numPr>
                <w:ilvl w:val="2"/>
                <w:numId w:val="22"/>
              </w:numPr>
              <w:tabs>
                <w:tab w:val="clear" w:pos="0"/>
              </w:tabs>
              <w:rPr>
                <w:lang w:val="en-US" w:eastAsia="zh-CN"/>
              </w:rPr>
            </w:pPr>
            <w:r>
              <w:rPr>
                <w:lang w:val="en-US" w:eastAsia="zh-CN"/>
              </w:rPr>
              <w:t>Option 2: Delay, Doppler and angle</w:t>
            </w:r>
          </w:p>
          <w:p w14:paraId="4E50C87A" w14:textId="77777777" w:rsidR="006554D1" w:rsidRDefault="001C74A9">
            <w:pPr>
              <w:pStyle w:val="a1"/>
              <w:numPr>
                <w:ilvl w:val="2"/>
                <w:numId w:val="22"/>
              </w:numPr>
              <w:tabs>
                <w:tab w:val="clear" w:pos="0"/>
              </w:tabs>
              <w:rPr>
                <w:lang w:val="en-US" w:eastAsia="zh-CN"/>
              </w:rPr>
            </w:pPr>
            <w:r>
              <w:rPr>
                <w:lang w:val="en-US" w:eastAsia="zh-CN"/>
              </w:rPr>
              <w:t>Option 3: Range, velocity, and angle</w:t>
            </w:r>
          </w:p>
          <w:p w14:paraId="0C27DE65" w14:textId="77777777" w:rsidR="006554D1" w:rsidRDefault="001C74A9">
            <w:pPr>
              <w:pStyle w:val="a1"/>
              <w:numPr>
                <w:ilvl w:val="1"/>
                <w:numId w:val="22"/>
              </w:numPr>
              <w:tabs>
                <w:tab w:val="clear" w:pos="0"/>
              </w:tabs>
              <w:rPr>
                <w:color w:val="0070C0"/>
                <w:lang w:eastAsia="zh-CN"/>
              </w:rPr>
            </w:pPr>
            <w:r>
              <w:rPr>
                <w:color w:val="0070C0"/>
                <w:lang w:val="en-US" w:eastAsia="zh-CN"/>
              </w:rPr>
              <w:lastRenderedPageBreak/>
              <w:t>Sensing-specific features (RCS, MD)</w:t>
            </w:r>
          </w:p>
          <w:p w14:paraId="708B75A5" w14:textId="77777777" w:rsidR="006554D1" w:rsidRDefault="001C74A9">
            <w:pPr>
              <w:pStyle w:val="a1"/>
              <w:numPr>
                <w:ilvl w:val="1"/>
                <w:numId w:val="22"/>
              </w:numPr>
              <w:tabs>
                <w:tab w:val="clear" w:pos="0"/>
              </w:tabs>
              <w:rPr>
                <w:lang w:eastAsia="zh-CN"/>
              </w:rPr>
            </w:pPr>
            <w:r>
              <w:rPr>
                <w:rFonts w:hint="eastAsia"/>
                <w:color w:val="0070C0"/>
                <w:lang w:val="en-US" w:eastAsia="zh-CN"/>
              </w:rPr>
              <w:t xml:space="preserve">Target position and velocity </w:t>
            </w:r>
          </w:p>
        </w:tc>
      </w:tr>
      <w:tr w:rsidR="006554D1" w14:paraId="773FA25F" w14:textId="77777777">
        <w:tc>
          <w:tcPr>
            <w:tcW w:w="1413" w:type="dxa"/>
          </w:tcPr>
          <w:p w14:paraId="2F2BCD39" w14:textId="77777777" w:rsidR="006554D1" w:rsidRDefault="001C74A9">
            <w:pPr>
              <w:widowControl w:val="0"/>
              <w:rPr>
                <w:rFonts w:eastAsiaTheme="minorEastAsia"/>
                <w:lang w:val="en-US" w:eastAsia="zh-CN"/>
              </w:rPr>
            </w:pPr>
            <w:r>
              <w:rPr>
                <w:rFonts w:eastAsia="Malgun Gothic" w:hint="eastAsia"/>
                <w:lang w:val="en-US" w:eastAsia="ko-KR"/>
              </w:rPr>
              <w:lastRenderedPageBreak/>
              <w:t>S</w:t>
            </w:r>
            <w:r>
              <w:rPr>
                <w:rFonts w:eastAsia="Malgun Gothic"/>
                <w:lang w:val="en-US" w:eastAsia="ko-KR"/>
              </w:rPr>
              <w:t>amsung</w:t>
            </w:r>
          </w:p>
        </w:tc>
        <w:tc>
          <w:tcPr>
            <w:tcW w:w="1276" w:type="dxa"/>
          </w:tcPr>
          <w:p w14:paraId="3E6CDEAC" w14:textId="77777777" w:rsidR="006554D1" w:rsidRDefault="006554D1">
            <w:pPr>
              <w:widowControl w:val="0"/>
              <w:rPr>
                <w:rFonts w:eastAsiaTheme="minorEastAsia"/>
                <w:lang w:val="en-US" w:eastAsia="zh-CN"/>
              </w:rPr>
            </w:pPr>
          </w:p>
        </w:tc>
        <w:tc>
          <w:tcPr>
            <w:tcW w:w="6943" w:type="dxa"/>
          </w:tcPr>
          <w:p w14:paraId="71A73397" w14:textId="77777777" w:rsidR="006554D1" w:rsidRDefault="001C74A9">
            <w:pPr>
              <w:widowControl w:val="0"/>
              <w:rPr>
                <w:rFonts w:eastAsiaTheme="minorEastAsia"/>
                <w:lang w:val="en-US" w:eastAsia="zh-CN"/>
              </w:rPr>
            </w:pPr>
            <w:r>
              <w:rPr>
                <w:rFonts w:eastAsiaTheme="minorEastAsia"/>
                <w:lang w:val="en-US" w:eastAsia="zh-CN"/>
              </w:rPr>
              <w:t>We note the proposals to study various measurement types. While these are technically meaningful, it is not clear how they are intended to support the evaluation mandate of RAN1, which is primarily focused on performance metrics such as detection probability, false alarm rate, or accuracy measures.</w:t>
            </w:r>
          </w:p>
          <w:p w14:paraId="36731028" w14:textId="77777777" w:rsidR="006554D1" w:rsidRDefault="001C74A9">
            <w:pPr>
              <w:widowControl w:val="0"/>
              <w:rPr>
                <w:rFonts w:eastAsiaTheme="minorEastAsia"/>
                <w:lang w:val="en-US" w:eastAsia="zh-CN"/>
              </w:rPr>
            </w:pPr>
            <w:r>
              <w:rPr>
                <w:rFonts w:eastAsiaTheme="minorEastAsia"/>
                <w:lang w:val="en-US" w:eastAsia="zh-CN"/>
              </w:rPr>
              <w:t>It may be helpful to clarify whether the purpose of these measurement metrics is to serve as intermediate reporting tools, or whether they are expected to be directly linked to the final evaluation results. Further clarification on this point could help companies better understand the scope and necessity of defining such measurements within RAN1.</w:t>
            </w:r>
          </w:p>
        </w:tc>
      </w:tr>
      <w:tr w:rsidR="006554D1" w14:paraId="792C1095" w14:textId="77777777">
        <w:tc>
          <w:tcPr>
            <w:tcW w:w="1413" w:type="dxa"/>
          </w:tcPr>
          <w:p w14:paraId="5F452087" w14:textId="77777777" w:rsidR="006554D1" w:rsidRDefault="001C74A9">
            <w:pPr>
              <w:widowControl w:val="0"/>
              <w:rPr>
                <w:rFonts w:eastAsia="Malgun Gothic"/>
                <w:lang w:val="en-US" w:eastAsia="ko-KR"/>
              </w:rPr>
            </w:pPr>
            <w:r>
              <w:rPr>
                <w:rFonts w:eastAsiaTheme="minorEastAsia"/>
                <w:lang w:val="en-US" w:eastAsia="zh-CN"/>
              </w:rPr>
              <w:t>Qualcomm</w:t>
            </w:r>
          </w:p>
        </w:tc>
        <w:tc>
          <w:tcPr>
            <w:tcW w:w="1276" w:type="dxa"/>
          </w:tcPr>
          <w:p w14:paraId="79FDCB5B" w14:textId="77777777" w:rsidR="006554D1" w:rsidRDefault="006554D1">
            <w:pPr>
              <w:widowControl w:val="0"/>
              <w:rPr>
                <w:rFonts w:eastAsiaTheme="minorEastAsia"/>
                <w:lang w:val="en-US" w:eastAsia="zh-CN"/>
              </w:rPr>
            </w:pPr>
          </w:p>
        </w:tc>
        <w:tc>
          <w:tcPr>
            <w:tcW w:w="6943" w:type="dxa"/>
          </w:tcPr>
          <w:p w14:paraId="186F6CFA" w14:textId="77777777" w:rsidR="006554D1" w:rsidRDefault="001C74A9">
            <w:pPr>
              <w:widowControl w:val="0"/>
              <w:spacing w:before="0"/>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also prefer not to use a new term “spectrum” unless it is clear different than what exists already. We believe it means just a collection of paths and/or samples (in the Positioning AIML context); i.e., a quantized version of a doppler/range/angle map etc. If that is the case, we also prefer to remove the word.</w:t>
            </w:r>
          </w:p>
          <w:p w14:paraId="05B483AC" w14:textId="77777777" w:rsidR="006554D1" w:rsidRDefault="001C74A9">
            <w:pPr>
              <w:widowControl w:val="0"/>
              <w:rPr>
                <w:rFonts w:eastAsiaTheme="minorEastAsia"/>
                <w:lang w:val="en-US" w:eastAsia="zh-CN"/>
              </w:rPr>
            </w:pPr>
            <w:r>
              <w:rPr>
                <w:lang w:val="en-US" w:eastAsia="zh-CN"/>
              </w:rPr>
              <w:t xml:space="preserve">For Option 2, not sure if it should be called “Delay” since it is an RTT measurement that is being performed: A BS transmits at a given time and receives an echo at a later time and the BS computes how much time has passed; i.e., delay between the Tx to Rx, or in other words an Round Trip Time.  </w:t>
            </w:r>
          </w:p>
        </w:tc>
      </w:tr>
      <w:tr w:rsidR="006554D1" w14:paraId="3F035694" w14:textId="77777777">
        <w:tc>
          <w:tcPr>
            <w:tcW w:w="1413" w:type="dxa"/>
          </w:tcPr>
          <w:p w14:paraId="2A851FB0" w14:textId="77777777" w:rsidR="006554D1" w:rsidRDefault="001C74A9">
            <w:pPr>
              <w:widowControl w:val="0"/>
              <w:rPr>
                <w:rFonts w:eastAsiaTheme="minorEastAsia"/>
                <w:lang w:val="en-US" w:eastAsia="zh-CN"/>
              </w:rPr>
            </w:pPr>
            <w:r>
              <w:rPr>
                <w:rFonts w:eastAsiaTheme="minorEastAsia"/>
                <w:lang w:val="en-US" w:eastAsia="zh-CN"/>
              </w:rPr>
              <w:t>Xiaomi</w:t>
            </w:r>
          </w:p>
        </w:tc>
        <w:tc>
          <w:tcPr>
            <w:tcW w:w="1276" w:type="dxa"/>
          </w:tcPr>
          <w:p w14:paraId="501D6AA5" w14:textId="77777777" w:rsidR="006554D1" w:rsidRDefault="006554D1">
            <w:pPr>
              <w:widowControl w:val="0"/>
              <w:rPr>
                <w:rFonts w:eastAsiaTheme="minorEastAsia"/>
                <w:lang w:val="en-US" w:eastAsia="zh-CN"/>
              </w:rPr>
            </w:pPr>
          </w:p>
        </w:tc>
        <w:tc>
          <w:tcPr>
            <w:tcW w:w="6943" w:type="dxa"/>
          </w:tcPr>
          <w:p w14:paraId="13910F44" w14:textId="77777777" w:rsidR="006554D1" w:rsidRDefault="001C74A9">
            <w:pPr>
              <w:widowControl w:val="0"/>
              <w:rPr>
                <w:rFonts w:eastAsiaTheme="minorEastAsia"/>
                <w:lang w:val="en-US" w:eastAsia="zh-CN"/>
              </w:rPr>
            </w:pPr>
            <w:r>
              <w:rPr>
                <w:rFonts w:eastAsiaTheme="minorEastAsia"/>
                <w:lang w:val="en-US" w:eastAsia="zh-CN"/>
              </w:rPr>
              <w:t>Basically we are fine, but would like to understand what proponents of raw channel data have in mind, do they mean I/Q samples or a complete PDP with e.g. sampling rate resolution (this was discussed in AI/ML positioning during Rel19). Or do they mean to report for example a certain number of delay/power pairs taken from an observation window?</w:t>
            </w:r>
          </w:p>
        </w:tc>
      </w:tr>
      <w:tr w:rsidR="006554D1" w14:paraId="01DE222D" w14:textId="77777777">
        <w:tc>
          <w:tcPr>
            <w:tcW w:w="1413" w:type="dxa"/>
          </w:tcPr>
          <w:p w14:paraId="7E1D526A" w14:textId="77777777" w:rsidR="006554D1" w:rsidRDefault="001C74A9">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A6DE" w14:textId="77777777" w:rsidR="006554D1" w:rsidRDefault="006554D1">
            <w:pPr>
              <w:widowControl w:val="0"/>
              <w:rPr>
                <w:rFonts w:eastAsiaTheme="minorEastAsia"/>
                <w:lang w:val="en-US" w:eastAsia="zh-CN"/>
              </w:rPr>
            </w:pPr>
          </w:p>
        </w:tc>
        <w:tc>
          <w:tcPr>
            <w:tcW w:w="6943" w:type="dxa"/>
          </w:tcPr>
          <w:p w14:paraId="15E15DF4" w14:textId="77777777" w:rsidR="006554D1" w:rsidRDefault="001C74A9">
            <w:pPr>
              <w:widowControl w:val="0"/>
              <w:rPr>
                <w:rFonts w:eastAsiaTheme="minorEastAsia"/>
                <w:lang w:val="en-US" w:eastAsia="zh-CN"/>
              </w:rPr>
            </w:pPr>
            <w:r>
              <w:rPr>
                <w:rFonts w:eastAsiaTheme="minorEastAsia"/>
                <w:lang w:val="en-US" w:eastAsia="zh-CN"/>
              </w:rPr>
              <w:t xml:space="preserve">Does velocity refer to radial velocity? If yes, Option2 and Option3 look equivalent. </w:t>
            </w:r>
          </w:p>
        </w:tc>
      </w:tr>
      <w:tr w:rsidR="006554D1" w14:paraId="464405CE" w14:textId="77777777">
        <w:tc>
          <w:tcPr>
            <w:tcW w:w="1413" w:type="dxa"/>
          </w:tcPr>
          <w:p w14:paraId="41D1C53B" w14:textId="77777777" w:rsidR="006554D1" w:rsidRDefault="001C74A9">
            <w:pPr>
              <w:widowControl w:val="0"/>
              <w:rPr>
                <w:rFonts w:eastAsiaTheme="minorEastAsia"/>
                <w:lang w:val="en-US" w:eastAsia="zh-CN"/>
              </w:rPr>
            </w:pPr>
            <w:r>
              <w:rPr>
                <w:rFonts w:eastAsiaTheme="minorEastAsia"/>
                <w:lang w:val="en-US" w:eastAsia="zh-CN"/>
              </w:rPr>
              <w:t>Ericsson</w:t>
            </w:r>
          </w:p>
        </w:tc>
        <w:tc>
          <w:tcPr>
            <w:tcW w:w="1276" w:type="dxa"/>
          </w:tcPr>
          <w:p w14:paraId="27883AB6" w14:textId="77777777" w:rsidR="006554D1" w:rsidRDefault="006554D1">
            <w:pPr>
              <w:widowControl w:val="0"/>
              <w:rPr>
                <w:rFonts w:eastAsiaTheme="minorEastAsia"/>
                <w:lang w:val="en-US" w:eastAsia="zh-CN"/>
              </w:rPr>
            </w:pPr>
          </w:p>
        </w:tc>
        <w:tc>
          <w:tcPr>
            <w:tcW w:w="6943" w:type="dxa"/>
          </w:tcPr>
          <w:p w14:paraId="30410D2B" w14:textId="77777777" w:rsidR="006554D1" w:rsidRDefault="001C74A9">
            <w:pPr>
              <w:widowControl w:val="0"/>
              <w:rPr>
                <w:rFonts w:eastAsiaTheme="minorEastAsia"/>
                <w:lang w:val="en-US" w:eastAsia="zh-CN"/>
              </w:rPr>
            </w:pPr>
            <w:r>
              <w:rPr>
                <w:rFonts w:eastAsia="Malgun Gothic"/>
                <w:lang w:eastAsia="ko-KR"/>
              </w:rPr>
              <w:t>Metrics are performance indicators, such as horizontal positioning accuracy. What is being discussed in the proposal is measurements, rather than measurement metrics.</w:t>
            </w:r>
          </w:p>
          <w:p w14:paraId="4AA2F52D" w14:textId="77777777" w:rsidR="006554D1" w:rsidRDefault="001C74A9">
            <w:pPr>
              <w:widowControl w:val="0"/>
              <w:rPr>
                <w:rFonts w:eastAsiaTheme="minorEastAsia"/>
                <w:lang w:val="en-US" w:eastAsia="zh-CN"/>
              </w:rPr>
            </w:pPr>
            <w:r>
              <w:rPr>
                <w:rFonts w:eastAsiaTheme="minorEastAsia"/>
                <w:lang w:val="en-US" w:eastAsia="zh-CN"/>
              </w:rPr>
              <w:t>Velocity and location are final sensing results. Even if they are not measurements, it should be clear that these are the quantities that should be evaluated, rather than can be studied.</w:t>
            </w:r>
          </w:p>
          <w:p w14:paraId="68A48EEB" w14:textId="77777777" w:rsidR="006554D1" w:rsidRDefault="001C74A9">
            <w:pPr>
              <w:tabs>
                <w:tab w:val="left" w:pos="0"/>
              </w:tabs>
              <w:rPr>
                <w:color w:val="00B0F0"/>
                <w:szCs w:val="20"/>
              </w:rPr>
            </w:pPr>
            <w:r>
              <w:rPr>
                <w:szCs w:val="20"/>
                <w:lang w:eastAsia="zh-CN"/>
              </w:rPr>
              <w:t>It is not clear what per target path (or per point) means. They may be details and can be removed. The three options can be moved to the same level of the other two candidates.</w:t>
            </w:r>
          </w:p>
          <w:p w14:paraId="0C0BC9D5" w14:textId="77777777" w:rsidR="006554D1" w:rsidRDefault="001C74A9">
            <w:pPr>
              <w:widowControl w:val="0"/>
              <w:rPr>
                <w:rFonts w:eastAsiaTheme="minorEastAsia"/>
                <w:lang w:val="en-US" w:eastAsia="zh-CN"/>
              </w:rPr>
            </w:pPr>
            <w:r>
              <w:rPr>
                <w:rFonts w:eastAsiaTheme="minorEastAsia"/>
                <w:lang w:val="en-US" w:eastAsia="zh-CN"/>
              </w:rPr>
              <w:t>We suggest the rewording as follows.</w:t>
            </w:r>
          </w:p>
          <w:p w14:paraId="3B4A988B" w14:textId="77777777" w:rsidR="006554D1" w:rsidRDefault="001C74A9">
            <w:pPr>
              <w:pStyle w:val="3"/>
              <w:ind w:left="720" w:hanging="720"/>
              <w:rPr>
                <w:highlight w:val="yellow"/>
              </w:rPr>
            </w:pPr>
            <w:r>
              <w:rPr>
                <w:highlight w:val="yellow"/>
              </w:rPr>
              <w:t xml:space="preserve">[FL1][H] Proposal 7.1-1 </w:t>
            </w:r>
          </w:p>
          <w:p w14:paraId="37CACDC2"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 xml:space="preserve">he following measurement </w:t>
            </w:r>
            <w:r>
              <w:rPr>
                <w:rFonts w:eastAsiaTheme="minorEastAsia"/>
                <w:strike/>
                <w:color w:val="FF0000"/>
                <w:lang w:eastAsia="zh-CN"/>
              </w:rPr>
              <w:t>metrics</w:t>
            </w:r>
            <w:r>
              <w:rPr>
                <w:rFonts w:eastAsiaTheme="minorEastAsia"/>
                <w:color w:val="FF0000"/>
                <w:lang w:eastAsia="zh-CN"/>
              </w:rPr>
              <w:t xml:space="preserve"> </w:t>
            </w:r>
            <w:r>
              <w:rPr>
                <w:rFonts w:eastAsiaTheme="minorEastAsia"/>
                <w:color w:val="FF0000"/>
                <w:u w:val="single"/>
                <w:lang w:eastAsia="zh-CN"/>
              </w:rPr>
              <w:t>report candidates</w:t>
            </w:r>
            <w:r>
              <w:rPr>
                <w:rFonts w:eastAsiaTheme="minorEastAsia"/>
                <w:color w:val="FF0000"/>
                <w:lang w:eastAsia="zh-CN"/>
              </w:rPr>
              <w:t xml:space="preserve"> </w:t>
            </w:r>
            <w:r>
              <w:rPr>
                <w:rFonts w:eastAsiaTheme="minorEastAsia"/>
                <w:color w:val="FF0000"/>
                <w:u w:val="single"/>
                <w:lang w:eastAsia="zh-CN"/>
              </w:rPr>
              <w:t>are</w:t>
            </w:r>
            <w:r>
              <w:rPr>
                <w:rFonts w:eastAsiaTheme="minorEastAsia"/>
                <w:color w:val="FF0000"/>
                <w:lang w:eastAsia="zh-CN"/>
              </w:rPr>
              <w:t xml:space="preserve"> </w:t>
            </w:r>
            <w:r>
              <w:rPr>
                <w:rFonts w:eastAsiaTheme="minorEastAsia"/>
                <w:strike/>
                <w:color w:val="FF0000"/>
                <w:lang w:eastAsia="zh-CN"/>
              </w:rPr>
              <w:t>can be</w:t>
            </w:r>
            <w:r>
              <w:rPr>
                <w:rFonts w:eastAsiaTheme="minorEastAsia"/>
                <w:color w:val="FF0000"/>
                <w:lang w:eastAsia="zh-CN"/>
              </w:rPr>
              <w:t xml:space="preserve"> </w:t>
            </w:r>
            <w:r>
              <w:rPr>
                <w:rFonts w:eastAsiaTheme="minorEastAsia"/>
                <w:strike/>
                <w:color w:val="FF0000"/>
                <w:lang w:eastAsia="zh-CN"/>
              </w:rPr>
              <w:t>further</w:t>
            </w:r>
            <w:r>
              <w:rPr>
                <w:rFonts w:eastAsiaTheme="minorEastAsia"/>
                <w:color w:val="FF0000"/>
                <w:lang w:eastAsia="zh-CN"/>
              </w:rPr>
              <w:t xml:space="preserve"> </w:t>
            </w:r>
            <w:r>
              <w:rPr>
                <w:rFonts w:eastAsiaTheme="minorEastAsia"/>
                <w:lang w:eastAsia="zh-CN"/>
              </w:rPr>
              <w:t>studied for NR ISAC.</w:t>
            </w:r>
          </w:p>
          <w:p w14:paraId="7A446D54"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2E233843"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83228DA" w14:textId="77777777" w:rsidR="006554D1" w:rsidRDefault="001C74A9">
            <w:pPr>
              <w:pStyle w:val="aff4"/>
              <w:numPr>
                <w:ilvl w:val="1"/>
                <w:numId w:val="22"/>
              </w:numPr>
              <w:rPr>
                <w:strike/>
                <w:color w:val="FF0000"/>
                <w:szCs w:val="20"/>
              </w:rPr>
            </w:pPr>
            <w:r>
              <w:rPr>
                <w:strike/>
                <w:color w:val="FF0000"/>
                <w:szCs w:val="20"/>
                <w:lang w:eastAsia="zh-CN"/>
              </w:rPr>
              <w:t>Measurement per target path (or per point)</w:t>
            </w:r>
          </w:p>
          <w:p w14:paraId="5755E3BF"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1:</w:t>
            </w:r>
            <w:r>
              <w:rPr>
                <w:color w:val="FF0000"/>
                <w:sz w:val="20"/>
                <w:szCs w:val="20"/>
                <w:lang w:eastAsia="zh-CN"/>
              </w:rPr>
              <w:t xml:space="preserve"> </w:t>
            </w:r>
            <w:bookmarkStart w:id="44" w:name="OLE_LINK5"/>
            <w:r>
              <w:rPr>
                <w:sz w:val="20"/>
                <w:szCs w:val="20"/>
                <w:lang w:eastAsia="zh-CN"/>
              </w:rPr>
              <w:t>Coordinate and velocity</w:t>
            </w:r>
            <w:bookmarkEnd w:id="44"/>
          </w:p>
          <w:p w14:paraId="150F0B34"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2:</w:t>
            </w:r>
            <w:r>
              <w:rPr>
                <w:color w:val="FF0000"/>
                <w:sz w:val="20"/>
                <w:szCs w:val="20"/>
                <w:lang w:eastAsia="zh-CN"/>
              </w:rPr>
              <w:t xml:space="preserve"> </w:t>
            </w:r>
            <w:r>
              <w:rPr>
                <w:sz w:val="20"/>
                <w:szCs w:val="20"/>
                <w:lang w:eastAsia="zh-CN"/>
              </w:rPr>
              <w:t>Delay, Doppler and angle</w:t>
            </w:r>
          </w:p>
          <w:p w14:paraId="7D2D842E" w14:textId="77777777" w:rsidR="006554D1" w:rsidRDefault="001C74A9">
            <w:pPr>
              <w:pStyle w:val="3GPPAgreements"/>
              <w:numPr>
                <w:ilvl w:val="1"/>
                <w:numId w:val="22"/>
              </w:numPr>
              <w:spacing w:after="0"/>
              <w:rPr>
                <w:sz w:val="20"/>
                <w:szCs w:val="20"/>
                <w:lang w:eastAsia="zh-CN"/>
              </w:rPr>
            </w:pPr>
            <w:r>
              <w:rPr>
                <w:strike/>
                <w:color w:val="FF0000"/>
                <w:sz w:val="20"/>
                <w:szCs w:val="20"/>
                <w:lang w:eastAsia="zh-CN"/>
              </w:rPr>
              <w:t>Option 3</w:t>
            </w:r>
            <w:r>
              <w:rPr>
                <w:sz w:val="20"/>
                <w:szCs w:val="20"/>
                <w:lang w:eastAsia="zh-CN"/>
              </w:rPr>
              <w:t>: Range, velocity, and angle</w:t>
            </w:r>
          </w:p>
          <w:p w14:paraId="5634E50D" w14:textId="77777777" w:rsidR="006554D1" w:rsidRDefault="006554D1">
            <w:pPr>
              <w:pStyle w:val="3GPPAgreements"/>
              <w:numPr>
                <w:ilvl w:val="0"/>
                <w:numId w:val="0"/>
              </w:numPr>
              <w:spacing w:after="0"/>
              <w:ind w:left="840"/>
              <w:rPr>
                <w:rFonts w:eastAsiaTheme="minorEastAsia"/>
                <w:lang w:eastAsia="zh-CN"/>
              </w:rPr>
            </w:pPr>
          </w:p>
        </w:tc>
      </w:tr>
      <w:tr w:rsidR="006554D1" w14:paraId="5C543319" w14:textId="77777777">
        <w:tc>
          <w:tcPr>
            <w:tcW w:w="1413" w:type="dxa"/>
          </w:tcPr>
          <w:p w14:paraId="3A9F80C2" w14:textId="77777777" w:rsidR="006554D1" w:rsidRDefault="001C74A9">
            <w:pPr>
              <w:widowControl w:val="0"/>
              <w:rPr>
                <w:rFonts w:eastAsiaTheme="minorEastAsia"/>
                <w:lang w:val="en-US" w:eastAsia="zh-CN"/>
              </w:rPr>
            </w:pPr>
            <w:r>
              <w:rPr>
                <w:rFonts w:eastAsia="Malgun Gothic"/>
                <w:lang w:val="en-US" w:eastAsia="ko-KR"/>
              </w:rPr>
              <w:lastRenderedPageBreak/>
              <w:t>LGE</w:t>
            </w:r>
          </w:p>
        </w:tc>
        <w:tc>
          <w:tcPr>
            <w:tcW w:w="1276" w:type="dxa"/>
          </w:tcPr>
          <w:p w14:paraId="141B72EA" w14:textId="77777777" w:rsidR="006554D1" w:rsidRDefault="006554D1">
            <w:pPr>
              <w:widowControl w:val="0"/>
              <w:rPr>
                <w:rFonts w:eastAsiaTheme="minorEastAsia"/>
                <w:lang w:val="en-US" w:eastAsia="zh-CN"/>
              </w:rPr>
            </w:pPr>
          </w:p>
        </w:tc>
        <w:tc>
          <w:tcPr>
            <w:tcW w:w="6943" w:type="dxa"/>
          </w:tcPr>
          <w:p w14:paraId="7C1425B7" w14:textId="77777777" w:rsidR="006554D1" w:rsidRDefault="001C74A9">
            <w:pPr>
              <w:widowControl w:val="0"/>
              <w:rPr>
                <w:rFonts w:eastAsia="Malgun Gothic"/>
                <w:lang w:val="en-US" w:eastAsia="ko-KR"/>
              </w:rPr>
            </w:pPr>
            <w:r>
              <w:rPr>
                <w:rFonts w:eastAsia="Malgun Gothic"/>
                <w:lang w:val="en-US" w:eastAsia="ko-KR"/>
              </w:rPr>
              <w:t>We agree with the FL proposal that further study on measurement metrics is needed.</w:t>
            </w:r>
          </w:p>
          <w:p w14:paraId="2BF7CBDA" w14:textId="77777777" w:rsidR="006554D1" w:rsidRDefault="001C74A9">
            <w:pPr>
              <w:widowControl w:val="0"/>
              <w:rPr>
                <w:rFonts w:eastAsia="Malgun Gothic"/>
                <w:lang w:eastAsia="ko-KR"/>
              </w:rPr>
            </w:pPr>
            <w:r>
              <w:rPr>
                <w:rFonts w:eastAsia="Malgun Gothic"/>
                <w:lang w:val="en-US" w:eastAsia="ko-KR"/>
              </w:rPr>
              <w:t>We are open to all bullets, but prefer Option 2 in 2</w:t>
            </w:r>
            <w:r>
              <w:rPr>
                <w:rFonts w:eastAsia="Malgun Gothic"/>
                <w:vertAlign w:val="superscript"/>
                <w:lang w:val="en-US" w:eastAsia="ko-KR"/>
              </w:rPr>
              <w:t>nd</w:t>
            </w:r>
            <w:r>
              <w:rPr>
                <w:rFonts w:eastAsia="Malgun Gothic"/>
                <w:lang w:val="en-US" w:eastAsia="ko-KR"/>
              </w:rPr>
              <w:t xml:space="preserve"> bullet from the perspective of reporting efficiency, and a more detailed study on their definitions would be beneficial.</w:t>
            </w:r>
          </w:p>
        </w:tc>
      </w:tr>
      <w:tr w:rsidR="006554D1" w14:paraId="087F3539" w14:textId="77777777">
        <w:tc>
          <w:tcPr>
            <w:tcW w:w="1413" w:type="dxa"/>
          </w:tcPr>
          <w:p w14:paraId="25393C2C" w14:textId="77777777" w:rsidR="006554D1" w:rsidRDefault="001C74A9">
            <w:pPr>
              <w:widowControl w:val="0"/>
              <w:rPr>
                <w:rFonts w:eastAsia="Malgun Gothic"/>
                <w:lang w:val="en-US" w:eastAsia="ko-KR"/>
              </w:rPr>
            </w:pPr>
            <w:r>
              <w:rPr>
                <w:rFonts w:eastAsia="Yu Mincho" w:hint="eastAsia"/>
                <w:lang w:val="en-US" w:eastAsia="ja-JP"/>
              </w:rPr>
              <w:t>vivo</w:t>
            </w:r>
          </w:p>
        </w:tc>
        <w:tc>
          <w:tcPr>
            <w:tcW w:w="1276" w:type="dxa"/>
          </w:tcPr>
          <w:p w14:paraId="1FC621A7" w14:textId="77777777" w:rsidR="006554D1" w:rsidRDefault="006554D1">
            <w:pPr>
              <w:widowControl w:val="0"/>
              <w:rPr>
                <w:rFonts w:eastAsiaTheme="minorEastAsia"/>
                <w:lang w:val="en-US" w:eastAsia="zh-CN"/>
              </w:rPr>
            </w:pPr>
          </w:p>
        </w:tc>
        <w:tc>
          <w:tcPr>
            <w:tcW w:w="6943" w:type="dxa"/>
          </w:tcPr>
          <w:p w14:paraId="0F05C9F4" w14:textId="77777777" w:rsidR="006554D1" w:rsidRDefault="001C74A9">
            <w:pPr>
              <w:widowControl w:val="0"/>
              <w:rPr>
                <w:rFonts w:eastAsia="Yu Mincho"/>
                <w:lang w:val="en-US" w:eastAsia="ja-JP"/>
              </w:rPr>
            </w:pPr>
            <w:r>
              <w:rPr>
                <w:rFonts w:eastAsia="Yu Mincho"/>
                <w:lang w:val="en-US" w:eastAsia="ja-JP"/>
              </w:rPr>
              <w:t>W</w:t>
            </w:r>
            <w:r>
              <w:rPr>
                <w:rFonts w:eastAsia="Yu Mincho" w:hint="eastAsia"/>
                <w:lang w:val="en-US" w:eastAsia="ja-JP"/>
              </w:rPr>
              <w:t xml:space="preserve">e are fine with the proposal but with </w:t>
            </w:r>
            <w:r>
              <w:rPr>
                <w:rFonts w:eastAsia="Yu Mincho"/>
                <w:lang w:val="en-US" w:eastAsia="ja-JP"/>
              </w:rPr>
              <w:t>modification</w:t>
            </w:r>
            <w:r>
              <w:rPr>
                <w:rFonts w:eastAsia="Yu Mincho" w:hint="eastAsia"/>
                <w:lang w:val="en-US" w:eastAsia="ja-JP"/>
              </w:rPr>
              <w:t xml:space="preserve"> as follows.</w:t>
            </w:r>
          </w:p>
          <w:p w14:paraId="6C2157A6"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562C7C7B" w14:textId="77777777" w:rsidR="006554D1" w:rsidRDefault="001C74A9">
            <w:pPr>
              <w:pStyle w:val="aff4"/>
              <w:numPr>
                <w:ilvl w:val="1"/>
                <w:numId w:val="22"/>
              </w:numPr>
              <w:rPr>
                <w:szCs w:val="20"/>
                <w:lang w:eastAsia="zh-CN"/>
              </w:rPr>
            </w:pPr>
            <w:r>
              <w:rPr>
                <w:szCs w:val="20"/>
                <w:lang w:eastAsia="zh-CN"/>
              </w:rPr>
              <w:t>Raw</w:t>
            </w:r>
            <w:r>
              <w:rPr>
                <w:szCs w:val="20"/>
              </w:rPr>
              <w:t xml:space="preserve"> channel data</w:t>
            </w:r>
            <w:r>
              <w:rPr>
                <w:szCs w:val="20"/>
                <w:lang w:eastAsia="zh-CN"/>
              </w:rPr>
              <w:t xml:space="preserve"> </w:t>
            </w:r>
          </w:p>
          <w:p w14:paraId="03B05A39"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1F81E086" w14:textId="77777777" w:rsidR="006554D1" w:rsidRDefault="001C74A9">
            <w:pPr>
              <w:pStyle w:val="aff4"/>
              <w:numPr>
                <w:ilvl w:val="1"/>
                <w:numId w:val="22"/>
              </w:numPr>
              <w:rPr>
                <w:color w:val="00B0F0"/>
                <w:szCs w:val="20"/>
              </w:rPr>
            </w:pPr>
            <w:r>
              <w:rPr>
                <w:szCs w:val="20"/>
                <w:lang w:eastAsia="zh-CN"/>
              </w:rPr>
              <w:t>Measurement per target path (or per point)</w:t>
            </w:r>
          </w:p>
          <w:p w14:paraId="548F47C6"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7C161A1"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70CB2A23"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3D1C79F3" w14:textId="77777777" w:rsidR="006554D1" w:rsidRDefault="001C74A9">
            <w:pPr>
              <w:pStyle w:val="3GPPAgreements"/>
              <w:numPr>
                <w:ilvl w:val="2"/>
                <w:numId w:val="22"/>
              </w:numPr>
              <w:spacing w:after="0"/>
              <w:rPr>
                <w:sz w:val="20"/>
                <w:szCs w:val="20"/>
                <w:lang w:eastAsia="zh-CN"/>
              </w:rPr>
            </w:pPr>
            <w:bookmarkStart w:id="45" w:name="OLE_LINK7"/>
            <w:r>
              <w:rPr>
                <w:rFonts w:hint="eastAsia"/>
                <w:sz w:val="20"/>
                <w:szCs w:val="20"/>
                <w:highlight w:val="yellow"/>
                <w:lang w:eastAsia="zh-CN"/>
              </w:rPr>
              <w:t>SINR</w:t>
            </w:r>
            <w:r>
              <w:rPr>
                <w:rFonts w:hint="eastAsia"/>
                <w:sz w:val="20"/>
                <w:szCs w:val="20"/>
                <w:highlight w:val="yellow"/>
                <w:lang w:eastAsia="zh-CN"/>
              </w:rPr>
              <w:t>，</w:t>
            </w:r>
            <w:r>
              <w:rPr>
                <w:rFonts w:hint="eastAsia"/>
                <w:sz w:val="20"/>
                <w:szCs w:val="20"/>
                <w:highlight w:val="yellow"/>
                <w:lang w:eastAsia="zh-CN"/>
              </w:rPr>
              <w:t>RSRP</w:t>
            </w:r>
            <w:bookmarkEnd w:id="45"/>
          </w:p>
        </w:tc>
      </w:tr>
      <w:tr w:rsidR="006554D1" w14:paraId="6A414300" w14:textId="77777777">
        <w:tc>
          <w:tcPr>
            <w:tcW w:w="1413" w:type="dxa"/>
          </w:tcPr>
          <w:p w14:paraId="13298C4C" w14:textId="77777777" w:rsidR="006554D1" w:rsidRDefault="001C74A9">
            <w:pPr>
              <w:widowControl w:val="0"/>
              <w:rPr>
                <w:rFonts w:eastAsia="Yu Mincho"/>
                <w:lang w:val="en-US" w:eastAsia="ja-JP"/>
              </w:rPr>
            </w:pPr>
            <w:r>
              <w:rPr>
                <w:rFonts w:eastAsiaTheme="minorEastAsia"/>
                <w:lang w:val="en-US" w:eastAsia="zh-CN"/>
              </w:rPr>
              <w:t>Lenovo</w:t>
            </w:r>
          </w:p>
        </w:tc>
        <w:tc>
          <w:tcPr>
            <w:tcW w:w="1276" w:type="dxa"/>
          </w:tcPr>
          <w:p w14:paraId="3BF8091D" w14:textId="77777777" w:rsidR="006554D1" w:rsidRDefault="006554D1">
            <w:pPr>
              <w:widowControl w:val="0"/>
              <w:rPr>
                <w:rFonts w:eastAsiaTheme="minorEastAsia"/>
                <w:lang w:val="en-US" w:eastAsia="zh-CN"/>
              </w:rPr>
            </w:pPr>
          </w:p>
        </w:tc>
        <w:tc>
          <w:tcPr>
            <w:tcW w:w="6943" w:type="dxa"/>
          </w:tcPr>
          <w:p w14:paraId="35827EA5" w14:textId="77777777" w:rsidR="006554D1" w:rsidRDefault="001C74A9">
            <w:pPr>
              <w:widowControl w:val="0"/>
              <w:rPr>
                <w:rFonts w:eastAsia="Yu Mincho"/>
                <w:lang w:val="en-US" w:eastAsia="ja-JP"/>
              </w:rPr>
            </w:pPr>
            <w:r>
              <w:rPr>
                <w:rFonts w:eastAsiaTheme="minorEastAsia"/>
                <w:lang w:val="en-US" w:eastAsia="zh-CN"/>
              </w:rPr>
              <w:t>The choice of the measurements to be reported depend on single vs multiple TRPs operation. For multiple TRPs it is beneficial to report measurements before the coordinate/velocity are calculated</w:t>
            </w:r>
          </w:p>
        </w:tc>
      </w:tr>
      <w:tr w:rsidR="006554D1" w14:paraId="73AA5414" w14:textId="77777777">
        <w:tc>
          <w:tcPr>
            <w:tcW w:w="1413" w:type="dxa"/>
            <w:shd w:val="clear" w:color="auto" w:fill="FFC000"/>
          </w:tcPr>
          <w:p w14:paraId="64B446A4" w14:textId="77777777" w:rsidR="006554D1" w:rsidRDefault="001C74A9">
            <w:pPr>
              <w:widowControl w:val="0"/>
              <w:rPr>
                <w:rFonts w:eastAsiaTheme="minorEastAsia"/>
                <w:lang w:val="en-US" w:eastAsia="zh-CN"/>
              </w:rPr>
            </w:pPr>
            <w:r>
              <w:rPr>
                <w:rFonts w:eastAsiaTheme="minorEastAsia" w:hint="eastAsia"/>
                <w:lang w:val="en-US" w:eastAsia="zh-CN"/>
              </w:rPr>
              <w:t>Moderator2</w:t>
            </w:r>
          </w:p>
        </w:tc>
        <w:tc>
          <w:tcPr>
            <w:tcW w:w="1276" w:type="dxa"/>
          </w:tcPr>
          <w:p w14:paraId="7306F424" w14:textId="77777777" w:rsidR="006554D1" w:rsidRDefault="006554D1">
            <w:pPr>
              <w:widowControl w:val="0"/>
              <w:rPr>
                <w:rFonts w:eastAsiaTheme="minorEastAsia"/>
                <w:lang w:val="en-US" w:eastAsia="zh-CN"/>
              </w:rPr>
            </w:pPr>
          </w:p>
        </w:tc>
        <w:tc>
          <w:tcPr>
            <w:tcW w:w="6943" w:type="dxa"/>
          </w:tcPr>
          <w:p w14:paraId="6CD0FEDD" w14:textId="77777777" w:rsidR="006554D1" w:rsidRDefault="001C74A9">
            <w:pPr>
              <w:widowControl w:val="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ot sure any </w:t>
            </w:r>
            <w:r>
              <w:rPr>
                <w:rFonts w:eastAsiaTheme="minorEastAsia"/>
                <w:lang w:val="en-US" w:eastAsia="zh-CN"/>
              </w:rPr>
              <w:t>company</w:t>
            </w:r>
            <w:r>
              <w:rPr>
                <w:rFonts w:eastAsiaTheme="minorEastAsia" w:hint="eastAsia"/>
                <w:lang w:val="en-US" w:eastAsia="zh-CN"/>
              </w:rPr>
              <w:t xml:space="preserve"> really want raw channel data, I just delete it. </w:t>
            </w:r>
          </w:p>
          <w:p w14:paraId="28CE52CE" w14:textId="77777777" w:rsidR="006554D1" w:rsidRDefault="001C74A9">
            <w:pPr>
              <w:pStyle w:val="a1"/>
              <w:rPr>
                <w:rFonts w:eastAsiaTheme="minorEastAsia"/>
                <w:lang w:val="en-US" w:eastAsia="zh-CN"/>
              </w:rPr>
            </w:pPr>
            <w:r>
              <w:rPr>
                <w:rFonts w:eastAsiaTheme="minorEastAsia" w:hint="eastAsia"/>
                <w:lang w:val="en-US" w:eastAsia="zh-CN"/>
              </w:rPr>
              <w:t xml:space="preserve">I got a comments, there is confusion of </w:t>
            </w:r>
            <w:r>
              <w:rPr>
                <w:rFonts w:eastAsiaTheme="minorEastAsia"/>
                <w:lang w:val="en-US" w:eastAsia="zh-CN"/>
              </w:rPr>
              <w:t>“</w:t>
            </w:r>
            <w:r>
              <w:rPr>
                <w:rFonts w:eastAsiaTheme="minorEastAsia" w:hint="eastAsia"/>
                <w:lang w:val="en-US" w:eastAsia="zh-CN"/>
              </w:rPr>
              <w:t>target path</w:t>
            </w:r>
            <w:r>
              <w:rPr>
                <w:rFonts w:eastAsiaTheme="minorEastAsia"/>
                <w:lang w:val="en-US" w:eastAsia="zh-CN"/>
              </w:rPr>
              <w:t>”</w:t>
            </w:r>
            <w:r>
              <w:rPr>
                <w:rFonts w:eastAsiaTheme="minorEastAsia" w:hint="eastAsia"/>
                <w:lang w:val="en-US" w:eastAsia="zh-CN"/>
              </w:rPr>
              <w:t>, so I use detected peak instead</w:t>
            </w:r>
          </w:p>
          <w:p w14:paraId="0E4B7FAE"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the measurement per target</w:t>
            </w:r>
          </w:p>
          <w:p w14:paraId="016DFDB2" w14:textId="77777777" w:rsidR="006554D1" w:rsidRDefault="001C74A9">
            <w:pPr>
              <w:pStyle w:val="a1"/>
              <w:rPr>
                <w:rFonts w:eastAsiaTheme="minorEastAsia"/>
                <w:lang w:val="en-US" w:eastAsia="zh-CN"/>
              </w:rPr>
            </w:pPr>
            <w:r>
              <w:rPr>
                <w:rFonts w:eastAsiaTheme="minorEastAsia"/>
                <w:lang w:val="en-US" w:eastAsia="zh-CN"/>
              </w:rPr>
              <w:t>A</w:t>
            </w:r>
            <w:r>
              <w:rPr>
                <w:rFonts w:eastAsiaTheme="minorEastAsia" w:hint="eastAsia"/>
                <w:lang w:val="en-US" w:eastAsia="zh-CN"/>
              </w:rPr>
              <w:t>dding SINR, RSRP</w:t>
            </w:r>
          </w:p>
        </w:tc>
      </w:tr>
    </w:tbl>
    <w:p w14:paraId="686868DE" w14:textId="77777777" w:rsidR="006554D1" w:rsidRDefault="006554D1">
      <w:pPr>
        <w:rPr>
          <w:rFonts w:eastAsiaTheme="minorEastAsia"/>
          <w:highlight w:val="lightGray"/>
          <w:lang w:eastAsia="zh-CN"/>
        </w:rPr>
      </w:pPr>
    </w:p>
    <w:p w14:paraId="088BFDB8" w14:textId="77777777" w:rsidR="006554D1" w:rsidRDefault="001C74A9">
      <w:pPr>
        <w:pStyle w:val="3"/>
        <w:ind w:left="720" w:hanging="720"/>
        <w:rPr>
          <w:highlight w:val="yellow"/>
        </w:rPr>
      </w:pPr>
      <w:r>
        <w:rPr>
          <w:highlight w:val="yellow"/>
        </w:rPr>
        <w:t>[FL1][H] Proposal 7.1-1</w:t>
      </w:r>
      <w:r>
        <w:rPr>
          <w:rFonts w:eastAsiaTheme="minorEastAsia" w:hint="eastAsia"/>
          <w:highlight w:val="yellow"/>
        </w:rPr>
        <w:t>-rev1</w:t>
      </w:r>
      <w:r>
        <w:rPr>
          <w:highlight w:val="yellow"/>
        </w:rPr>
        <w:t xml:space="preserve"> </w:t>
      </w:r>
    </w:p>
    <w:p w14:paraId="7D9132FD"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465E0820"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206A82FA"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312F7202" w14:textId="77777777" w:rsidR="006554D1" w:rsidRDefault="001C74A9">
      <w:pPr>
        <w:pStyle w:val="aff4"/>
        <w:numPr>
          <w:ilvl w:val="1"/>
          <w:numId w:val="22"/>
        </w:numPr>
        <w:rPr>
          <w:color w:val="00B0F0"/>
          <w:szCs w:val="20"/>
        </w:rPr>
      </w:pPr>
      <w:r>
        <w:rPr>
          <w:szCs w:val="20"/>
          <w:lang w:eastAsia="zh-CN"/>
        </w:rPr>
        <w:t xml:space="preserve">Measurement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435919E"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16201A8A"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68A6E630"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65D9B945" w14:textId="77777777" w:rsidR="006554D1" w:rsidRDefault="001C74A9">
      <w:pPr>
        <w:pStyle w:val="aff4"/>
        <w:numPr>
          <w:ilvl w:val="1"/>
          <w:numId w:val="22"/>
        </w:numPr>
        <w:rPr>
          <w:color w:val="EE0000"/>
          <w:szCs w:val="20"/>
          <w:lang w:eastAsia="zh-CN"/>
        </w:rPr>
      </w:pPr>
      <w:r>
        <w:rPr>
          <w:rFonts w:hint="eastAsia"/>
          <w:color w:val="EE0000"/>
          <w:szCs w:val="20"/>
          <w:lang w:eastAsia="zh-CN"/>
        </w:rPr>
        <w:t>Measurement per detected target</w:t>
      </w:r>
    </w:p>
    <w:p w14:paraId="6CA5733E"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2242EFEF"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7CFB7891" w14:textId="77777777" w:rsidR="006554D1" w:rsidRDefault="001C74A9">
      <w:pPr>
        <w:pStyle w:val="aff4"/>
        <w:numPr>
          <w:ilvl w:val="1"/>
          <w:numId w:val="22"/>
        </w:numPr>
        <w:rPr>
          <w:color w:val="EE0000"/>
          <w:szCs w:val="20"/>
          <w:lang w:eastAsia="zh-CN"/>
        </w:rPr>
      </w:pPr>
      <w:r>
        <w:rPr>
          <w:rFonts w:hint="eastAsia"/>
          <w:color w:val="EE0000"/>
          <w:szCs w:val="20"/>
          <w:lang w:eastAsia="zh-CN"/>
        </w:rPr>
        <w:t>SINR</w:t>
      </w:r>
      <w:r>
        <w:rPr>
          <w:rFonts w:hint="eastAsia"/>
          <w:color w:val="EE0000"/>
          <w:szCs w:val="20"/>
          <w:lang w:eastAsia="zh-CN"/>
        </w:rPr>
        <w:t>，</w:t>
      </w:r>
      <w:r>
        <w:rPr>
          <w:rFonts w:hint="eastAsia"/>
          <w:color w:val="EE0000"/>
          <w:szCs w:val="20"/>
          <w:lang w:eastAsia="zh-CN"/>
        </w:rPr>
        <w:t>RSRP</w:t>
      </w:r>
    </w:p>
    <w:p w14:paraId="564D3D39" w14:textId="77777777" w:rsidR="006554D1" w:rsidRDefault="006554D1">
      <w:pPr>
        <w:rPr>
          <w:rFonts w:eastAsiaTheme="minorEastAsia"/>
          <w:color w:val="EE000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554D1" w14:paraId="2178BDF9" w14:textId="77777777">
        <w:tc>
          <w:tcPr>
            <w:tcW w:w="1413" w:type="dxa"/>
            <w:shd w:val="clear" w:color="auto" w:fill="D9E2F3" w:themeFill="accent1" w:themeFillTint="33"/>
          </w:tcPr>
          <w:p w14:paraId="6C3298EF" w14:textId="77777777" w:rsidR="006554D1" w:rsidRDefault="001C74A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21F1DF" w14:textId="77777777" w:rsidR="006554D1" w:rsidRDefault="001C74A9">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D48EB53" w14:textId="77777777" w:rsidR="006554D1" w:rsidRDefault="001C74A9">
            <w:pPr>
              <w:widowControl w:val="0"/>
              <w:spacing w:before="60"/>
              <w:rPr>
                <w:rFonts w:eastAsiaTheme="minorEastAsia"/>
                <w:b/>
                <w:bCs/>
                <w:lang w:eastAsia="zh-CN"/>
              </w:rPr>
            </w:pPr>
            <w:r>
              <w:rPr>
                <w:rFonts w:eastAsiaTheme="minorEastAsia"/>
                <w:b/>
                <w:bCs/>
                <w:lang w:eastAsia="zh-CN"/>
              </w:rPr>
              <w:t>Comments</w:t>
            </w:r>
          </w:p>
        </w:tc>
      </w:tr>
      <w:tr w:rsidR="006554D1" w14:paraId="27F4E0E9" w14:textId="77777777">
        <w:tc>
          <w:tcPr>
            <w:tcW w:w="1413" w:type="dxa"/>
          </w:tcPr>
          <w:p w14:paraId="301CC5CF" w14:textId="77777777" w:rsidR="006554D1" w:rsidRDefault="001C74A9">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DD738F" w14:textId="77777777" w:rsidR="006554D1" w:rsidRDefault="006554D1">
            <w:pPr>
              <w:widowControl w:val="0"/>
              <w:spacing w:before="0"/>
              <w:rPr>
                <w:rFonts w:eastAsiaTheme="minorEastAsia"/>
                <w:lang w:val="en-US" w:eastAsia="zh-CN"/>
              </w:rPr>
            </w:pPr>
          </w:p>
        </w:tc>
        <w:tc>
          <w:tcPr>
            <w:tcW w:w="6943" w:type="dxa"/>
          </w:tcPr>
          <w:p w14:paraId="7CA71B39" w14:textId="77777777" w:rsidR="006554D1" w:rsidRDefault="001C74A9">
            <w:pPr>
              <w:widowControl w:val="0"/>
              <w:spacing w:before="0"/>
              <w:rPr>
                <w:lang w:val="en-US" w:eastAsia="zh-CN"/>
              </w:rPr>
            </w:pPr>
            <w:r>
              <w:rPr>
                <w:rFonts w:hint="eastAsia"/>
                <w:lang w:val="en-US" w:eastAsia="zh-CN"/>
              </w:rPr>
              <w:t xml:space="preserve">We are a little confused with the measurement per target and per peak. The current definition seems very similar. The measurement per target means that we could recognize some different measurements are from same/different sensing targets. And the only way to report multiple measurements are from one same target is adding some specific identification for one detected sensing target. </w:t>
            </w:r>
          </w:p>
          <w:p w14:paraId="31CC5796" w14:textId="77777777" w:rsidR="006554D1" w:rsidRDefault="001C74A9">
            <w:pPr>
              <w:pStyle w:val="a1"/>
              <w:rPr>
                <w:rFonts w:eastAsiaTheme="minorEastAsia"/>
                <w:lang w:val="en-US" w:eastAsia="zh-CN"/>
              </w:rPr>
            </w:pPr>
            <w:r>
              <w:rPr>
                <w:rFonts w:eastAsiaTheme="minorEastAsia" w:hint="eastAsia"/>
                <w:lang w:val="en-US" w:eastAsia="zh-CN"/>
              </w:rPr>
              <w:t>Thus for clarifying difference between the measurement per target and per peak, we propose following change:</w:t>
            </w:r>
          </w:p>
          <w:p w14:paraId="0748F554" w14:textId="77777777" w:rsidR="006554D1" w:rsidRDefault="001C74A9">
            <w:pPr>
              <w:pStyle w:val="3"/>
              <w:ind w:left="720" w:hanging="720"/>
            </w:pPr>
            <w:r>
              <w:lastRenderedPageBreak/>
              <w:t>[FL1][H] Proposal 7.1-1</w:t>
            </w:r>
            <w:r>
              <w:rPr>
                <w:rFonts w:eastAsiaTheme="minorEastAsia" w:hint="eastAsia"/>
              </w:rPr>
              <w:t>-rev1</w:t>
            </w:r>
            <w:r>
              <w:t xml:space="preserve"> </w:t>
            </w:r>
          </w:p>
          <w:p w14:paraId="14F85735" w14:textId="77777777" w:rsidR="006554D1" w:rsidRDefault="001C74A9">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measurement metrics can be further studied for NR ISAC.</w:t>
            </w:r>
          </w:p>
          <w:p w14:paraId="16364EDE" w14:textId="77777777" w:rsidR="006554D1" w:rsidRDefault="001C74A9">
            <w:pPr>
              <w:pStyle w:val="aff4"/>
              <w:numPr>
                <w:ilvl w:val="1"/>
                <w:numId w:val="22"/>
              </w:numPr>
              <w:rPr>
                <w:strike/>
                <w:color w:val="EE0000"/>
                <w:szCs w:val="20"/>
                <w:lang w:eastAsia="zh-CN"/>
              </w:rPr>
            </w:pPr>
            <w:r>
              <w:rPr>
                <w:strike/>
                <w:color w:val="EE0000"/>
                <w:szCs w:val="20"/>
                <w:lang w:eastAsia="zh-CN"/>
              </w:rPr>
              <w:t>Raw</w:t>
            </w:r>
            <w:r>
              <w:rPr>
                <w:strike/>
                <w:color w:val="EE0000"/>
                <w:szCs w:val="20"/>
              </w:rPr>
              <w:t xml:space="preserve"> channel data</w:t>
            </w:r>
            <w:r>
              <w:rPr>
                <w:strike/>
                <w:color w:val="EE0000"/>
                <w:szCs w:val="20"/>
                <w:lang w:eastAsia="zh-CN"/>
              </w:rPr>
              <w:t xml:space="preserve"> </w:t>
            </w:r>
          </w:p>
          <w:p w14:paraId="3C7C607B" w14:textId="77777777" w:rsidR="006554D1" w:rsidRDefault="001C74A9">
            <w:pPr>
              <w:pStyle w:val="aff4"/>
              <w:numPr>
                <w:ilvl w:val="1"/>
                <w:numId w:val="22"/>
              </w:numPr>
              <w:rPr>
                <w:color w:val="00B0F0"/>
                <w:szCs w:val="20"/>
              </w:rPr>
            </w:pPr>
            <w:r>
              <w:rPr>
                <w:szCs w:val="20"/>
                <w:lang w:eastAsia="zh-CN"/>
              </w:rPr>
              <w:t>Spectrum</w:t>
            </w:r>
            <w:r>
              <w:rPr>
                <w:szCs w:val="20"/>
              </w:rPr>
              <w:t xml:space="preserve"> of delay, Doppler, and angle</w:t>
            </w:r>
          </w:p>
          <w:p w14:paraId="0A8E339E" w14:textId="77777777" w:rsidR="006554D1" w:rsidRDefault="001C74A9">
            <w:pPr>
              <w:pStyle w:val="aff4"/>
              <w:numPr>
                <w:ilvl w:val="1"/>
                <w:numId w:val="22"/>
              </w:numPr>
              <w:rPr>
                <w:color w:val="00B0F0"/>
                <w:szCs w:val="20"/>
              </w:rPr>
            </w:pPr>
            <w:r>
              <w:rPr>
                <w:szCs w:val="20"/>
                <w:lang w:eastAsia="zh-CN"/>
              </w:rPr>
              <w:t xml:space="preserve">Measurement per </w:t>
            </w:r>
            <w:r>
              <w:rPr>
                <w:strike/>
                <w:color w:val="EE0000"/>
                <w:szCs w:val="20"/>
                <w:lang w:eastAsia="zh-CN"/>
              </w:rPr>
              <w:t>target path</w:t>
            </w:r>
            <w:r>
              <w:rPr>
                <w:rFonts w:eastAsiaTheme="minorEastAsia" w:hint="eastAsia"/>
                <w:color w:val="EE0000"/>
                <w:szCs w:val="20"/>
                <w:lang w:eastAsia="zh-CN"/>
              </w:rPr>
              <w:t>detected peak</w:t>
            </w:r>
            <w:r>
              <w:rPr>
                <w:szCs w:val="20"/>
                <w:lang w:eastAsia="zh-CN"/>
              </w:rPr>
              <w:t xml:space="preserve"> (or per point)</w:t>
            </w:r>
          </w:p>
          <w:p w14:paraId="0C5EDB37" w14:textId="77777777" w:rsidR="006554D1" w:rsidRDefault="001C74A9">
            <w:pPr>
              <w:pStyle w:val="3GPPAgreements"/>
              <w:numPr>
                <w:ilvl w:val="2"/>
                <w:numId w:val="22"/>
              </w:numPr>
              <w:spacing w:after="0"/>
              <w:rPr>
                <w:sz w:val="20"/>
                <w:szCs w:val="20"/>
                <w:lang w:eastAsia="zh-CN"/>
              </w:rPr>
            </w:pPr>
            <w:r>
              <w:rPr>
                <w:sz w:val="20"/>
                <w:szCs w:val="20"/>
                <w:lang w:eastAsia="zh-CN"/>
              </w:rPr>
              <w:t>Option 1: Coordinate and velocity</w:t>
            </w:r>
          </w:p>
          <w:p w14:paraId="2E0C83E8" w14:textId="77777777" w:rsidR="006554D1" w:rsidRDefault="001C74A9">
            <w:pPr>
              <w:pStyle w:val="3GPPAgreements"/>
              <w:numPr>
                <w:ilvl w:val="2"/>
                <w:numId w:val="22"/>
              </w:numPr>
              <w:spacing w:after="0"/>
              <w:rPr>
                <w:sz w:val="20"/>
                <w:szCs w:val="20"/>
                <w:lang w:eastAsia="zh-CN"/>
              </w:rPr>
            </w:pPr>
            <w:r>
              <w:rPr>
                <w:sz w:val="20"/>
                <w:szCs w:val="20"/>
                <w:lang w:eastAsia="zh-CN"/>
              </w:rPr>
              <w:t>Option 2: Delay, Doppler and angle</w:t>
            </w:r>
          </w:p>
          <w:p w14:paraId="312D143A" w14:textId="77777777" w:rsidR="006554D1" w:rsidRDefault="001C74A9">
            <w:pPr>
              <w:pStyle w:val="3GPPAgreements"/>
              <w:numPr>
                <w:ilvl w:val="2"/>
                <w:numId w:val="22"/>
              </w:numPr>
              <w:spacing w:after="0"/>
              <w:rPr>
                <w:sz w:val="20"/>
                <w:szCs w:val="20"/>
                <w:lang w:eastAsia="zh-CN"/>
              </w:rPr>
            </w:pPr>
            <w:r>
              <w:rPr>
                <w:sz w:val="20"/>
                <w:szCs w:val="20"/>
                <w:lang w:eastAsia="zh-CN"/>
              </w:rPr>
              <w:t>Option 3: Range, velocity, and angle</w:t>
            </w:r>
          </w:p>
          <w:p w14:paraId="296DD0B6" w14:textId="77777777" w:rsidR="006554D1" w:rsidRDefault="001C74A9">
            <w:pPr>
              <w:pStyle w:val="aff4"/>
              <w:numPr>
                <w:ilvl w:val="1"/>
                <w:numId w:val="22"/>
              </w:numPr>
              <w:rPr>
                <w:color w:val="EE0000"/>
                <w:szCs w:val="20"/>
                <w:lang w:eastAsia="zh-CN"/>
              </w:rPr>
            </w:pPr>
            <w:r>
              <w:rPr>
                <w:rFonts w:hint="eastAsia"/>
                <w:color w:val="EE0000"/>
                <w:szCs w:val="20"/>
                <w:lang w:eastAsia="zh-CN"/>
              </w:rPr>
              <w:t>Measurement per detected target</w:t>
            </w:r>
          </w:p>
          <w:p w14:paraId="74EC8F36" w14:textId="77777777" w:rsidR="006554D1" w:rsidRDefault="001C74A9">
            <w:pPr>
              <w:pStyle w:val="3GPPAgreements"/>
              <w:numPr>
                <w:ilvl w:val="2"/>
                <w:numId w:val="22"/>
              </w:numPr>
              <w:spacing w:after="0"/>
              <w:rPr>
                <w:color w:val="EE0000"/>
                <w:szCs w:val="20"/>
                <w:highlight w:val="yellow"/>
                <w:lang w:eastAsia="zh-CN"/>
              </w:rPr>
            </w:pPr>
            <w:r>
              <w:rPr>
                <w:rFonts w:hint="eastAsia"/>
                <w:color w:val="EE0000"/>
                <w:szCs w:val="20"/>
                <w:highlight w:val="yellow"/>
                <w:lang w:eastAsia="zh-CN"/>
              </w:rPr>
              <w:t>ID of detected target</w:t>
            </w:r>
          </w:p>
          <w:p w14:paraId="323EF431"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Option 1: Coordinate and velocity</w:t>
            </w:r>
          </w:p>
          <w:p w14:paraId="342AD318" w14:textId="77777777" w:rsidR="006554D1" w:rsidRDefault="001C74A9">
            <w:pPr>
              <w:pStyle w:val="3GPPAgreements"/>
              <w:numPr>
                <w:ilvl w:val="2"/>
                <w:numId w:val="22"/>
              </w:numPr>
              <w:spacing w:after="0"/>
              <w:rPr>
                <w:color w:val="EE0000"/>
                <w:sz w:val="20"/>
                <w:szCs w:val="20"/>
                <w:lang w:eastAsia="zh-CN"/>
              </w:rPr>
            </w:pPr>
            <w:r>
              <w:rPr>
                <w:color w:val="EE0000"/>
                <w:sz w:val="20"/>
                <w:szCs w:val="20"/>
                <w:lang w:eastAsia="zh-CN"/>
              </w:rPr>
              <w:t xml:space="preserve">Option </w:t>
            </w:r>
            <w:r>
              <w:rPr>
                <w:rFonts w:hint="eastAsia"/>
                <w:color w:val="EE0000"/>
                <w:sz w:val="20"/>
                <w:szCs w:val="20"/>
                <w:lang w:eastAsia="zh-CN"/>
              </w:rPr>
              <w:t>2</w:t>
            </w:r>
            <w:r>
              <w:rPr>
                <w:color w:val="EE0000"/>
                <w:sz w:val="20"/>
                <w:szCs w:val="20"/>
                <w:lang w:eastAsia="zh-CN"/>
              </w:rPr>
              <w:t>: Range, velocity, and angle</w:t>
            </w:r>
          </w:p>
          <w:p w14:paraId="69F10AA5" w14:textId="77777777" w:rsidR="006554D1" w:rsidRDefault="001C74A9">
            <w:pPr>
              <w:pStyle w:val="aff4"/>
              <w:numPr>
                <w:ilvl w:val="1"/>
                <w:numId w:val="22"/>
              </w:numPr>
              <w:rPr>
                <w:color w:val="EE0000"/>
                <w:szCs w:val="20"/>
                <w:lang w:eastAsia="zh-CN"/>
              </w:rPr>
            </w:pPr>
            <w:r>
              <w:rPr>
                <w:rFonts w:hint="eastAsia"/>
                <w:color w:val="EE0000"/>
                <w:szCs w:val="20"/>
                <w:lang w:eastAsia="zh-CN"/>
              </w:rPr>
              <w:t>SINR</w:t>
            </w:r>
            <w:r>
              <w:rPr>
                <w:rFonts w:hint="eastAsia"/>
                <w:color w:val="EE0000"/>
                <w:szCs w:val="20"/>
                <w:lang w:eastAsia="zh-CN"/>
              </w:rPr>
              <w:t>，</w:t>
            </w:r>
            <w:r>
              <w:rPr>
                <w:rFonts w:hint="eastAsia"/>
                <w:color w:val="EE0000"/>
                <w:szCs w:val="20"/>
                <w:lang w:eastAsia="zh-CN"/>
              </w:rPr>
              <w:t>RSRP</w:t>
            </w:r>
          </w:p>
          <w:p w14:paraId="5F324E5B" w14:textId="77777777" w:rsidR="006554D1" w:rsidRDefault="006554D1">
            <w:pPr>
              <w:pStyle w:val="a1"/>
              <w:rPr>
                <w:rFonts w:eastAsiaTheme="minorEastAsia"/>
                <w:lang w:val="en-US" w:eastAsia="zh-CN"/>
              </w:rPr>
            </w:pPr>
          </w:p>
        </w:tc>
      </w:tr>
      <w:tr w:rsidR="006554D1" w14:paraId="774C5878" w14:textId="77777777">
        <w:tc>
          <w:tcPr>
            <w:tcW w:w="1413" w:type="dxa"/>
          </w:tcPr>
          <w:p w14:paraId="78651B0A" w14:textId="77777777" w:rsidR="006554D1" w:rsidRDefault="006554D1">
            <w:pPr>
              <w:widowControl w:val="0"/>
              <w:spacing w:before="0"/>
              <w:rPr>
                <w:rFonts w:eastAsiaTheme="minorEastAsia"/>
                <w:lang w:val="en-US" w:eastAsia="zh-CN"/>
              </w:rPr>
            </w:pPr>
          </w:p>
        </w:tc>
        <w:tc>
          <w:tcPr>
            <w:tcW w:w="1276" w:type="dxa"/>
          </w:tcPr>
          <w:p w14:paraId="59CB4B03" w14:textId="77777777" w:rsidR="006554D1" w:rsidRDefault="006554D1">
            <w:pPr>
              <w:widowControl w:val="0"/>
              <w:spacing w:before="0"/>
              <w:rPr>
                <w:rFonts w:eastAsiaTheme="minorEastAsia"/>
                <w:lang w:val="en-US" w:eastAsia="zh-CN"/>
              </w:rPr>
            </w:pPr>
          </w:p>
        </w:tc>
        <w:tc>
          <w:tcPr>
            <w:tcW w:w="6943" w:type="dxa"/>
          </w:tcPr>
          <w:p w14:paraId="6709A002" w14:textId="77777777" w:rsidR="006554D1" w:rsidRDefault="006554D1">
            <w:pPr>
              <w:widowControl w:val="0"/>
              <w:spacing w:before="0"/>
              <w:rPr>
                <w:rFonts w:eastAsiaTheme="minorEastAsia"/>
                <w:lang w:val="en-US" w:eastAsia="zh-CN"/>
              </w:rPr>
            </w:pPr>
          </w:p>
        </w:tc>
      </w:tr>
      <w:tr w:rsidR="006554D1" w14:paraId="070DBD29" w14:textId="77777777">
        <w:tc>
          <w:tcPr>
            <w:tcW w:w="1413" w:type="dxa"/>
          </w:tcPr>
          <w:p w14:paraId="46EAFB70" w14:textId="77777777" w:rsidR="006554D1" w:rsidRDefault="006554D1">
            <w:pPr>
              <w:widowControl w:val="0"/>
              <w:spacing w:before="0"/>
              <w:rPr>
                <w:rFonts w:eastAsiaTheme="minorEastAsia"/>
                <w:lang w:val="en-US" w:eastAsia="zh-CN"/>
              </w:rPr>
            </w:pPr>
          </w:p>
        </w:tc>
        <w:tc>
          <w:tcPr>
            <w:tcW w:w="1276" w:type="dxa"/>
          </w:tcPr>
          <w:p w14:paraId="3FBCDDAA" w14:textId="77777777" w:rsidR="006554D1" w:rsidRDefault="006554D1">
            <w:pPr>
              <w:widowControl w:val="0"/>
              <w:spacing w:before="0"/>
              <w:rPr>
                <w:rFonts w:eastAsia="Yu Mincho"/>
                <w:lang w:val="en-US" w:eastAsia="ja-JP"/>
              </w:rPr>
            </w:pPr>
          </w:p>
        </w:tc>
        <w:tc>
          <w:tcPr>
            <w:tcW w:w="6943" w:type="dxa"/>
          </w:tcPr>
          <w:p w14:paraId="4B90A4C3" w14:textId="77777777" w:rsidR="006554D1" w:rsidRDefault="006554D1">
            <w:pPr>
              <w:widowControl w:val="0"/>
              <w:spacing w:before="0"/>
              <w:rPr>
                <w:rFonts w:eastAsiaTheme="minorEastAsia"/>
                <w:lang w:val="en-US" w:eastAsia="zh-CN"/>
              </w:rPr>
            </w:pPr>
          </w:p>
        </w:tc>
      </w:tr>
    </w:tbl>
    <w:p w14:paraId="351E8C16" w14:textId="77777777" w:rsidR="006554D1" w:rsidRDefault="006554D1">
      <w:pPr>
        <w:pStyle w:val="a1"/>
        <w:rPr>
          <w:rFonts w:eastAsiaTheme="minorEastAsia"/>
          <w:lang w:eastAsia="zh-CN"/>
        </w:rPr>
      </w:pPr>
    </w:p>
    <w:p w14:paraId="6FF0F8B0" w14:textId="77777777" w:rsidR="006554D1" w:rsidRDefault="001C74A9">
      <w:pPr>
        <w:pStyle w:val="2"/>
        <w:rPr>
          <w:rFonts w:eastAsiaTheme="minorEastAsia"/>
        </w:rPr>
      </w:pPr>
      <w:r>
        <w:rPr>
          <w:rFonts w:eastAsiaTheme="minorEastAsia"/>
        </w:rPr>
        <w:t xml:space="preserve">Quantization </w:t>
      </w:r>
    </w:p>
    <w:p w14:paraId="0A8169D5" w14:textId="77777777" w:rsidR="006554D1" w:rsidRDefault="001C74A9">
      <w:pPr>
        <w:rPr>
          <w:rFonts w:ascii="Arial" w:hAnsi="Arial" w:cs="Arial"/>
          <w:i/>
          <w:iCs/>
          <w:u w:val="single"/>
        </w:rPr>
      </w:pPr>
      <w:r>
        <w:rPr>
          <w:rFonts w:ascii="Arial" w:hAnsi="Arial" w:cs="Arial"/>
          <w:i/>
          <w:iCs/>
          <w:u w:val="single"/>
        </w:rPr>
        <w:t>Summary on company views</w:t>
      </w:r>
    </w:p>
    <w:p w14:paraId="21C5C774" w14:textId="77777777" w:rsidR="006554D1" w:rsidRDefault="006554D1">
      <w:pPr>
        <w:rPr>
          <w:rFonts w:eastAsiaTheme="minorEastAsia"/>
          <w:lang w:eastAsia="zh-CN"/>
        </w:rPr>
      </w:pPr>
    </w:p>
    <w:p w14:paraId="3B817406" w14:textId="77777777" w:rsidR="006554D1" w:rsidRDefault="001C74A9">
      <w:pPr>
        <w:pStyle w:val="3GPPAgreements"/>
        <w:numPr>
          <w:ilvl w:val="0"/>
          <w:numId w:val="50"/>
        </w:numPr>
        <w:spacing w:after="0"/>
        <w:rPr>
          <w:color w:val="00B0F0"/>
        </w:rPr>
      </w:pPr>
      <w:r>
        <w:rPr>
          <w:sz w:val="20"/>
          <w:szCs w:val="20"/>
          <w:lang w:eastAsia="zh-CN"/>
        </w:rPr>
        <w:t>Defining</w:t>
      </w:r>
      <w:r>
        <w:t xml:space="preserve"> </w:t>
      </w:r>
      <w:r>
        <w:rPr>
          <w:szCs w:val="20"/>
        </w:rPr>
        <w:t>value</w:t>
      </w:r>
      <w:r>
        <w:t xml:space="preserve"> range and bit width: </w:t>
      </w:r>
      <w:r>
        <w:rPr>
          <w:color w:val="00B0F0"/>
        </w:rPr>
        <w:t>Xiaomi, vivo, Lenovo, LG, IDC</w:t>
      </w:r>
    </w:p>
    <w:p w14:paraId="704CDD92" w14:textId="77777777" w:rsidR="006554D1" w:rsidRDefault="001C74A9">
      <w:pPr>
        <w:pStyle w:val="3GPPAgreements"/>
        <w:numPr>
          <w:ilvl w:val="0"/>
          <w:numId w:val="50"/>
        </w:numPr>
        <w:spacing w:after="0"/>
        <w:rPr>
          <w:rFonts w:eastAsia="Yu Mincho"/>
          <w:color w:val="00B0F0"/>
          <w:lang w:eastAsia="ja-JP"/>
        </w:rPr>
      </w:pPr>
      <w:r>
        <w:t xml:space="preserve">Reusing legacy </w:t>
      </w:r>
      <w:r>
        <w:rPr>
          <w:rFonts w:eastAsia="Yu Mincho"/>
          <w:lang w:eastAsia="ja-JP"/>
        </w:rPr>
        <w:t xml:space="preserve">quantization as the starting point: </w:t>
      </w:r>
      <w:r>
        <w:rPr>
          <w:color w:val="00B0F0"/>
        </w:rPr>
        <w:t>Xiaomi, Huawei, CATT, QC, LG</w:t>
      </w:r>
    </w:p>
    <w:p w14:paraId="4FDD309C" w14:textId="77777777" w:rsidR="006554D1" w:rsidRDefault="001C74A9">
      <w:pPr>
        <w:pStyle w:val="3GPPAgreements"/>
        <w:numPr>
          <w:ilvl w:val="1"/>
          <w:numId w:val="50"/>
        </w:numPr>
        <w:spacing w:after="0"/>
        <w:rPr>
          <w:rFonts w:eastAsia="Yu Mincho"/>
          <w:lang w:eastAsia="ja-JP"/>
        </w:rPr>
      </w:pPr>
      <w:r>
        <w:rPr>
          <w:rFonts w:eastAsia="Yu Mincho"/>
          <w:lang w:eastAsia="ja-JP"/>
        </w:rPr>
        <w:t xml:space="preserve">TS 23.032 and 37.355 as the starting point: </w:t>
      </w:r>
      <w:r>
        <w:rPr>
          <w:rFonts w:eastAsia="Yu Mincho"/>
          <w:color w:val="00B0F0"/>
          <w:lang w:eastAsia="ja-JP"/>
        </w:rPr>
        <w:t>Xiaomi</w:t>
      </w:r>
    </w:p>
    <w:p w14:paraId="739EB333" w14:textId="77777777" w:rsidR="006554D1" w:rsidRDefault="001C74A9">
      <w:pPr>
        <w:pStyle w:val="3GPPAgreements"/>
        <w:numPr>
          <w:ilvl w:val="1"/>
          <w:numId w:val="50"/>
        </w:numPr>
        <w:spacing w:after="0"/>
        <w:rPr>
          <w:rFonts w:eastAsia="Yu Mincho"/>
          <w:lang w:eastAsia="ja-JP"/>
        </w:rPr>
      </w:pPr>
      <w:r>
        <w:rPr>
          <w:rFonts w:eastAsia="Yu Mincho"/>
          <w:lang w:eastAsia="ja-JP"/>
        </w:rPr>
        <w:t xml:space="preserve">TS 23.032 as the starting point: </w:t>
      </w:r>
      <w:r>
        <w:rPr>
          <w:rFonts w:eastAsia="Yu Mincho"/>
          <w:color w:val="00B0F0"/>
          <w:lang w:eastAsia="ja-JP"/>
        </w:rPr>
        <w:t>Huawei</w:t>
      </w:r>
    </w:p>
    <w:p w14:paraId="2A4DA643" w14:textId="77777777" w:rsidR="006554D1" w:rsidRDefault="001C74A9">
      <w:pPr>
        <w:pStyle w:val="3GPPAgreements"/>
        <w:numPr>
          <w:ilvl w:val="1"/>
          <w:numId w:val="50"/>
        </w:numPr>
        <w:spacing w:after="0"/>
        <w:rPr>
          <w:rFonts w:eastAsia="Yu Mincho"/>
          <w:lang w:eastAsia="ja-JP"/>
        </w:rPr>
      </w:pPr>
      <w:r>
        <w:rPr>
          <w:rFonts w:eastAsia="Yu Mincho"/>
          <w:lang w:eastAsia="ja-JP"/>
        </w:rPr>
        <w:t>TS</w:t>
      </w:r>
      <w:r>
        <w:t xml:space="preserve"> 38.455 and TS 38.133 as </w:t>
      </w:r>
      <w:r>
        <w:rPr>
          <w:rFonts w:eastAsia="Yu Mincho"/>
          <w:lang w:eastAsia="ja-JP"/>
        </w:rPr>
        <w:t xml:space="preserve">the starting point for </w:t>
      </w:r>
      <w:r>
        <w:t xml:space="preserve">positioning measurements: </w:t>
      </w:r>
      <w:r>
        <w:rPr>
          <w:color w:val="00B0F0"/>
        </w:rPr>
        <w:t>CATT</w:t>
      </w:r>
    </w:p>
    <w:p w14:paraId="7FF02031" w14:textId="77777777" w:rsidR="006554D1" w:rsidRDefault="006554D1">
      <w:pPr>
        <w:rPr>
          <w:rFonts w:eastAsiaTheme="minorEastAsia"/>
          <w:highlight w:val="lightGray"/>
          <w:lang w:eastAsia="zh-CN"/>
        </w:rPr>
      </w:pPr>
    </w:p>
    <w:p w14:paraId="3A0FFF6C" w14:textId="77777777" w:rsidR="006554D1" w:rsidRDefault="001C74A9">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Not a topic for RAN1 #22. Further inputs on measurement quantization needed to progress the discussions. </w:t>
      </w:r>
    </w:p>
    <w:p w14:paraId="12C6A363" w14:textId="77777777" w:rsidR="006554D1" w:rsidRDefault="006554D1">
      <w:pPr>
        <w:rPr>
          <w:rFonts w:eastAsiaTheme="minorEastAsia"/>
          <w:highlight w:val="lightGray"/>
          <w:lang w:val="en-US" w:eastAsia="zh-CN"/>
        </w:rPr>
      </w:pPr>
    </w:p>
    <w:p w14:paraId="6976B593" w14:textId="77777777" w:rsidR="006554D1" w:rsidRDefault="001C74A9">
      <w:pPr>
        <w:pStyle w:val="1"/>
        <w:tabs>
          <w:tab w:val="clear" w:pos="425"/>
          <w:tab w:val="left" w:pos="432"/>
        </w:tabs>
        <w:ind w:left="862" w:hanging="862"/>
      </w:pPr>
      <w:r>
        <w:t>Evaluation results</w:t>
      </w:r>
    </w:p>
    <w:p w14:paraId="0A20B37A" w14:textId="77777777" w:rsidR="006554D1" w:rsidRDefault="001C74A9">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No discussion in RAN1 #122. Companies are encouraged to check the initial results in respective contributions. </w:t>
      </w:r>
    </w:p>
    <w:p w14:paraId="23921874" w14:textId="77777777" w:rsidR="006554D1" w:rsidRDefault="006554D1">
      <w:pPr>
        <w:rPr>
          <w:rFonts w:eastAsiaTheme="minorEastAsia"/>
          <w:lang w:eastAsia="zh-CN"/>
        </w:rPr>
      </w:pPr>
    </w:p>
    <w:p w14:paraId="36C0D868" w14:textId="77777777" w:rsidR="006554D1" w:rsidRDefault="001C74A9">
      <w:pPr>
        <w:pStyle w:val="1"/>
        <w:numPr>
          <w:ilvl w:val="0"/>
          <w:numId w:val="0"/>
        </w:numPr>
        <w:ind w:left="432" w:hanging="432"/>
        <w:rPr>
          <w:rFonts w:eastAsiaTheme="minorEastAsia"/>
        </w:rPr>
      </w:pPr>
      <w:r>
        <w:rPr>
          <w:rFonts w:eastAsiaTheme="minorEastAsia"/>
        </w:rPr>
        <w:t xml:space="preserve">Reference </w:t>
      </w:r>
    </w:p>
    <w:p w14:paraId="1F3AE573" w14:textId="77777777" w:rsidR="006554D1" w:rsidRDefault="001C74A9">
      <w:pPr>
        <w:pStyle w:val="aff4"/>
        <w:numPr>
          <w:ilvl w:val="0"/>
          <w:numId w:val="64"/>
        </w:numPr>
        <w:rPr>
          <w:lang w:eastAsia="zh-CN"/>
        </w:rPr>
      </w:pPr>
      <w:bookmarkStart w:id="46" w:name="_Hlk164683849"/>
      <w:r>
        <w:rPr>
          <w:lang w:eastAsia="zh-CN"/>
        </w:rPr>
        <w:t xml:space="preserve">RP-242348, “Revised SID: </w:t>
      </w:r>
      <w:bookmarkStart w:id="47" w:name="_Hlk153293204"/>
      <w:r>
        <w:rPr>
          <w:lang w:eastAsia="zh-CN"/>
        </w:rPr>
        <w:t>Study on channel modelling for Integrated Sensing And Communication (ISAC) for NR</w:t>
      </w:r>
      <w:bookmarkEnd w:id="47"/>
      <w:r>
        <w:rPr>
          <w:lang w:eastAsia="zh-CN"/>
        </w:rPr>
        <w:t>”, Xiaomi, AT&amp;T</w:t>
      </w:r>
      <w:bookmarkEnd w:id="46"/>
    </w:p>
    <w:p w14:paraId="3181342F" w14:textId="77777777" w:rsidR="006554D1" w:rsidRDefault="001C74A9">
      <w:pPr>
        <w:pStyle w:val="aff4"/>
        <w:numPr>
          <w:ilvl w:val="0"/>
          <w:numId w:val="64"/>
        </w:numPr>
        <w:rPr>
          <w:lang w:eastAsia="zh-CN"/>
        </w:rPr>
      </w:pPr>
      <w:r>
        <w:rPr>
          <w:lang w:eastAsia="zh-CN"/>
        </w:rPr>
        <w:t>TR 38.901, “Study on channel model for frequencies from 0.5 to 100 GHz, V19.0.0 (2025-06)”</w:t>
      </w:r>
    </w:p>
    <w:p w14:paraId="44BBCCE2" w14:textId="77777777" w:rsidR="006554D1" w:rsidRDefault="001C74A9">
      <w:pPr>
        <w:pStyle w:val="aff4"/>
        <w:numPr>
          <w:ilvl w:val="0"/>
          <w:numId w:val="64"/>
        </w:numPr>
        <w:rPr>
          <w:lang w:eastAsia="zh-CN"/>
        </w:rPr>
      </w:pPr>
      <w:r>
        <w:rPr>
          <w:lang w:eastAsia="zh-CN"/>
        </w:rPr>
        <w:t>R1-2505777</w:t>
      </w:r>
      <w:r>
        <w:rPr>
          <w:lang w:eastAsia="zh-CN"/>
        </w:rPr>
        <w:tab/>
        <w:t>Work plan for study on Integrated Sensing And Communication (ISAC) for NR</w:t>
      </w:r>
      <w:r>
        <w:rPr>
          <w:lang w:eastAsia="zh-CN"/>
        </w:rPr>
        <w:tab/>
        <w:t>Xiaomi, China Telecom</w:t>
      </w:r>
    </w:p>
    <w:p w14:paraId="73AFE3D3" w14:textId="77777777" w:rsidR="006554D1" w:rsidRDefault="001C74A9">
      <w:pPr>
        <w:pStyle w:val="aff4"/>
        <w:numPr>
          <w:ilvl w:val="0"/>
          <w:numId w:val="64"/>
        </w:numPr>
        <w:rPr>
          <w:lang w:eastAsia="zh-CN"/>
        </w:rPr>
      </w:pPr>
      <w:r>
        <w:rPr>
          <w:lang w:eastAsia="zh-CN"/>
        </w:rPr>
        <w:t>R1-2505778</w:t>
      </w:r>
      <w:r>
        <w:rPr>
          <w:lang w:eastAsia="zh-CN"/>
        </w:rPr>
        <w:tab/>
        <w:t>TR skeleton for study on Integrated Sensing And Communication (ISAC) for NR</w:t>
      </w:r>
      <w:r>
        <w:rPr>
          <w:lang w:eastAsia="zh-CN"/>
        </w:rPr>
        <w:tab/>
        <w:t>Xiaomi, China Telecom</w:t>
      </w:r>
    </w:p>
    <w:p w14:paraId="3DC3FACE" w14:textId="77777777" w:rsidR="006554D1" w:rsidRDefault="001C74A9">
      <w:pPr>
        <w:pStyle w:val="aff4"/>
        <w:numPr>
          <w:ilvl w:val="0"/>
          <w:numId w:val="64"/>
        </w:numPr>
        <w:rPr>
          <w:lang w:eastAsia="zh-CN"/>
        </w:rPr>
      </w:pPr>
      <w:r>
        <w:rPr>
          <w:lang w:eastAsia="zh-CN"/>
        </w:rPr>
        <w:t>R1-2505168</w:t>
      </w:r>
      <w:r>
        <w:rPr>
          <w:lang w:eastAsia="zh-CN"/>
        </w:rPr>
        <w:tab/>
        <w:t>Discussion on evaluation assumptions and performance evaluation for ISAC</w:t>
      </w:r>
      <w:r>
        <w:rPr>
          <w:lang w:eastAsia="zh-CN"/>
        </w:rPr>
        <w:tab/>
        <w:t>Spreadtrum, UNISOC</w:t>
      </w:r>
    </w:p>
    <w:p w14:paraId="22799312" w14:textId="77777777" w:rsidR="006554D1" w:rsidRDefault="001C74A9">
      <w:pPr>
        <w:pStyle w:val="aff4"/>
        <w:numPr>
          <w:ilvl w:val="0"/>
          <w:numId w:val="64"/>
        </w:numPr>
        <w:rPr>
          <w:lang w:eastAsia="zh-CN"/>
        </w:rPr>
      </w:pPr>
      <w:r>
        <w:rPr>
          <w:lang w:eastAsia="zh-CN"/>
        </w:rPr>
        <w:t>R1-2505214</w:t>
      </w:r>
      <w:r>
        <w:rPr>
          <w:lang w:eastAsia="zh-CN"/>
        </w:rPr>
        <w:tab/>
        <w:t>Performance metrics, methodologies, and initial evaluation results for ISAC</w:t>
      </w:r>
      <w:r>
        <w:rPr>
          <w:lang w:eastAsia="zh-CN"/>
        </w:rPr>
        <w:tab/>
        <w:t>Huawei, HiSilicon</w:t>
      </w:r>
    </w:p>
    <w:p w14:paraId="2D0BD209" w14:textId="77777777" w:rsidR="006554D1" w:rsidRDefault="001C74A9">
      <w:pPr>
        <w:pStyle w:val="aff4"/>
        <w:numPr>
          <w:ilvl w:val="0"/>
          <w:numId w:val="64"/>
        </w:numPr>
        <w:rPr>
          <w:lang w:eastAsia="zh-CN"/>
        </w:rPr>
      </w:pPr>
      <w:r>
        <w:rPr>
          <w:lang w:eastAsia="zh-CN"/>
        </w:rPr>
        <w:t>R1-2505306</w:t>
      </w:r>
      <w:r>
        <w:rPr>
          <w:lang w:eastAsia="zh-CN"/>
        </w:rPr>
        <w:tab/>
        <w:t>Evaluation assumptions and metrics for R20 ISAC for NR</w:t>
      </w:r>
      <w:r>
        <w:rPr>
          <w:lang w:eastAsia="zh-CN"/>
        </w:rPr>
        <w:tab/>
        <w:t>CATT, CICTCI</w:t>
      </w:r>
    </w:p>
    <w:p w14:paraId="39857B76" w14:textId="77777777" w:rsidR="006554D1" w:rsidRDefault="001C74A9">
      <w:pPr>
        <w:pStyle w:val="aff4"/>
        <w:numPr>
          <w:ilvl w:val="0"/>
          <w:numId w:val="64"/>
        </w:numPr>
        <w:rPr>
          <w:lang w:eastAsia="zh-CN"/>
        </w:rPr>
      </w:pPr>
      <w:r>
        <w:rPr>
          <w:lang w:eastAsia="zh-CN"/>
        </w:rPr>
        <w:lastRenderedPageBreak/>
        <w:t>R1-2505412</w:t>
      </w:r>
      <w:r>
        <w:rPr>
          <w:lang w:eastAsia="zh-CN"/>
        </w:rPr>
        <w:tab/>
        <w:t>Views on 5G-A ISAC Study</w:t>
      </w:r>
      <w:r>
        <w:rPr>
          <w:lang w:eastAsia="zh-CN"/>
        </w:rPr>
        <w:tab/>
        <w:t>vivo</w:t>
      </w:r>
    </w:p>
    <w:p w14:paraId="50DE2FB0" w14:textId="77777777" w:rsidR="006554D1" w:rsidRDefault="001C74A9">
      <w:pPr>
        <w:pStyle w:val="aff4"/>
        <w:numPr>
          <w:ilvl w:val="0"/>
          <w:numId w:val="64"/>
        </w:numPr>
        <w:rPr>
          <w:lang w:eastAsia="zh-CN"/>
        </w:rPr>
      </w:pPr>
      <w:r>
        <w:rPr>
          <w:lang w:eastAsia="zh-CN"/>
        </w:rPr>
        <w:t>R1-2505459</w:t>
      </w:r>
      <w:r>
        <w:rPr>
          <w:lang w:eastAsia="zh-CN"/>
        </w:rPr>
        <w:tab/>
        <w:t>Discussion on performance evaluations for ISAC</w:t>
      </w:r>
      <w:r>
        <w:rPr>
          <w:lang w:eastAsia="zh-CN"/>
        </w:rPr>
        <w:tab/>
        <w:t>Xiaomi</w:t>
      </w:r>
    </w:p>
    <w:p w14:paraId="76D85A43" w14:textId="77777777" w:rsidR="006554D1" w:rsidRDefault="001C74A9">
      <w:pPr>
        <w:pStyle w:val="aff4"/>
        <w:numPr>
          <w:ilvl w:val="0"/>
          <w:numId w:val="64"/>
        </w:numPr>
        <w:rPr>
          <w:lang w:eastAsia="zh-CN"/>
        </w:rPr>
      </w:pPr>
      <w:r>
        <w:rPr>
          <w:lang w:eastAsia="zh-CN"/>
        </w:rPr>
        <w:t>R1-2505469</w:t>
      </w:r>
      <w:r>
        <w:rPr>
          <w:lang w:eastAsia="zh-CN"/>
        </w:rPr>
        <w:tab/>
        <w:t>Evaluation assumptions and performance evaluation for ISAC</w:t>
      </w:r>
      <w:r>
        <w:rPr>
          <w:lang w:eastAsia="zh-CN"/>
        </w:rPr>
        <w:tab/>
        <w:t>EURECOM</w:t>
      </w:r>
    </w:p>
    <w:p w14:paraId="650BA8AF" w14:textId="77777777" w:rsidR="006554D1" w:rsidRDefault="001C74A9">
      <w:pPr>
        <w:pStyle w:val="aff4"/>
        <w:numPr>
          <w:ilvl w:val="0"/>
          <w:numId w:val="64"/>
        </w:numPr>
        <w:rPr>
          <w:lang w:eastAsia="zh-CN"/>
        </w:rPr>
      </w:pPr>
      <w:r>
        <w:rPr>
          <w:lang w:eastAsia="zh-CN"/>
        </w:rPr>
        <w:t>R1-2505515</w:t>
      </w:r>
      <w:r>
        <w:rPr>
          <w:lang w:eastAsia="zh-CN"/>
        </w:rPr>
        <w:tab/>
        <w:t>Discussion on ISAC evaluation assumptions and performance evaluation</w:t>
      </w:r>
      <w:r>
        <w:rPr>
          <w:lang w:eastAsia="zh-CN"/>
        </w:rPr>
        <w:tab/>
        <w:t>China Telecom</w:t>
      </w:r>
    </w:p>
    <w:p w14:paraId="0B533498" w14:textId="77777777" w:rsidR="006554D1" w:rsidRDefault="001C74A9">
      <w:pPr>
        <w:pStyle w:val="aff4"/>
        <w:numPr>
          <w:ilvl w:val="0"/>
          <w:numId w:val="64"/>
        </w:numPr>
        <w:rPr>
          <w:lang w:eastAsia="zh-CN"/>
        </w:rPr>
      </w:pPr>
      <w:r>
        <w:rPr>
          <w:lang w:eastAsia="zh-CN"/>
        </w:rPr>
        <w:t>R1-2505580</w:t>
      </w:r>
      <w:r>
        <w:rPr>
          <w:lang w:eastAsia="zh-CN"/>
        </w:rPr>
        <w:tab/>
        <w:t>Discussion on ISAC evaluation assumptions and performance evaluation</w:t>
      </w:r>
      <w:r>
        <w:rPr>
          <w:lang w:eastAsia="zh-CN"/>
        </w:rPr>
        <w:tab/>
        <w:t>Samsung</w:t>
      </w:r>
    </w:p>
    <w:p w14:paraId="121557BB" w14:textId="77777777" w:rsidR="006554D1" w:rsidRDefault="001C74A9">
      <w:pPr>
        <w:pStyle w:val="aff4"/>
        <w:numPr>
          <w:ilvl w:val="0"/>
          <w:numId w:val="64"/>
        </w:numPr>
        <w:rPr>
          <w:lang w:eastAsia="zh-CN"/>
        </w:rPr>
      </w:pPr>
      <w:r>
        <w:rPr>
          <w:lang w:eastAsia="zh-CN"/>
        </w:rPr>
        <w:t>R1-2505613</w:t>
      </w:r>
      <w:r>
        <w:rPr>
          <w:lang w:eastAsia="zh-CN"/>
        </w:rPr>
        <w:tab/>
        <w:t>ISAC Evaluation assumptions</w:t>
      </w:r>
      <w:r>
        <w:rPr>
          <w:lang w:eastAsia="zh-CN"/>
        </w:rPr>
        <w:tab/>
        <w:t>Tiami Networks</w:t>
      </w:r>
    </w:p>
    <w:p w14:paraId="57D3505D" w14:textId="77777777" w:rsidR="006554D1" w:rsidRDefault="001C74A9">
      <w:pPr>
        <w:pStyle w:val="aff4"/>
        <w:numPr>
          <w:ilvl w:val="0"/>
          <w:numId w:val="64"/>
        </w:numPr>
        <w:rPr>
          <w:lang w:eastAsia="zh-CN"/>
        </w:rPr>
      </w:pPr>
      <w:r>
        <w:rPr>
          <w:lang w:eastAsia="zh-CN"/>
        </w:rPr>
        <w:t>R1-2505638</w:t>
      </w:r>
      <w:r>
        <w:rPr>
          <w:lang w:eastAsia="zh-CN"/>
        </w:rPr>
        <w:tab/>
        <w:t>Study on Integrated Sensing And Communication (ISAC) for NR</w:t>
      </w:r>
      <w:r>
        <w:rPr>
          <w:lang w:eastAsia="zh-CN"/>
        </w:rPr>
        <w:tab/>
        <w:t>Tejas Network Limited</w:t>
      </w:r>
    </w:p>
    <w:p w14:paraId="60BED8CC" w14:textId="77777777" w:rsidR="006554D1" w:rsidRDefault="001C74A9">
      <w:pPr>
        <w:pStyle w:val="aff4"/>
        <w:numPr>
          <w:ilvl w:val="0"/>
          <w:numId w:val="64"/>
        </w:numPr>
        <w:rPr>
          <w:lang w:eastAsia="zh-CN"/>
        </w:rPr>
      </w:pPr>
      <w:r>
        <w:rPr>
          <w:lang w:eastAsia="zh-CN"/>
        </w:rPr>
        <w:t>R1-2505652</w:t>
      </w:r>
      <w:r>
        <w:rPr>
          <w:lang w:eastAsia="zh-CN"/>
        </w:rPr>
        <w:tab/>
        <w:t>Evaluation assumptions and performance evaluation of NR ISAC</w:t>
      </w:r>
      <w:r>
        <w:rPr>
          <w:lang w:eastAsia="zh-CN"/>
        </w:rPr>
        <w:tab/>
        <w:t>InterDigital, Inc.</w:t>
      </w:r>
    </w:p>
    <w:p w14:paraId="14900239" w14:textId="77777777" w:rsidR="006554D1" w:rsidRDefault="001C74A9">
      <w:pPr>
        <w:pStyle w:val="aff4"/>
        <w:numPr>
          <w:ilvl w:val="0"/>
          <w:numId w:val="64"/>
        </w:numPr>
        <w:rPr>
          <w:lang w:eastAsia="zh-CN"/>
        </w:rPr>
      </w:pPr>
      <w:r>
        <w:rPr>
          <w:lang w:eastAsia="zh-CN"/>
        </w:rPr>
        <w:t>R1-2505654</w:t>
      </w:r>
      <w:r>
        <w:rPr>
          <w:lang w:eastAsia="zh-CN"/>
        </w:rPr>
        <w:tab/>
        <w:t>Views on evaluation assumptions and performance evaluation for ISAC</w:t>
      </w:r>
      <w:r>
        <w:rPr>
          <w:lang w:eastAsia="zh-CN"/>
        </w:rPr>
        <w:tab/>
        <w:t>Sharp</w:t>
      </w:r>
    </w:p>
    <w:p w14:paraId="73B1FEB3" w14:textId="77777777" w:rsidR="006554D1" w:rsidRDefault="001C74A9">
      <w:pPr>
        <w:pStyle w:val="aff4"/>
        <w:numPr>
          <w:ilvl w:val="0"/>
          <w:numId w:val="64"/>
        </w:numPr>
        <w:rPr>
          <w:lang w:eastAsia="zh-CN"/>
        </w:rPr>
      </w:pPr>
      <w:r>
        <w:rPr>
          <w:lang w:eastAsia="zh-CN"/>
        </w:rPr>
        <w:t>R1-2505684</w:t>
      </w:r>
      <w:r>
        <w:rPr>
          <w:lang w:eastAsia="zh-CN"/>
        </w:rPr>
        <w:tab/>
        <w:t>Discussion on ISAC Performance Evaluation</w:t>
      </w:r>
      <w:r>
        <w:rPr>
          <w:lang w:eastAsia="zh-CN"/>
        </w:rPr>
        <w:tab/>
        <w:t>NIST</w:t>
      </w:r>
    </w:p>
    <w:p w14:paraId="0E850980" w14:textId="77777777" w:rsidR="006554D1" w:rsidRDefault="001C74A9">
      <w:pPr>
        <w:pStyle w:val="aff4"/>
        <w:numPr>
          <w:ilvl w:val="0"/>
          <w:numId w:val="64"/>
        </w:numPr>
        <w:rPr>
          <w:lang w:eastAsia="zh-CN"/>
        </w:rPr>
      </w:pPr>
      <w:r>
        <w:rPr>
          <w:lang w:eastAsia="zh-CN"/>
        </w:rPr>
        <w:t>R1-2505753</w:t>
      </w:r>
      <w:r>
        <w:rPr>
          <w:lang w:eastAsia="zh-CN"/>
        </w:rPr>
        <w:tab/>
        <w:t>Discussion of ISAC evaluation in 5GA</w:t>
      </w:r>
      <w:r>
        <w:rPr>
          <w:lang w:eastAsia="zh-CN"/>
        </w:rPr>
        <w:tab/>
        <w:t>OPPO</w:t>
      </w:r>
    </w:p>
    <w:p w14:paraId="20CA1957" w14:textId="77777777" w:rsidR="006554D1" w:rsidRDefault="001C74A9">
      <w:pPr>
        <w:pStyle w:val="aff4"/>
        <w:numPr>
          <w:ilvl w:val="0"/>
          <w:numId w:val="64"/>
        </w:numPr>
        <w:rPr>
          <w:lang w:eastAsia="zh-CN"/>
        </w:rPr>
      </w:pPr>
      <w:r>
        <w:rPr>
          <w:lang w:eastAsia="zh-CN"/>
        </w:rPr>
        <w:t>R1-2505776</w:t>
      </w:r>
      <w:r>
        <w:rPr>
          <w:lang w:eastAsia="zh-CN"/>
        </w:rPr>
        <w:tab/>
        <w:t>Evaluation assumptions and performance evaluation for ISAC</w:t>
      </w:r>
      <w:r>
        <w:rPr>
          <w:lang w:eastAsia="zh-CN"/>
        </w:rPr>
        <w:tab/>
        <w:t>Panasonic</w:t>
      </w:r>
    </w:p>
    <w:p w14:paraId="043AEE09" w14:textId="77777777" w:rsidR="006554D1" w:rsidRDefault="001C74A9">
      <w:pPr>
        <w:pStyle w:val="aff4"/>
        <w:numPr>
          <w:ilvl w:val="0"/>
          <w:numId w:val="64"/>
        </w:numPr>
        <w:rPr>
          <w:lang w:eastAsia="zh-CN"/>
        </w:rPr>
      </w:pPr>
      <w:r>
        <w:rPr>
          <w:lang w:eastAsia="zh-CN"/>
        </w:rPr>
        <w:t>R1-2505833</w:t>
      </w:r>
      <w:r>
        <w:rPr>
          <w:lang w:eastAsia="zh-CN"/>
        </w:rPr>
        <w:tab/>
        <w:t>On ISAC performance evaluations and assumptions</w:t>
      </w:r>
      <w:r>
        <w:rPr>
          <w:lang w:eastAsia="zh-CN"/>
        </w:rPr>
        <w:tab/>
        <w:t>Lenovo</w:t>
      </w:r>
    </w:p>
    <w:p w14:paraId="63CA710F" w14:textId="77777777" w:rsidR="006554D1" w:rsidRDefault="001C74A9">
      <w:pPr>
        <w:pStyle w:val="aff4"/>
        <w:numPr>
          <w:ilvl w:val="0"/>
          <w:numId w:val="64"/>
        </w:numPr>
        <w:rPr>
          <w:lang w:eastAsia="zh-CN"/>
        </w:rPr>
      </w:pPr>
      <w:r>
        <w:rPr>
          <w:lang w:eastAsia="zh-CN"/>
        </w:rPr>
        <w:t>R1-2505909</w:t>
      </w:r>
      <w:r>
        <w:rPr>
          <w:lang w:eastAsia="zh-CN"/>
        </w:rPr>
        <w:tab/>
        <w:t>On Rel-20 Evaluation assumptions and performance evaluation for 5G-A ISAC</w:t>
      </w:r>
      <w:r>
        <w:rPr>
          <w:lang w:eastAsia="zh-CN"/>
        </w:rPr>
        <w:tab/>
        <w:t>Apple</w:t>
      </w:r>
    </w:p>
    <w:p w14:paraId="68604994" w14:textId="77777777" w:rsidR="006554D1" w:rsidRDefault="001C74A9">
      <w:pPr>
        <w:pStyle w:val="aff4"/>
        <w:numPr>
          <w:ilvl w:val="0"/>
          <w:numId w:val="64"/>
        </w:numPr>
        <w:rPr>
          <w:lang w:eastAsia="zh-CN"/>
        </w:rPr>
      </w:pPr>
      <w:r>
        <w:rPr>
          <w:lang w:eastAsia="zh-CN"/>
        </w:rPr>
        <w:t>R1-2505921</w:t>
      </w:r>
      <w:r>
        <w:rPr>
          <w:lang w:eastAsia="zh-CN"/>
        </w:rPr>
        <w:tab/>
        <w:t>Evaluation assumptions and performance evaluations of ISAC for NR</w:t>
      </w:r>
      <w:r>
        <w:rPr>
          <w:lang w:eastAsia="zh-CN"/>
        </w:rPr>
        <w:tab/>
        <w:t>Nokia, Nokia Shanghai Bell</w:t>
      </w:r>
    </w:p>
    <w:p w14:paraId="50F399A4" w14:textId="77777777" w:rsidR="006554D1" w:rsidRDefault="001C74A9">
      <w:pPr>
        <w:pStyle w:val="aff4"/>
        <w:numPr>
          <w:ilvl w:val="0"/>
          <w:numId w:val="64"/>
        </w:numPr>
        <w:rPr>
          <w:lang w:eastAsia="zh-CN"/>
        </w:rPr>
      </w:pPr>
      <w:r>
        <w:rPr>
          <w:lang w:eastAsia="zh-CN"/>
        </w:rPr>
        <w:t>R1-2505950</w:t>
      </w:r>
      <w:r>
        <w:rPr>
          <w:lang w:eastAsia="zh-CN"/>
        </w:rPr>
        <w:tab/>
        <w:t>Discussion on evaluation assumptions and performance evaluation for NR ISAC</w:t>
      </w:r>
      <w:r>
        <w:rPr>
          <w:lang w:eastAsia="zh-CN"/>
        </w:rPr>
        <w:tab/>
        <w:t>LG Electronics</w:t>
      </w:r>
    </w:p>
    <w:p w14:paraId="2C5A117B" w14:textId="77777777" w:rsidR="006554D1" w:rsidRDefault="001C74A9">
      <w:pPr>
        <w:pStyle w:val="aff4"/>
        <w:numPr>
          <w:ilvl w:val="0"/>
          <w:numId w:val="64"/>
        </w:numPr>
        <w:rPr>
          <w:lang w:eastAsia="zh-CN"/>
        </w:rPr>
      </w:pPr>
      <w:r>
        <w:rPr>
          <w:lang w:eastAsia="zh-CN"/>
        </w:rPr>
        <w:t>R1-2505975</w:t>
      </w:r>
      <w:r>
        <w:rPr>
          <w:lang w:eastAsia="zh-CN"/>
        </w:rPr>
        <w:tab/>
        <w:t>Discussion on R20 ISAC Study</w:t>
      </w:r>
      <w:r>
        <w:rPr>
          <w:lang w:eastAsia="zh-CN"/>
        </w:rPr>
        <w:tab/>
        <w:t>SK Telecom</w:t>
      </w:r>
    </w:p>
    <w:p w14:paraId="165D5A8D" w14:textId="77777777" w:rsidR="006554D1" w:rsidRDefault="001C74A9">
      <w:pPr>
        <w:pStyle w:val="aff4"/>
        <w:numPr>
          <w:ilvl w:val="0"/>
          <w:numId w:val="64"/>
        </w:numPr>
        <w:rPr>
          <w:lang w:eastAsia="zh-CN"/>
        </w:rPr>
      </w:pPr>
      <w:r>
        <w:rPr>
          <w:lang w:eastAsia="zh-CN"/>
        </w:rPr>
        <w:t>R1-2506036</w:t>
      </w:r>
      <w:r>
        <w:rPr>
          <w:lang w:eastAsia="zh-CN"/>
        </w:rPr>
        <w:tab/>
        <w:t>Discussion on ISAC evaluation assumptions and performance evaluation</w:t>
      </w:r>
      <w:r>
        <w:rPr>
          <w:lang w:eastAsia="zh-CN"/>
        </w:rPr>
        <w:tab/>
        <w:t>MediaTek Inc.</w:t>
      </w:r>
    </w:p>
    <w:p w14:paraId="166795E9" w14:textId="77777777" w:rsidR="006554D1" w:rsidRDefault="001C74A9">
      <w:pPr>
        <w:pStyle w:val="aff4"/>
        <w:numPr>
          <w:ilvl w:val="0"/>
          <w:numId w:val="64"/>
        </w:numPr>
        <w:rPr>
          <w:lang w:eastAsia="zh-CN"/>
        </w:rPr>
      </w:pPr>
      <w:r>
        <w:rPr>
          <w:lang w:eastAsia="zh-CN"/>
        </w:rPr>
        <w:t>R1-2506093</w:t>
      </w:r>
      <w:r>
        <w:rPr>
          <w:lang w:eastAsia="zh-CN"/>
        </w:rPr>
        <w:tab/>
        <w:t>Discussion on Measurement and Evaluation for ISAC</w:t>
      </w:r>
      <w:r>
        <w:rPr>
          <w:lang w:eastAsia="zh-CN"/>
        </w:rPr>
        <w:tab/>
        <w:t>CMCC</w:t>
      </w:r>
    </w:p>
    <w:p w14:paraId="1EEED873" w14:textId="77777777" w:rsidR="006554D1" w:rsidRDefault="001C74A9">
      <w:pPr>
        <w:pStyle w:val="aff4"/>
        <w:numPr>
          <w:ilvl w:val="0"/>
          <w:numId w:val="64"/>
        </w:numPr>
        <w:rPr>
          <w:lang w:eastAsia="zh-CN"/>
        </w:rPr>
      </w:pPr>
      <w:r>
        <w:rPr>
          <w:lang w:eastAsia="zh-CN"/>
        </w:rPr>
        <w:t>R1-2506114</w:t>
      </w:r>
      <w:r>
        <w:rPr>
          <w:lang w:eastAsia="zh-CN"/>
        </w:rPr>
        <w:tab/>
        <w:t>Initial views on ISAC evaluation &amp; performance metrics</w:t>
      </w:r>
      <w:r>
        <w:rPr>
          <w:lang w:eastAsia="zh-CN"/>
        </w:rPr>
        <w:tab/>
        <w:t>Sony</w:t>
      </w:r>
    </w:p>
    <w:p w14:paraId="4BF26E39" w14:textId="77777777" w:rsidR="006554D1" w:rsidRDefault="001C74A9">
      <w:pPr>
        <w:pStyle w:val="aff4"/>
        <w:numPr>
          <w:ilvl w:val="0"/>
          <w:numId w:val="64"/>
        </w:numPr>
        <w:rPr>
          <w:lang w:eastAsia="zh-CN"/>
        </w:rPr>
      </w:pPr>
      <w:r>
        <w:rPr>
          <w:lang w:eastAsia="zh-CN"/>
        </w:rPr>
        <w:t>R1-2506131</w:t>
      </w:r>
      <w:r>
        <w:rPr>
          <w:lang w:eastAsia="zh-CN"/>
        </w:rPr>
        <w:tab/>
        <w:t>Discussion on 5G-A ISAC evaluation</w:t>
      </w:r>
      <w:r>
        <w:rPr>
          <w:lang w:eastAsia="zh-CN"/>
        </w:rPr>
        <w:tab/>
        <w:t>ZTE Corporation, Sanechips, Pengcheng Laboratory</w:t>
      </w:r>
    </w:p>
    <w:p w14:paraId="2E7B4E42" w14:textId="77777777" w:rsidR="006554D1" w:rsidRDefault="001C74A9">
      <w:pPr>
        <w:pStyle w:val="aff4"/>
        <w:numPr>
          <w:ilvl w:val="0"/>
          <w:numId w:val="64"/>
        </w:numPr>
        <w:rPr>
          <w:lang w:eastAsia="zh-CN"/>
        </w:rPr>
      </w:pPr>
      <w:r>
        <w:rPr>
          <w:lang w:eastAsia="zh-CN"/>
        </w:rPr>
        <w:t>R1-2506214</w:t>
      </w:r>
      <w:r>
        <w:rPr>
          <w:lang w:eastAsia="zh-CN"/>
        </w:rPr>
        <w:tab/>
        <w:t>Considerations on UAV gNB-monostatic sensing</w:t>
      </w:r>
      <w:r>
        <w:rPr>
          <w:lang w:eastAsia="zh-CN"/>
        </w:rPr>
        <w:tab/>
        <w:t>Qualcomm Incorporated</w:t>
      </w:r>
    </w:p>
    <w:p w14:paraId="4B7613BE" w14:textId="77777777" w:rsidR="006554D1" w:rsidRDefault="001C74A9">
      <w:pPr>
        <w:pStyle w:val="aff4"/>
        <w:numPr>
          <w:ilvl w:val="0"/>
          <w:numId w:val="64"/>
        </w:numPr>
        <w:rPr>
          <w:lang w:eastAsia="zh-CN"/>
        </w:rPr>
      </w:pPr>
      <w:r>
        <w:rPr>
          <w:lang w:eastAsia="zh-CN"/>
        </w:rPr>
        <w:t>R1-2506256</w:t>
      </w:r>
      <w:r>
        <w:rPr>
          <w:lang w:eastAsia="zh-CN"/>
        </w:rPr>
        <w:tab/>
        <w:t>Discussion on ISAC for NR</w:t>
      </w:r>
      <w:r>
        <w:rPr>
          <w:lang w:eastAsia="zh-CN"/>
        </w:rPr>
        <w:tab/>
        <w:t>Ericsson</w:t>
      </w:r>
    </w:p>
    <w:p w14:paraId="0BE02ABB" w14:textId="77777777" w:rsidR="006554D1" w:rsidRDefault="001C74A9">
      <w:pPr>
        <w:pStyle w:val="aff4"/>
        <w:numPr>
          <w:ilvl w:val="0"/>
          <w:numId w:val="64"/>
        </w:numPr>
        <w:rPr>
          <w:rFonts w:eastAsiaTheme="minorEastAsia"/>
          <w:lang w:eastAsia="zh-CN"/>
        </w:rPr>
      </w:pPr>
      <w:r>
        <w:rPr>
          <w:lang w:eastAsia="zh-CN"/>
        </w:rPr>
        <w:t>R1-2506301</w:t>
      </w:r>
      <w:r>
        <w:rPr>
          <w:lang w:eastAsia="zh-CN"/>
        </w:rPr>
        <w:tab/>
        <w:t>Discussion on evaluation assumptions and performance evaluation for ISAC for NR</w:t>
      </w:r>
      <w:r>
        <w:rPr>
          <w:lang w:eastAsia="zh-CN"/>
        </w:rPr>
        <w:tab/>
        <w:t>NTT DOCOMO, INC.</w:t>
      </w:r>
    </w:p>
    <w:p w14:paraId="31D3FF15" w14:textId="77777777" w:rsidR="006554D1" w:rsidRDefault="001C74A9">
      <w:pPr>
        <w:pStyle w:val="1"/>
        <w:numPr>
          <w:ilvl w:val="0"/>
          <w:numId w:val="0"/>
        </w:numPr>
        <w:ind w:left="432" w:hanging="432"/>
        <w:rPr>
          <w:rFonts w:eastAsiaTheme="minorEastAsia"/>
        </w:rPr>
      </w:pPr>
      <w:r>
        <w:rPr>
          <w:rFonts w:eastAsiaTheme="minorEastAsia"/>
        </w:rPr>
        <w:t>ANNEX: All agreements</w:t>
      </w:r>
    </w:p>
    <w:p w14:paraId="2CED967B" w14:textId="77777777" w:rsidR="006554D1" w:rsidRDefault="001C74A9">
      <w:pPr>
        <w:pStyle w:val="2"/>
        <w:numPr>
          <w:ilvl w:val="0"/>
          <w:numId w:val="0"/>
        </w:numPr>
        <w:ind w:left="576" w:hanging="576"/>
      </w:pPr>
      <w:r>
        <w:t>RAN1 #122 (August 2025)</w:t>
      </w:r>
    </w:p>
    <w:p w14:paraId="31B2BBF5" w14:textId="77777777" w:rsidR="006554D1" w:rsidRDefault="006554D1">
      <w:pPr>
        <w:rPr>
          <w:rFonts w:eastAsiaTheme="minorEastAsia"/>
          <w:lang w:eastAsia="zh-CN"/>
        </w:rPr>
      </w:pPr>
    </w:p>
    <w:p w14:paraId="30E18696" w14:textId="77777777" w:rsidR="006554D1" w:rsidRDefault="001C74A9">
      <w:pPr>
        <w:pStyle w:val="2"/>
        <w:numPr>
          <w:ilvl w:val="0"/>
          <w:numId w:val="0"/>
        </w:numPr>
        <w:ind w:left="576" w:hanging="576"/>
      </w:pPr>
      <w:r>
        <w:t>RAN1 #122bis (October 2025)</w:t>
      </w:r>
    </w:p>
    <w:p w14:paraId="56F50780" w14:textId="77777777" w:rsidR="006554D1" w:rsidRDefault="006554D1">
      <w:pPr>
        <w:rPr>
          <w:rFonts w:eastAsiaTheme="minorEastAsia"/>
          <w:lang w:eastAsia="zh-CN"/>
        </w:rPr>
      </w:pPr>
    </w:p>
    <w:p w14:paraId="112D9FA1" w14:textId="77777777" w:rsidR="006554D1" w:rsidRDefault="001C74A9">
      <w:pPr>
        <w:pStyle w:val="2"/>
        <w:numPr>
          <w:ilvl w:val="0"/>
          <w:numId w:val="0"/>
        </w:numPr>
        <w:ind w:left="576" w:hanging="576"/>
      </w:pPr>
      <w:r>
        <w:t>RAN1 #123 (November 2025)</w:t>
      </w:r>
    </w:p>
    <w:p w14:paraId="1E51AD12" w14:textId="77777777" w:rsidR="006554D1" w:rsidRDefault="006554D1">
      <w:pPr>
        <w:rPr>
          <w:rFonts w:eastAsiaTheme="minorEastAsia"/>
          <w:lang w:eastAsia="zh-CN"/>
        </w:rPr>
      </w:pPr>
    </w:p>
    <w:p w14:paraId="3E694D40" w14:textId="77777777" w:rsidR="006554D1" w:rsidRDefault="001C74A9">
      <w:pPr>
        <w:pStyle w:val="2"/>
        <w:numPr>
          <w:ilvl w:val="0"/>
          <w:numId w:val="0"/>
        </w:numPr>
        <w:ind w:left="576" w:hanging="576"/>
      </w:pPr>
      <w:r>
        <w:t>RAN1 #124 (February 2026)</w:t>
      </w:r>
    </w:p>
    <w:p w14:paraId="68C5758D" w14:textId="77777777" w:rsidR="006554D1" w:rsidRDefault="006554D1">
      <w:pPr>
        <w:rPr>
          <w:rFonts w:eastAsiaTheme="minorEastAsia"/>
          <w:lang w:eastAsia="zh-CN"/>
        </w:rPr>
      </w:pPr>
    </w:p>
    <w:p w14:paraId="7A3B923D" w14:textId="77777777" w:rsidR="006554D1" w:rsidRDefault="006554D1">
      <w:pPr>
        <w:rPr>
          <w:rFonts w:eastAsiaTheme="minorEastAsia"/>
          <w:lang w:eastAsia="zh-CN"/>
        </w:rPr>
      </w:pPr>
    </w:p>
    <w:p w14:paraId="5A661D34" w14:textId="77777777" w:rsidR="006554D1" w:rsidRDefault="006554D1">
      <w:pPr>
        <w:rPr>
          <w:rFonts w:eastAsiaTheme="minorEastAsia"/>
          <w:lang w:eastAsia="zh-CN"/>
        </w:rPr>
      </w:pPr>
    </w:p>
    <w:p w14:paraId="1A7B353A" w14:textId="77777777" w:rsidR="006554D1" w:rsidRDefault="006554D1">
      <w:pPr>
        <w:rPr>
          <w:rFonts w:eastAsiaTheme="minorEastAsia"/>
          <w:lang w:eastAsia="zh-CN"/>
        </w:rPr>
      </w:pPr>
    </w:p>
    <w:p w14:paraId="03B5A3AD" w14:textId="77777777" w:rsidR="006554D1" w:rsidRDefault="006554D1">
      <w:pPr>
        <w:rPr>
          <w:rFonts w:eastAsiaTheme="minorEastAsia"/>
          <w:lang w:eastAsia="zh-CN"/>
        </w:rPr>
      </w:pPr>
    </w:p>
    <w:p w14:paraId="6A54E0C3" w14:textId="77777777" w:rsidR="006554D1" w:rsidRDefault="006554D1">
      <w:pPr>
        <w:rPr>
          <w:rFonts w:eastAsiaTheme="minorEastAsia"/>
          <w:lang w:eastAsia="zh-CN"/>
        </w:rPr>
      </w:pPr>
    </w:p>
    <w:p w14:paraId="553F8C87" w14:textId="77777777" w:rsidR="006554D1" w:rsidRDefault="006554D1">
      <w:pPr>
        <w:rPr>
          <w:rFonts w:eastAsiaTheme="minorEastAsia"/>
          <w:lang w:eastAsia="zh-CN"/>
        </w:rPr>
      </w:pPr>
    </w:p>
    <w:sectPr w:rsidR="006554D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050B" w14:textId="77777777" w:rsidR="00C24465" w:rsidRDefault="00C24465" w:rsidP="003164CA">
      <w:r>
        <w:separator/>
      </w:r>
    </w:p>
  </w:endnote>
  <w:endnote w:type="continuationSeparator" w:id="0">
    <w:p w14:paraId="7E850E5E" w14:textId="77777777" w:rsidR="00C24465" w:rsidRDefault="00C24465" w:rsidP="0031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6325E" w14:textId="77777777" w:rsidR="00C24465" w:rsidRDefault="00C24465" w:rsidP="003164CA">
      <w:r>
        <w:separator/>
      </w:r>
    </w:p>
  </w:footnote>
  <w:footnote w:type="continuationSeparator" w:id="0">
    <w:p w14:paraId="2027A3ED" w14:textId="77777777" w:rsidR="00C24465" w:rsidRDefault="00C24465" w:rsidP="00316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7772FD"/>
    <w:multiLevelType w:val="singleLevel"/>
    <w:tmpl w:val="BF7772FD"/>
    <w:lvl w:ilvl="0">
      <w:start w:val="1"/>
      <w:numFmt w:val="decimal"/>
      <w:suff w:val="space"/>
      <w:lvlText w:val="%1)"/>
      <w:lvlJc w:val="left"/>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 w15:restartNumberingAfterBreak="0">
    <w:nsid w:val="07F8C958"/>
    <w:multiLevelType w:val="singleLevel"/>
    <w:tmpl w:val="07F8C958"/>
    <w:lvl w:ilvl="0">
      <w:start w:val="1"/>
      <w:numFmt w:val="bullet"/>
      <w:lvlText w:val="•"/>
      <w:lvlJc w:val="left"/>
      <w:pPr>
        <w:ind w:left="420" w:hanging="420"/>
      </w:pPr>
      <w:rPr>
        <w:rFonts w:ascii="Arial" w:hAnsi="Arial" w:cs="Arial" w:hint="default"/>
      </w:rPr>
    </w:lvl>
  </w:abstractNum>
  <w:abstractNum w:abstractNumId="4" w15:restartNumberingAfterBreak="0">
    <w:nsid w:val="0984D78A"/>
    <w:multiLevelType w:val="singleLevel"/>
    <w:tmpl w:val="0984D78A"/>
    <w:lvl w:ilvl="0">
      <w:start w:val="1"/>
      <w:numFmt w:val="bullet"/>
      <w:lvlText w:val="▪"/>
      <w:lvlJc w:val="left"/>
      <w:pPr>
        <w:ind w:left="420" w:hanging="420"/>
      </w:pPr>
      <w:rPr>
        <w:rFonts w:ascii="Arial" w:hAnsi="Arial" w:cs="Arial" w:hint="default"/>
      </w:rPr>
    </w:lvl>
  </w:abstractNum>
  <w:abstractNum w:abstractNumId="5"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9B036A9"/>
    <w:multiLevelType w:val="multilevel"/>
    <w:tmpl w:val="19B036A9"/>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1F5D74D4"/>
    <w:multiLevelType w:val="multilevel"/>
    <w:tmpl w:val="1F5D74D4"/>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1" w15:restartNumberingAfterBreak="0">
    <w:nsid w:val="20102DA1"/>
    <w:multiLevelType w:val="multilevel"/>
    <w:tmpl w:val="20102DA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437F2F"/>
    <w:multiLevelType w:val="singleLevel"/>
    <w:tmpl w:val="26437F2F"/>
    <w:lvl w:ilvl="0">
      <w:start w:val="1"/>
      <w:numFmt w:val="bullet"/>
      <w:lvlText w:val="▪"/>
      <w:lvlJc w:val="left"/>
      <w:pPr>
        <w:ind w:left="420" w:hanging="420"/>
      </w:pPr>
      <w:rPr>
        <w:rFonts w:ascii="Arial" w:hAnsi="Arial" w:cs="Arial" w:hint="default"/>
      </w:rPr>
    </w:lvl>
  </w:abstractNum>
  <w:abstractNum w:abstractNumId="1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14C64"/>
    <w:multiLevelType w:val="multilevel"/>
    <w:tmpl w:val="2EC1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47D608A"/>
    <w:multiLevelType w:val="multilevel"/>
    <w:tmpl w:val="347D60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075784"/>
    <w:multiLevelType w:val="multilevel"/>
    <w:tmpl w:val="3607578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6EA71ED"/>
    <w:multiLevelType w:val="multilevel"/>
    <w:tmpl w:val="36E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D8FCA9"/>
    <w:multiLevelType w:val="multilevel"/>
    <w:tmpl w:val="37D8FCA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7" w15:restartNumberingAfterBreak="0">
    <w:nsid w:val="3C0E1EA7"/>
    <w:multiLevelType w:val="hybridMultilevel"/>
    <w:tmpl w:val="340E5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0570285"/>
    <w:multiLevelType w:val="multilevel"/>
    <w:tmpl w:val="40570285"/>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A07209D"/>
    <w:multiLevelType w:val="multilevel"/>
    <w:tmpl w:val="4A07209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1"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F1C1BCE"/>
    <w:multiLevelType w:val="multilevel"/>
    <w:tmpl w:val="4F1C1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6766F2"/>
    <w:multiLevelType w:val="multilevel"/>
    <w:tmpl w:val="4F6766F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54B757D"/>
    <w:multiLevelType w:val="multilevel"/>
    <w:tmpl w:val="554B7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F96B37"/>
    <w:multiLevelType w:val="singleLevel"/>
    <w:tmpl w:val="55F96B37"/>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9FFD157"/>
    <w:multiLevelType w:val="singleLevel"/>
    <w:tmpl w:val="59FFD157"/>
    <w:lvl w:ilvl="0">
      <w:start w:val="1"/>
      <w:numFmt w:val="decimal"/>
      <w:suff w:val="space"/>
      <w:lvlText w:val="%1)"/>
      <w:lvlJc w:val="left"/>
    </w:lvl>
  </w:abstractNum>
  <w:abstractNum w:abstractNumId="4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2"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3"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2BB6C0E"/>
    <w:multiLevelType w:val="multilevel"/>
    <w:tmpl w:val="62BB6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522189D"/>
    <w:multiLevelType w:val="multilevel"/>
    <w:tmpl w:val="6522189D"/>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F94B92"/>
    <w:multiLevelType w:val="multilevel"/>
    <w:tmpl w:val="6DF94B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0844F79"/>
    <w:multiLevelType w:val="multilevel"/>
    <w:tmpl w:val="70844F7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74941F73"/>
    <w:multiLevelType w:val="multilevel"/>
    <w:tmpl w:val="74941F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964C04"/>
    <w:multiLevelType w:val="multilevel"/>
    <w:tmpl w:val="7C964C04"/>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7C9666F3"/>
    <w:multiLevelType w:val="multilevel"/>
    <w:tmpl w:val="7C9666F3"/>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11732731">
    <w:abstractNumId w:val="41"/>
  </w:num>
  <w:num w:numId="2" w16cid:durableId="1788088050">
    <w:abstractNumId w:val="64"/>
  </w:num>
  <w:num w:numId="3" w16cid:durableId="1041784632">
    <w:abstractNumId w:val="9"/>
  </w:num>
  <w:num w:numId="4" w16cid:durableId="1826312460">
    <w:abstractNumId w:val="44"/>
  </w:num>
  <w:num w:numId="5" w16cid:durableId="1498229655">
    <w:abstractNumId w:val="60"/>
  </w:num>
  <w:num w:numId="6" w16cid:durableId="711265932">
    <w:abstractNumId w:val="49"/>
  </w:num>
  <w:num w:numId="7" w16cid:durableId="1788355868">
    <w:abstractNumId w:val="15"/>
  </w:num>
  <w:num w:numId="8" w16cid:durableId="1913389097">
    <w:abstractNumId w:val="40"/>
  </w:num>
  <w:num w:numId="9" w16cid:durableId="1465810590">
    <w:abstractNumId w:val="31"/>
    <w:lvlOverride w:ilvl="0">
      <w:startOverride w:val="1"/>
    </w:lvlOverride>
  </w:num>
  <w:num w:numId="10" w16cid:durableId="1325015927">
    <w:abstractNumId w:val="61"/>
  </w:num>
  <w:num w:numId="11" w16cid:durableId="1076509446">
    <w:abstractNumId w:val="54"/>
  </w:num>
  <w:num w:numId="12" w16cid:durableId="2098749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9882091">
    <w:abstractNumId w:val="16"/>
  </w:num>
  <w:num w:numId="14" w16cid:durableId="610164114">
    <w:abstractNumId w:val="58"/>
  </w:num>
  <w:num w:numId="15" w16cid:durableId="878131792">
    <w:abstractNumId w:val="12"/>
  </w:num>
  <w:num w:numId="16" w16cid:durableId="883517661">
    <w:abstractNumId w:val="14"/>
  </w:num>
  <w:num w:numId="17" w16cid:durableId="723214518">
    <w:abstractNumId w:val="30"/>
  </w:num>
  <w:num w:numId="18" w16cid:durableId="664088866">
    <w:abstractNumId w:val="1"/>
  </w:num>
  <w:num w:numId="19" w16cid:durableId="555236303">
    <w:abstractNumId w:val="46"/>
  </w:num>
  <w:num w:numId="20" w16cid:durableId="1336417301">
    <w:abstractNumId w:val="17"/>
  </w:num>
  <w:num w:numId="21" w16cid:durableId="230848069">
    <w:abstractNumId w:val="50"/>
  </w:num>
  <w:num w:numId="22" w16cid:durableId="603073149">
    <w:abstractNumId w:val="21"/>
  </w:num>
  <w:num w:numId="23" w16cid:durableId="1231382735">
    <w:abstractNumId w:val="48"/>
  </w:num>
  <w:num w:numId="24" w16cid:durableId="169684952">
    <w:abstractNumId w:val="26"/>
  </w:num>
  <w:num w:numId="25" w16cid:durableId="1386025285">
    <w:abstractNumId w:val="63"/>
  </w:num>
  <w:num w:numId="26" w16cid:durableId="1897013512">
    <w:abstractNumId w:val="39"/>
  </w:num>
  <w:num w:numId="27" w16cid:durableId="967127275">
    <w:abstractNumId w:val="0"/>
  </w:num>
  <w:num w:numId="28" w16cid:durableId="109210054">
    <w:abstractNumId w:val="22"/>
  </w:num>
  <w:num w:numId="29" w16cid:durableId="727069937">
    <w:abstractNumId w:val="28"/>
  </w:num>
  <w:num w:numId="30" w16cid:durableId="493372807">
    <w:abstractNumId w:val="36"/>
  </w:num>
  <w:num w:numId="31" w16cid:durableId="2041320081">
    <w:abstractNumId w:val="10"/>
  </w:num>
  <w:num w:numId="32" w16cid:durableId="422725374">
    <w:abstractNumId w:val="24"/>
  </w:num>
  <w:num w:numId="33" w16cid:durableId="1328635490">
    <w:abstractNumId w:val="51"/>
  </w:num>
  <w:num w:numId="34" w16cid:durableId="1574004451">
    <w:abstractNumId w:val="53"/>
  </w:num>
  <w:num w:numId="35" w16cid:durableId="1820724853">
    <w:abstractNumId w:val="34"/>
  </w:num>
  <w:num w:numId="36" w16cid:durableId="478960748">
    <w:abstractNumId w:val="37"/>
  </w:num>
  <w:num w:numId="37" w16cid:durableId="1257208546">
    <w:abstractNumId w:val="29"/>
  </w:num>
  <w:num w:numId="38" w16cid:durableId="1101412052">
    <w:abstractNumId w:val="23"/>
  </w:num>
  <w:num w:numId="39" w16cid:durableId="1850754310">
    <w:abstractNumId w:val="20"/>
  </w:num>
  <w:num w:numId="40" w16cid:durableId="805270790">
    <w:abstractNumId w:val="52"/>
  </w:num>
  <w:num w:numId="41" w16cid:durableId="1490247307">
    <w:abstractNumId w:val="43"/>
  </w:num>
  <w:num w:numId="42" w16cid:durableId="1730884727">
    <w:abstractNumId w:val="18"/>
  </w:num>
  <w:num w:numId="43" w16cid:durableId="971449335">
    <w:abstractNumId w:val="3"/>
  </w:num>
  <w:num w:numId="44" w16cid:durableId="116609291">
    <w:abstractNumId w:val="56"/>
  </w:num>
  <w:num w:numId="45" w16cid:durableId="1813399112">
    <w:abstractNumId w:val="6"/>
  </w:num>
  <w:num w:numId="46" w16cid:durableId="921599915">
    <w:abstractNumId w:val="11"/>
  </w:num>
  <w:num w:numId="47" w16cid:durableId="1341083135">
    <w:abstractNumId w:val="8"/>
  </w:num>
  <w:num w:numId="48" w16cid:durableId="1535265252">
    <w:abstractNumId w:val="62"/>
  </w:num>
  <w:num w:numId="49" w16cid:durableId="234711049">
    <w:abstractNumId w:val="55"/>
  </w:num>
  <w:num w:numId="50" w16cid:durableId="39715195">
    <w:abstractNumId w:val="57"/>
  </w:num>
  <w:num w:numId="51" w16cid:durableId="508495437">
    <w:abstractNumId w:val="32"/>
  </w:num>
  <w:num w:numId="52" w16cid:durableId="1434201665">
    <w:abstractNumId w:val="7"/>
  </w:num>
  <w:num w:numId="53" w16cid:durableId="707874938">
    <w:abstractNumId w:val="2"/>
  </w:num>
  <w:num w:numId="54" w16cid:durableId="1310674594">
    <w:abstractNumId w:val="35"/>
  </w:num>
  <w:num w:numId="55" w16cid:durableId="1139105543">
    <w:abstractNumId w:val="19"/>
  </w:num>
  <w:num w:numId="56" w16cid:durableId="854152113">
    <w:abstractNumId w:val="13"/>
  </w:num>
  <w:num w:numId="57" w16cid:durableId="1761486099">
    <w:abstractNumId w:val="4"/>
  </w:num>
  <w:num w:numId="58" w16cid:durableId="97525543">
    <w:abstractNumId w:val="47"/>
  </w:num>
  <w:num w:numId="59" w16cid:durableId="124280180">
    <w:abstractNumId w:val="42"/>
  </w:num>
  <w:num w:numId="60" w16cid:durableId="422798879">
    <w:abstractNumId w:val="33"/>
  </w:num>
  <w:num w:numId="61" w16cid:durableId="1279027829">
    <w:abstractNumId w:val="38"/>
  </w:num>
  <w:num w:numId="62" w16cid:durableId="888346714">
    <w:abstractNumId w:val="59"/>
  </w:num>
  <w:num w:numId="63" w16cid:durableId="612252849">
    <w:abstractNumId w:val="25"/>
  </w:num>
  <w:num w:numId="64" w16cid:durableId="1205556330">
    <w:abstractNumId w:val="5"/>
  </w:num>
  <w:num w:numId="65" w16cid:durableId="1562861235">
    <w:abstractNumId w:val="27"/>
  </w:num>
  <w:num w:numId="66" w16cid:durableId="1728069264">
    <w:abstractNumId w:val="58"/>
  </w:num>
  <w:num w:numId="67" w16cid:durableId="962465169">
    <w:abstractNumId w:val="41"/>
  </w:num>
  <w:num w:numId="68" w16cid:durableId="878669305">
    <w:abstractNumId w:val="58"/>
  </w:num>
  <w:num w:numId="69" w16cid:durableId="482935968">
    <w:abstractNumId w:val="58"/>
  </w:num>
  <w:num w:numId="70" w16cid:durableId="1605531737">
    <w:abstractNumId w:val="5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W">
    <w15:presenceInfo w15:providerId="None" w15:userId="HW"/>
  </w15:person>
  <w15:person w15:author="Yingyang Li">
    <w15:presenceInfo w15:providerId="Windows Live" w15:userId="a63f7ebdda80d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1066F"/>
    <w:rsid w:val="000110B1"/>
    <w:rsid w:val="0001135F"/>
    <w:rsid w:val="000117E1"/>
    <w:rsid w:val="00012BF6"/>
    <w:rsid w:val="00013E31"/>
    <w:rsid w:val="000140CB"/>
    <w:rsid w:val="000147A5"/>
    <w:rsid w:val="00014931"/>
    <w:rsid w:val="00014958"/>
    <w:rsid w:val="00015063"/>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DEC"/>
    <w:rsid w:val="00033C06"/>
    <w:rsid w:val="00033F8D"/>
    <w:rsid w:val="00034220"/>
    <w:rsid w:val="000354C2"/>
    <w:rsid w:val="00035C93"/>
    <w:rsid w:val="000366CD"/>
    <w:rsid w:val="000401C1"/>
    <w:rsid w:val="00040568"/>
    <w:rsid w:val="000405D4"/>
    <w:rsid w:val="0004100A"/>
    <w:rsid w:val="00041330"/>
    <w:rsid w:val="000413FF"/>
    <w:rsid w:val="00041D4D"/>
    <w:rsid w:val="000428F9"/>
    <w:rsid w:val="0004340E"/>
    <w:rsid w:val="00043BD0"/>
    <w:rsid w:val="00043D0F"/>
    <w:rsid w:val="00044D3E"/>
    <w:rsid w:val="00044F41"/>
    <w:rsid w:val="000456A9"/>
    <w:rsid w:val="000457A1"/>
    <w:rsid w:val="000459D5"/>
    <w:rsid w:val="00046518"/>
    <w:rsid w:val="00046656"/>
    <w:rsid w:val="000468E7"/>
    <w:rsid w:val="00046A3F"/>
    <w:rsid w:val="00047AA1"/>
    <w:rsid w:val="00050241"/>
    <w:rsid w:val="00050BBF"/>
    <w:rsid w:val="0005171A"/>
    <w:rsid w:val="00052255"/>
    <w:rsid w:val="000531E6"/>
    <w:rsid w:val="000544BA"/>
    <w:rsid w:val="000557B8"/>
    <w:rsid w:val="000559DD"/>
    <w:rsid w:val="00055C04"/>
    <w:rsid w:val="00055E97"/>
    <w:rsid w:val="000560DF"/>
    <w:rsid w:val="00056149"/>
    <w:rsid w:val="0005657D"/>
    <w:rsid w:val="0005718C"/>
    <w:rsid w:val="00057381"/>
    <w:rsid w:val="000607A4"/>
    <w:rsid w:val="00060B4F"/>
    <w:rsid w:val="00061995"/>
    <w:rsid w:val="00061C0A"/>
    <w:rsid w:val="0006212B"/>
    <w:rsid w:val="000625EB"/>
    <w:rsid w:val="00063BB1"/>
    <w:rsid w:val="000654B6"/>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3C"/>
    <w:rsid w:val="00083410"/>
    <w:rsid w:val="000848DA"/>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4D7"/>
    <w:rsid w:val="000957EC"/>
    <w:rsid w:val="0009599E"/>
    <w:rsid w:val="00095EE0"/>
    <w:rsid w:val="00096BAF"/>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B0313"/>
    <w:rsid w:val="000B089F"/>
    <w:rsid w:val="000B0980"/>
    <w:rsid w:val="000B0DE9"/>
    <w:rsid w:val="000B15DC"/>
    <w:rsid w:val="000B1C5A"/>
    <w:rsid w:val="000B1E54"/>
    <w:rsid w:val="000B302B"/>
    <w:rsid w:val="000B30DA"/>
    <w:rsid w:val="000B6326"/>
    <w:rsid w:val="000B775D"/>
    <w:rsid w:val="000C1249"/>
    <w:rsid w:val="000C1330"/>
    <w:rsid w:val="000C1E8D"/>
    <w:rsid w:val="000C282C"/>
    <w:rsid w:val="000C320C"/>
    <w:rsid w:val="000C36C3"/>
    <w:rsid w:val="000C4AE5"/>
    <w:rsid w:val="000C4FAB"/>
    <w:rsid w:val="000C55D1"/>
    <w:rsid w:val="000C63DB"/>
    <w:rsid w:val="000C6496"/>
    <w:rsid w:val="000C66BA"/>
    <w:rsid w:val="000C6714"/>
    <w:rsid w:val="000C69C1"/>
    <w:rsid w:val="000C7F72"/>
    <w:rsid w:val="000D04D1"/>
    <w:rsid w:val="000D0F0A"/>
    <w:rsid w:val="000D13DA"/>
    <w:rsid w:val="000D13ED"/>
    <w:rsid w:val="000D2177"/>
    <w:rsid w:val="000D28C9"/>
    <w:rsid w:val="000D2EE5"/>
    <w:rsid w:val="000D3338"/>
    <w:rsid w:val="000D41CC"/>
    <w:rsid w:val="000D4D0D"/>
    <w:rsid w:val="000D4E31"/>
    <w:rsid w:val="000D4F7C"/>
    <w:rsid w:val="000D50DF"/>
    <w:rsid w:val="000D5960"/>
    <w:rsid w:val="000D5C26"/>
    <w:rsid w:val="000D5E3A"/>
    <w:rsid w:val="000D5F2F"/>
    <w:rsid w:val="000D6AC3"/>
    <w:rsid w:val="000D75F3"/>
    <w:rsid w:val="000D79C2"/>
    <w:rsid w:val="000D7A97"/>
    <w:rsid w:val="000D7C5A"/>
    <w:rsid w:val="000E0196"/>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2DE8"/>
    <w:rsid w:val="000F34E8"/>
    <w:rsid w:val="000F3652"/>
    <w:rsid w:val="000F42DF"/>
    <w:rsid w:val="000F432B"/>
    <w:rsid w:val="000F4F0F"/>
    <w:rsid w:val="000F4FA7"/>
    <w:rsid w:val="000F4FE1"/>
    <w:rsid w:val="000F5304"/>
    <w:rsid w:val="000F5D02"/>
    <w:rsid w:val="000F671F"/>
    <w:rsid w:val="000F6B17"/>
    <w:rsid w:val="000F7533"/>
    <w:rsid w:val="000F7C4F"/>
    <w:rsid w:val="001006D7"/>
    <w:rsid w:val="0010107B"/>
    <w:rsid w:val="0010154E"/>
    <w:rsid w:val="00103623"/>
    <w:rsid w:val="00103720"/>
    <w:rsid w:val="0010422A"/>
    <w:rsid w:val="001059A7"/>
    <w:rsid w:val="00105B1D"/>
    <w:rsid w:val="00106D86"/>
    <w:rsid w:val="00107A27"/>
    <w:rsid w:val="00107A64"/>
    <w:rsid w:val="00107F93"/>
    <w:rsid w:val="00110245"/>
    <w:rsid w:val="00112973"/>
    <w:rsid w:val="001134EC"/>
    <w:rsid w:val="00114540"/>
    <w:rsid w:val="00114C36"/>
    <w:rsid w:val="0011538B"/>
    <w:rsid w:val="001154BE"/>
    <w:rsid w:val="00115703"/>
    <w:rsid w:val="00115D44"/>
    <w:rsid w:val="00116A9D"/>
    <w:rsid w:val="001175D3"/>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5F8"/>
    <w:rsid w:val="001316FA"/>
    <w:rsid w:val="00131BB6"/>
    <w:rsid w:val="0013311E"/>
    <w:rsid w:val="0013367C"/>
    <w:rsid w:val="00133ADD"/>
    <w:rsid w:val="00133C0A"/>
    <w:rsid w:val="00134725"/>
    <w:rsid w:val="001350EB"/>
    <w:rsid w:val="00135484"/>
    <w:rsid w:val="001358D2"/>
    <w:rsid w:val="00135DEE"/>
    <w:rsid w:val="00135F28"/>
    <w:rsid w:val="001367D7"/>
    <w:rsid w:val="001370E2"/>
    <w:rsid w:val="001372EF"/>
    <w:rsid w:val="001373EC"/>
    <w:rsid w:val="001400D7"/>
    <w:rsid w:val="00140120"/>
    <w:rsid w:val="00140441"/>
    <w:rsid w:val="00141399"/>
    <w:rsid w:val="00141467"/>
    <w:rsid w:val="0014175D"/>
    <w:rsid w:val="00141847"/>
    <w:rsid w:val="001418DF"/>
    <w:rsid w:val="0014199B"/>
    <w:rsid w:val="00141FD1"/>
    <w:rsid w:val="00142797"/>
    <w:rsid w:val="00142955"/>
    <w:rsid w:val="00142D09"/>
    <w:rsid w:val="00143B99"/>
    <w:rsid w:val="001446AD"/>
    <w:rsid w:val="001447DB"/>
    <w:rsid w:val="00144902"/>
    <w:rsid w:val="0014507B"/>
    <w:rsid w:val="001452C6"/>
    <w:rsid w:val="00145687"/>
    <w:rsid w:val="00145DEA"/>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5C22"/>
    <w:rsid w:val="00176A5C"/>
    <w:rsid w:val="0017795E"/>
    <w:rsid w:val="00180055"/>
    <w:rsid w:val="00180A3D"/>
    <w:rsid w:val="00180EC3"/>
    <w:rsid w:val="0018120D"/>
    <w:rsid w:val="0018256D"/>
    <w:rsid w:val="00182577"/>
    <w:rsid w:val="0018310F"/>
    <w:rsid w:val="00183A46"/>
    <w:rsid w:val="00183BD1"/>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0303"/>
    <w:rsid w:val="001A1198"/>
    <w:rsid w:val="001A16E4"/>
    <w:rsid w:val="001A1F6E"/>
    <w:rsid w:val="001A233A"/>
    <w:rsid w:val="001A2477"/>
    <w:rsid w:val="001A31FE"/>
    <w:rsid w:val="001A3A84"/>
    <w:rsid w:val="001A4542"/>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3BB2"/>
    <w:rsid w:val="001B3EEC"/>
    <w:rsid w:val="001B49CF"/>
    <w:rsid w:val="001B4BDD"/>
    <w:rsid w:val="001B5C76"/>
    <w:rsid w:val="001B5D6D"/>
    <w:rsid w:val="001B6086"/>
    <w:rsid w:val="001B7E7E"/>
    <w:rsid w:val="001C03AE"/>
    <w:rsid w:val="001C1011"/>
    <w:rsid w:val="001C1FDF"/>
    <w:rsid w:val="001C266C"/>
    <w:rsid w:val="001C2CF0"/>
    <w:rsid w:val="001C2FE9"/>
    <w:rsid w:val="001C4BF1"/>
    <w:rsid w:val="001C6B43"/>
    <w:rsid w:val="001C72C0"/>
    <w:rsid w:val="001C74A9"/>
    <w:rsid w:val="001D03A0"/>
    <w:rsid w:val="001D0A6F"/>
    <w:rsid w:val="001D0B2B"/>
    <w:rsid w:val="001D0E1C"/>
    <w:rsid w:val="001D0F60"/>
    <w:rsid w:val="001D1142"/>
    <w:rsid w:val="001D1331"/>
    <w:rsid w:val="001D15A2"/>
    <w:rsid w:val="001D1D0E"/>
    <w:rsid w:val="001D1D73"/>
    <w:rsid w:val="001D238F"/>
    <w:rsid w:val="001D2D88"/>
    <w:rsid w:val="001D3026"/>
    <w:rsid w:val="001D43D0"/>
    <w:rsid w:val="001D5555"/>
    <w:rsid w:val="001D57A5"/>
    <w:rsid w:val="001D5934"/>
    <w:rsid w:val="001D6221"/>
    <w:rsid w:val="001D63C8"/>
    <w:rsid w:val="001D7170"/>
    <w:rsid w:val="001E0951"/>
    <w:rsid w:val="001E2A0B"/>
    <w:rsid w:val="001E30AA"/>
    <w:rsid w:val="001E4869"/>
    <w:rsid w:val="001E4920"/>
    <w:rsid w:val="001E5182"/>
    <w:rsid w:val="001E5667"/>
    <w:rsid w:val="001E5910"/>
    <w:rsid w:val="001E5A6C"/>
    <w:rsid w:val="001E5C0B"/>
    <w:rsid w:val="001E6705"/>
    <w:rsid w:val="001E69E5"/>
    <w:rsid w:val="001E7AE6"/>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1F7082"/>
    <w:rsid w:val="00201084"/>
    <w:rsid w:val="002012C9"/>
    <w:rsid w:val="00201352"/>
    <w:rsid w:val="0020203F"/>
    <w:rsid w:val="0020204F"/>
    <w:rsid w:val="0020211A"/>
    <w:rsid w:val="002024B6"/>
    <w:rsid w:val="00203093"/>
    <w:rsid w:val="00203CD3"/>
    <w:rsid w:val="00203D20"/>
    <w:rsid w:val="00204606"/>
    <w:rsid w:val="002048F1"/>
    <w:rsid w:val="00206647"/>
    <w:rsid w:val="002072C6"/>
    <w:rsid w:val="0020754E"/>
    <w:rsid w:val="00207D14"/>
    <w:rsid w:val="00210267"/>
    <w:rsid w:val="0021085C"/>
    <w:rsid w:val="00211CDA"/>
    <w:rsid w:val="0021229A"/>
    <w:rsid w:val="00212FF7"/>
    <w:rsid w:val="0021317A"/>
    <w:rsid w:val="0021497E"/>
    <w:rsid w:val="00214D95"/>
    <w:rsid w:val="0021566F"/>
    <w:rsid w:val="00215947"/>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592E"/>
    <w:rsid w:val="002259F5"/>
    <w:rsid w:val="002267F2"/>
    <w:rsid w:val="00226826"/>
    <w:rsid w:val="00226C3F"/>
    <w:rsid w:val="00226F98"/>
    <w:rsid w:val="002270F9"/>
    <w:rsid w:val="00227721"/>
    <w:rsid w:val="00227BD7"/>
    <w:rsid w:val="00227FF1"/>
    <w:rsid w:val="0023052A"/>
    <w:rsid w:val="0023054C"/>
    <w:rsid w:val="00230AA5"/>
    <w:rsid w:val="00230D43"/>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2348"/>
    <w:rsid w:val="00243445"/>
    <w:rsid w:val="00244038"/>
    <w:rsid w:val="00245465"/>
    <w:rsid w:val="00245595"/>
    <w:rsid w:val="002457B3"/>
    <w:rsid w:val="002464FC"/>
    <w:rsid w:val="0024669E"/>
    <w:rsid w:val="00246804"/>
    <w:rsid w:val="00246D04"/>
    <w:rsid w:val="00246EDE"/>
    <w:rsid w:val="002509D0"/>
    <w:rsid w:val="00250CE7"/>
    <w:rsid w:val="00251FA7"/>
    <w:rsid w:val="00252C2A"/>
    <w:rsid w:val="002532EF"/>
    <w:rsid w:val="0025429A"/>
    <w:rsid w:val="00255092"/>
    <w:rsid w:val="00255766"/>
    <w:rsid w:val="00255D0B"/>
    <w:rsid w:val="00255FD9"/>
    <w:rsid w:val="00257689"/>
    <w:rsid w:val="002603A9"/>
    <w:rsid w:val="002605FF"/>
    <w:rsid w:val="00260F49"/>
    <w:rsid w:val="0026179E"/>
    <w:rsid w:val="00262142"/>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606"/>
    <w:rsid w:val="00270AD8"/>
    <w:rsid w:val="00270FFE"/>
    <w:rsid w:val="00271279"/>
    <w:rsid w:val="00271A3F"/>
    <w:rsid w:val="00272624"/>
    <w:rsid w:val="0027296A"/>
    <w:rsid w:val="00273E1A"/>
    <w:rsid w:val="00273FCA"/>
    <w:rsid w:val="00274D87"/>
    <w:rsid w:val="00274FCA"/>
    <w:rsid w:val="0027527A"/>
    <w:rsid w:val="00275BC2"/>
    <w:rsid w:val="00275E56"/>
    <w:rsid w:val="00276D43"/>
    <w:rsid w:val="00276F63"/>
    <w:rsid w:val="0027738A"/>
    <w:rsid w:val="002801FD"/>
    <w:rsid w:val="00280400"/>
    <w:rsid w:val="0028046E"/>
    <w:rsid w:val="00280EC1"/>
    <w:rsid w:val="002815FD"/>
    <w:rsid w:val="002823CB"/>
    <w:rsid w:val="0028264F"/>
    <w:rsid w:val="00282C7B"/>
    <w:rsid w:val="0028335F"/>
    <w:rsid w:val="00283AA5"/>
    <w:rsid w:val="00284483"/>
    <w:rsid w:val="00284596"/>
    <w:rsid w:val="00284D71"/>
    <w:rsid w:val="0028539E"/>
    <w:rsid w:val="0028711A"/>
    <w:rsid w:val="00287D0E"/>
    <w:rsid w:val="00287FE9"/>
    <w:rsid w:val="002921B1"/>
    <w:rsid w:val="00292A99"/>
    <w:rsid w:val="002942DC"/>
    <w:rsid w:val="002946B6"/>
    <w:rsid w:val="00294B7A"/>
    <w:rsid w:val="00294EEC"/>
    <w:rsid w:val="0029762E"/>
    <w:rsid w:val="00297B4A"/>
    <w:rsid w:val="00297F76"/>
    <w:rsid w:val="002A009A"/>
    <w:rsid w:val="002A039B"/>
    <w:rsid w:val="002A0BAE"/>
    <w:rsid w:val="002A19D1"/>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738C"/>
    <w:rsid w:val="002B02ED"/>
    <w:rsid w:val="002B155C"/>
    <w:rsid w:val="002B18D3"/>
    <w:rsid w:val="002B1A03"/>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80"/>
    <w:rsid w:val="002C3B4A"/>
    <w:rsid w:val="002C3B78"/>
    <w:rsid w:val="002C40AD"/>
    <w:rsid w:val="002C45D7"/>
    <w:rsid w:val="002C5E48"/>
    <w:rsid w:val="002C6458"/>
    <w:rsid w:val="002C68B3"/>
    <w:rsid w:val="002C6972"/>
    <w:rsid w:val="002C6A95"/>
    <w:rsid w:val="002C7BF4"/>
    <w:rsid w:val="002C7E37"/>
    <w:rsid w:val="002C7EC6"/>
    <w:rsid w:val="002D1700"/>
    <w:rsid w:val="002D2334"/>
    <w:rsid w:val="002D342C"/>
    <w:rsid w:val="002D4581"/>
    <w:rsid w:val="002D4E13"/>
    <w:rsid w:val="002D6513"/>
    <w:rsid w:val="002D6745"/>
    <w:rsid w:val="002D7261"/>
    <w:rsid w:val="002D7F1A"/>
    <w:rsid w:val="002E024D"/>
    <w:rsid w:val="002E0293"/>
    <w:rsid w:val="002E049F"/>
    <w:rsid w:val="002E128E"/>
    <w:rsid w:val="002E1A94"/>
    <w:rsid w:val="002E1FC7"/>
    <w:rsid w:val="002E337A"/>
    <w:rsid w:val="002E357B"/>
    <w:rsid w:val="002E3B14"/>
    <w:rsid w:val="002E3F7D"/>
    <w:rsid w:val="002E4411"/>
    <w:rsid w:val="002E4EFA"/>
    <w:rsid w:val="002E5888"/>
    <w:rsid w:val="002E5965"/>
    <w:rsid w:val="002E5CFE"/>
    <w:rsid w:val="002E68CE"/>
    <w:rsid w:val="002E6ACA"/>
    <w:rsid w:val="002E7DAB"/>
    <w:rsid w:val="002E7F99"/>
    <w:rsid w:val="002F0247"/>
    <w:rsid w:val="002F0ADE"/>
    <w:rsid w:val="002F1B30"/>
    <w:rsid w:val="002F38FD"/>
    <w:rsid w:val="002F44CE"/>
    <w:rsid w:val="002F460B"/>
    <w:rsid w:val="002F4E57"/>
    <w:rsid w:val="002F4F45"/>
    <w:rsid w:val="002F59B4"/>
    <w:rsid w:val="002F5B53"/>
    <w:rsid w:val="002F628A"/>
    <w:rsid w:val="002F657B"/>
    <w:rsid w:val="002F7153"/>
    <w:rsid w:val="002F72DF"/>
    <w:rsid w:val="0030036C"/>
    <w:rsid w:val="0030070E"/>
    <w:rsid w:val="00300E86"/>
    <w:rsid w:val="003015B9"/>
    <w:rsid w:val="00301EBB"/>
    <w:rsid w:val="00301FC6"/>
    <w:rsid w:val="00302C5C"/>
    <w:rsid w:val="00303999"/>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16C"/>
    <w:rsid w:val="003164CA"/>
    <w:rsid w:val="00316967"/>
    <w:rsid w:val="00317A15"/>
    <w:rsid w:val="003203F7"/>
    <w:rsid w:val="00321E05"/>
    <w:rsid w:val="003229B4"/>
    <w:rsid w:val="0032338D"/>
    <w:rsid w:val="003241D9"/>
    <w:rsid w:val="00324513"/>
    <w:rsid w:val="0032646A"/>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916"/>
    <w:rsid w:val="003339B7"/>
    <w:rsid w:val="00334137"/>
    <w:rsid w:val="003353F9"/>
    <w:rsid w:val="00335FA0"/>
    <w:rsid w:val="0033649B"/>
    <w:rsid w:val="00337A8D"/>
    <w:rsid w:val="00341C3C"/>
    <w:rsid w:val="0034243C"/>
    <w:rsid w:val="00342DA7"/>
    <w:rsid w:val="00343763"/>
    <w:rsid w:val="0034384C"/>
    <w:rsid w:val="0034470C"/>
    <w:rsid w:val="0034561F"/>
    <w:rsid w:val="00346ED4"/>
    <w:rsid w:val="00347541"/>
    <w:rsid w:val="00347F98"/>
    <w:rsid w:val="00350B60"/>
    <w:rsid w:val="00351359"/>
    <w:rsid w:val="0035260B"/>
    <w:rsid w:val="003535AD"/>
    <w:rsid w:val="00354832"/>
    <w:rsid w:val="003559E3"/>
    <w:rsid w:val="003578D1"/>
    <w:rsid w:val="00361373"/>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1CD6"/>
    <w:rsid w:val="0037207D"/>
    <w:rsid w:val="00372374"/>
    <w:rsid w:val="003738E6"/>
    <w:rsid w:val="00374733"/>
    <w:rsid w:val="00375018"/>
    <w:rsid w:val="0037568F"/>
    <w:rsid w:val="00375851"/>
    <w:rsid w:val="00376613"/>
    <w:rsid w:val="0037782E"/>
    <w:rsid w:val="00377964"/>
    <w:rsid w:val="003803D8"/>
    <w:rsid w:val="003809D4"/>
    <w:rsid w:val="00381084"/>
    <w:rsid w:val="00381640"/>
    <w:rsid w:val="003835CD"/>
    <w:rsid w:val="003835F1"/>
    <w:rsid w:val="00385042"/>
    <w:rsid w:val="00385485"/>
    <w:rsid w:val="00385C4A"/>
    <w:rsid w:val="00386D86"/>
    <w:rsid w:val="00386E1B"/>
    <w:rsid w:val="00387BEF"/>
    <w:rsid w:val="00387D57"/>
    <w:rsid w:val="00387E05"/>
    <w:rsid w:val="00390C92"/>
    <w:rsid w:val="00391894"/>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12F"/>
    <w:rsid w:val="003A3C0C"/>
    <w:rsid w:val="003A40F7"/>
    <w:rsid w:val="003A4946"/>
    <w:rsid w:val="003A4EA8"/>
    <w:rsid w:val="003A510E"/>
    <w:rsid w:val="003A5194"/>
    <w:rsid w:val="003A5481"/>
    <w:rsid w:val="003A5B75"/>
    <w:rsid w:val="003A6026"/>
    <w:rsid w:val="003A71B8"/>
    <w:rsid w:val="003A7352"/>
    <w:rsid w:val="003A73DF"/>
    <w:rsid w:val="003A745D"/>
    <w:rsid w:val="003A7714"/>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154A"/>
    <w:rsid w:val="003E371C"/>
    <w:rsid w:val="003E3DC6"/>
    <w:rsid w:val="003E4015"/>
    <w:rsid w:val="003E4470"/>
    <w:rsid w:val="003E5C8B"/>
    <w:rsid w:val="003E669B"/>
    <w:rsid w:val="003F0E99"/>
    <w:rsid w:val="003F10B7"/>
    <w:rsid w:val="003F125C"/>
    <w:rsid w:val="003F1DA2"/>
    <w:rsid w:val="003F1EF0"/>
    <w:rsid w:val="003F23DD"/>
    <w:rsid w:val="003F280C"/>
    <w:rsid w:val="003F3A7A"/>
    <w:rsid w:val="003F3D1E"/>
    <w:rsid w:val="003F44CB"/>
    <w:rsid w:val="003F48CD"/>
    <w:rsid w:val="003F4BEE"/>
    <w:rsid w:val="003F4E7D"/>
    <w:rsid w:val="003F6312"/>
    <w:rsid w:val="003F71F7"/>
    <w:rsid w:val="003F724E"/>
    <w:rsid w:val="003F75B0"/>
    <w:rsid w:val="003F7A0B"/>
    <w:rsid w:val="003F7A50"/>
    <w:rsid w:val="003F7D3B"/>
    <w:rsid w:val="00400BE9"/>
    <w:rsid w:val="00400FE3"/>
    <w:rsid w:val="00401D95"/>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ECB"/>
    <w:rsid w:val="00411454"/>
    <w:rsid w:val="00411B75"/>
    <w:rsid w:val="00411F43"/>
    <w:rsid w:val="00411F72"/>
    <w:rsid w:val="00412ECA"/>
    <w:rsid w:val="004130A7"/>
    <w:rsid w:val="004138A8"/>
    <w:rsid w:val="00414074"/>
    <w:rsid w:val="00414578"/>
    <w:rsid w:val="00414609"/>
    <w:rsid w:val="0041462C"/>
    <w:rsid w:val="00414949"/>
    <w:rsid w:val="00414D7B"/>
    <w:rsid w:val="00414FBB"/>
    <w:rsid w:val="00415126"/>
    <w:rsid w:val="0041538A"/>
    <w:rsid w:val="00416143"/>
    <w:rsid w:val="00416E7C"/>
    <w:rsid w:val="00417885"/>
    <w:rsid w:val="00417E28"/>
    <w:rsid w:val="00417F76"/>
    <w:rsid w:val="00421834"/>
    <w:rsid w:val="00421BE9"/>
    <w:rsid w:val="00421C2B"/>
    <w:rsid w:val="00422595"/>
    <w:rsid w:val="00423430"/>
    <w:rsid w:val="00423507"/>
    <w:rsid w:val="00423AA2"/>
    <w:rsid w:val="0042404F"/>
    <w:rsid w:val="00424991"/>
    <w:rsid w:val="004253B5"/>
    <w:rsid w:val="00425498"/>
    <w:rsid w:val="00425964"/>
    <w:rsid w:val="00425B4C"/>
    <w:rsid w:val="00426B47"/>
    <w:rsid w:val="00426C80"/>
    <w:rsid w:val="00426CF1"/>
    <w:rsid w:val="004279EB"/>
    <w:rsid w:val="00427B76"/>
    <w:rsid w:val="004306B5"/>
    <w:rsid w:val="004310D5"/>
    <w:rsid w:val="004316CA"/>
    <w:rsid w:val="00431D5D"/>
    <w:rsid w:val="00431DDA"/>
    <w:rsid w:val="00432512"/>
    <w:rsid w:val="004326F5"/>
    <w:rsid w:val="004329F1"/>
    <w:rsid w:val="00432E70"/>
    <w:rsid w:val="004334DA"/>
    <w:rsid w:val="004342A7"/>
    <w:rsid w:val="00437BF4"/>
    <w:rsid w:val="004401AC"/>
    <w:rsid w:val="00441083"/>
    <w:rsid w:val="0044237A"/>
    <w:rsid w:val="00442BB6"/>
    <w:rsid w:val="00442DE9"/>
    <w:rsid w:val="004431D7"/>
    <w:rsid w:val="00443634"/>
    <w:rsid w:val="004436DE"/>
    <w:rsid w:val="00444A44"/>
    <w:rsid w:val="00445440"/>
    <w:rsid w:val="00446105"/>
    <w:rsid w:val="0044648A"/>
    <w:rsid w:val="0044691C"/>
    <w:rsid w:val="004471F9"/>
    <w:rsid w:val="00447512"/>
    <w:rsid w:val="004478F7"/>
    <w:rsid w:val="00447FC6"/>
    <w:rsid w:val="00450DF7"/>
    <w:rsid w:val="0045137D"/>
    <w:rsid w:val="00452E28"/>
    <w:rsid w:val="0045369B"/>
    <w:rsid w:val="00453C7A"/>
    <w:rsid w:val="00454377"/>
    <w:rsid w:val="00454E49"/>
    <w:rsid w:val="004561AF"/>
    <w:rsid w:val="00456B1F"/>
    <w:rsid w:val="00456EA9"/>
    <w:rsid w:val="00457B39"/>
    <w:rsid w:val="00460578"/>
    <w:rsid w:val="0046110B"/>
    <w:rsid w:val="00461C32"/>
    <w:rsid w:val="00461F4C"/>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4F7"/>
    <w:rsid w:val="00474587"/>
    <w:rsid w:val="00474596"/>
    <w:rsid w:val="004745B8"/>
    <w:rsid w:val="0047498B"/>
    <w:rsid w:val="00476DF2"/>
    <w:rsid w:val="0048172E"/>
    <w:rsid w:val="00481CFA"/>
    <w:rsid w:val="00481E47"/>
    <w:rsid w:val="00482167"/>
    <w:rsid w:val="004829B5"/>
    <w:rsid w:val="00482B29"/>
    <w:rsid w:val="00482DB0"/>
    <w:rsid w:val="00482E16"/>
    <w:rsid w:val="00482FC4"/>
    <w:rsid w:val="004831DC"/>
    <w:rsid w:val="0048435B"/>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647"/>
    <w:rsid w:val="004A0872"/>
    <w:rsid w:val="004A1065"/>
    <w:rsid w:val="004A14EA"/>
    <w:rsid w:val="004A20B1"/>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DCD"/>
    <w:rsid w:val="004A76F2"/>
    <w:rsid w:val="004A7CD3"/>
    <w:rsid w:val="004B05B3"/>
    <w:rsid w:val="004B0A11"/>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C77"/>
    <w:rsid w:val="004E35C2"/>
    <w:rsid w:val="004E3AF0"/>
    <w:rsid w:val="004E440A"/>
    <w:rsid w:val="004E500E"/>
    <w:rsid w:val="004E55A4"/>
    <w:rsid w:val="004E59B8"/>
    <w:rsid w:val="004E7A58"/>
    <w:rsid w:val="004E7CD1"/>
    <w:rsid w:val="004F0AB9"/>
    <w:rsid w:val="004F1407"/>
    <w:rsid w:val="004F2856"/>
    <w:rsid w:val="004F2EE4"/>
    <w:rsid w:val="004F2F66"/>
    <w:rsid w:val="004F2FFA"/>
    <w:rsid w:val="004F3243"/>
    <w:rsid w:val="004F36C0"/>
    <w:rsid w:val="004F3772"/>
    <w:rsid w:val="004F3C79"/>
    <w:rsid w:val="004F3EF8"/>
    <w:rsid w:val="004F5196"/>
    <w:rsid w:val="004F5602"/>
    <w:rsid w:val="004F5A8C"/>
    <w:rsid w:val="004F612B"/>
    <w:rsid w:val="004F679B"/>
    <w:rsid w:val="004F7A67"/>
    <w:rsid w:val="005008C0"/>
    <w:rsid w:val="00501116"/>
    <w:rsid w:val="00501601"/>
    <w:rsid w:val="0050285B"/>
    <w:rsid w:val="00503238"/>
    <w:rsid w:val="005034DA"/>
    <w:rsid w:val="005035D3"/>
    <w:rsid w:val="00503880"/>
    <w:rsid w:val="00504F38"/>
    <w:rsid w:val="005052EA"/>
    <w:rsid w:val="005074D9"/>
    <w:rsid w:val="00507CFE"/>
    <w:rsid w:val="005100B7"/>
    <w:rsid w:val="00510656"/>
    <w:rsid w:val="00510B95"/>
    <w:rsid w:val="00510BFA"/>
    <w:rsid w:val="00510C0D"/>
    <w:rsid w:val="00511C33"/>
    <w:rsid w:val="00512030"/>
    <w:rsid w:val="005123F4"/>
    <w:rsid w:val="00512FDD"/>
    <w:rsid w:val="00513390"/>
    <w:rsid w:val="00513D2A"/>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C6"/>
    <w:rsid w:val="00520FD2"/>
    <w:rsid w:val="00521215"/>
    <w:rsid w:val="005215C7"/>
    <w:rsid w:val="005216C3"/>
    <w:rsid w:val="00521C1C"/>
    <w:rsid w:val="00521F0B"/>
    <w:rsid w:val="00523110"/>
    <w:rsid w:val="00523231"/>
    <w:rsid w:val="00523600"/>
    <w:rsid w:val="00523AC8"/>
    <w:rsid w:val="0052431B"/>
    <w:rsid w:val="00524C0D"/>
    <w:rsid w:val="00524C7A"/>
    <w:rsid w:val="0052594A"/>
    <w:rsid w:val="00525A3A"/>
    <w:rsid w:val="00526107"/>
    <w:rsid w:val="005266A4"/>
    <w:rsid w:val="00526C27"/>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A5A"/>
    <w:rsid w:val="00540CDC"/>
    <w:rsid w:val="00541200"/>
    <w:rsid w:val="00541435"/>
    <w:rsid w:val="005414B6"/>
    <w:rsid w:val="00541564"/>
    <w:rsid w:val="00541867"/>
    <w:rsid w:val="005419AB"/>
    <w:rsid w:val="00541A2D"/>
    <w:rsid w:val="00541D04"/>
    <w:rsid w:val="00542164"/>
    <w:rsid w:val="00542218"/>
    <w:rsid w:val="0054330A"/>
    <w:rsid w:val="005436B9"/>
    <w:rsid w:val="00544689"/>
    <w:rsid w:val="00546E84"/>
    <w:rsid w:val="00547647"/>
    <w:rsid w:val="00550D88"/>
    <w:rsid w:val="0055196E"/>
    <w:rsid w:val="005525D9"/>
    <w:rsid w:val="00552EA9"/>
    <w:rsid w:val="00553F2A"/>
    <w:rsid w:val="005543AF"/>
    <w:rsid w:val="005546D6"/>
    <w:rsid w:val="00554865"/>
    <w:rsid w:val="00555D9C"/>
    <w:rsid w:val="0056065F"/>
    <w:rsid w:val="005612AC"/>
    <w:rsid w:val="005613E6"/>
    <w:rsid w:val="00561A57"/>
    <w:rsid w:val="005623EF"/>
    <w:rsid w:val="00562707"/>
    <w:rsid w:val="00562C55"/>
    <w:rsid w:val="00562DCB"/>
    <w:rsid w:val="00562E45"/>
    <w:rsid w:val="00563F49"/>
    <w:rsid w:val="00564382"/>
    <w:rsid w:val="0056450A"/>
    <w:rsid w:val="00564D8C"/>
    <w:rsid w:val="00565621"/>
    <w:rsid w:val="00566ED5"/>
    <w:rsid w:val="0056721E"/>
    <w:rsid w:val="0056770E"/>
    <w:rsid w:val="00570A80"/>
    <w:rsid w:val="00570B53"/>
    <w:rsid w:val="00570D95"/>
    <w:rsid w:val="00571895"/>
    <w:rsid w:val="0057195C"/>
    <w:rsid w:val="0057271A"/>
    <w:rsid w:val="00572788"/>
    <w:rsid w:val="00574E6E"/>
    <w:rsid w:val="005752C0"/>
    <w:rsid w:val="005758A0"/>
    <w:rsid w:val="0057794D"/>
    <w:rsid w:val="00580420"/>
    <w:rsid w:val="0058046C"/>
    <w:rsid w:val="00580595"/>
    <w:rsid w:val="00581A41"/>
    <w:rsid w:val="005835DC"/>
    <w:rsid w:val="0058363D"/>
    <w:rsid w:val="00585CF8"/>
    <w:rsid w:val="00586701"/>
    <w:rsid w:val="005870B7"/>
    <w:rsid w:val="00590203"/>
    <w:rsid w:val="0059183B"/>
    <w:rsid w:val="00592177"/>
    <w:rsid w:val="00593343"/>
    <w:rsid w:val="00593631"/>
    <w:rsid w:val="005938ED"/>
    <w:rsid w:val="00593E37"/>
    <w:rsid w:val="00594019"/>
    <w:rsid w:val="005943A8"/>
    <w:rsid w:val="00594535"/>
    <w:rsid w:val="00594CA2"/>
    <w:rsid w:val="00594DC0"/>
    <w:rsid w:val="00595B02"/>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41DD"/>
    <w:rsid w:val="005A5598"/>
    <w:rsid w:val="005A58EB"/>
    <w:rsid w:val="005A5ADB"/>
    <w:rsid w:val="005A5C43"/>
    <w:rsid w:val="005A70F3"/>
    <w:rsid w:val="005A74DF"/>
    <w:rsid w:val="005B0165"/>
    <w:rsid w:val="005B0410"/>
    <w:rsid w:val="005B054A"/>
    <w:rsid w:val="005B07E9"/>
    <w:rsid w:val="005B0F23"/>
    <w:rsid w:val="005B2EAB"/>
    <w:rsid w:val="005B357E"/>
    <w:rsid w:val="005B3CA9"/>
    <w:rsid w:val="005B4082"/>
    <w:rsid w:val="005B4FBC"/>
    <w:rsid w:val="005B5026"/>
    <w:rsid w:val="005B5BCE"/>
    <w:rsid w:val="005B5CFD"/>
    <w:rsid w:val="005B5EAC"/>
    <w:rsid w:val="005B76A5"/>
    <w:rsid w:val="005B79F9"/>
    <w:rsid w:val="005B7D7E"/>
    <w:rsid w:val="005C02C8"/>
    <w:rsid w:val="005C0443"/>
    <w:rsid w:val="005C05EB"/>
    <w:rsid w:val="005C1ADF"/>
    <w:rsid w:val="005C25F4"/>
    <w:rsid w:val="005C2B69"/>
    <w:rsid w:val="005C30A1"/>
    <w:rsid w:val="005C31BA"/>
    <w:rsid w:val="005C32DF"/>
    <w:rsid w:val="005C3431"/>
    <w:rsid w:val="005C3F9A"/>
    <w:rsid w:val="005C4305"/>
    <w:rsid w:val="005C492E"/>
    <w:rsid w:val="005C508F"/>
    <w:rsid w:val="005C53F0"/>
    <w:rsid w:val="005C609E"/>
    <w:rsid w:val="005C629F"/>
    <w:rsid w:val="005C6528"/>
    <w:rsid w:val="005C6A5E"/>
    <w:rsid w:val="005C70E0"/>
    <w:rsid w:val="005C798E"/>
    <w:rsid w:val="005C799B"/>
    <w:rsid w:val="005D029C"/>
    <w:rsid w:val="005D0801"/>
    <w:rsid w:val="005D0ED4"/>
    <w:rsid w:val="005D2592"/>
    <w:rsid w:val="005D3304"/>
    <w:rsid w:val="005D363A"/>
    <w:rsid w:val="005D38E6"/>
    <w:rsid w:val="005D39AC"/>
    <w:rsid w:val="005D43B8"/>
    <w:rsid w:val="005D4DC7"/>
    <w:rsid w:val="005D50C0"/>
    <w:rsid w:val="005D561E"/>
    <w:rsid w:val="005D582C"/>
    <w:rsid w:val="005D5ED8"/>
    <w:rsid w:val="005D5FC6"/>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382C"/>
    <w:rsid w:val="005F4249"/>
    <w:rsid w:val="005F42BA"/>
    <w:rsid w:val="005F4450"/>
    <w:rsid w:val="005F5239"/>
    <w:rsid w:val="005F5E96"/>
    <w:rsid w:val="005F6B72"/>
    <w:rsid w:val="005F7393"/>
    <w:rsid w:val="005F741A"/>
    <w:rsid w:val="005F7D14"/>
    <w:rsid w:val="005F7E0C"/>
    <w:rsid w:val="005F7F55"/>
    <w:rsid w:val="00600344"/>
    <w:rsid w:val="00600FBC"/>
    <w:rsid w:val="0060259C"/>
    <w:rsid w:val="006026B9"/>
    <w:rsid w:val="00602D68"/>
    <w:rsid w:val="0060358B"/>
    <w:rsid w:val="006036FA"/>
    <w:rsid w:val="00603952"/>
    <w:rsid w:val="0060607A"/>
    <w:rsid w:val="0060644B"/>
    <w:rsid w:val="00606B34"/>
    <w:rsid w:val="00606FC2"/>
    <w:rsid w:val="00610469"/>
    <w:rsid w:val="006109F4"/>
    <w:rsid w:val="00611F67"/>
    <w:rsid w:val="00612E04"/>
    <w:rsid w:val="00612E3A"/>
    <w:rsid w:val="00612E4E"/>
    <w:rsid w:val="00613220"/>
    <w:rsid w:val="00613CC6"/>
    <w:rsid w:val="0061529A"/>
    <w:rsid w:val="00615772"/>
    <w:rsid w:val="00616040"/>
    <w:rsid w:val="0061642F"/>
    <w:rsid w:val="00616D15"/>
    <w:rsid w:val="00617036"/>
    <w:rsid w:val="00617970"/>
    <w:rsid w:val="006201C7"/>
    <w:rsid w:val="00620906"/>
    <w:rsid w:val="00621250"/>
    <w:rsid w:val="00621A6C"/>
    <w:rsid w:val="00623105"/>
    <w:rsid w:val="00623873"/>
    <w:rsid w:val="00624001"/>
    <w:rsid w:val="006241DC"/>
    <w:rsid w:val="0062540D"/>
    <w:rsid w:val="00625E63"/>
    <w:rsid w:val="00626133"/>
    <w:rsid w:val="00626668"/>
    <w:rsid w:val="0062674F"/>
    <w:rsid w:val="0062692C"/>
    <w:rsid w:val="00626972"/>
    <w:rsid w:val="00626CA1"/>
    <w:rsid w:val="0062749A"/>
    <w:rsid w:val="00631249"/>
    <w:rsid w:val="00631709"/>
    <w:rsid w:val="0063179B"/>
    <w:rsid w:val="00631A66"/>
    <w:rsid w:val="00631CDA"/>
    <w:rsid w:val="00632700"/>
    <w:rsid w:val="0063292C"/>
    <w:rsid w:val="0063402A"/>
    <w:rsid w:val="00634158"/>
    <w:rsid w:val="006365A3"/>
    <w:rsid w:val="00636818"/>
    <w:rsid w:val="00636BFC"/>
    <w:rsid w:val="00636C25"/>
    <w:rsid w:val="00636E5D"/>
    <w:rsid w:val="00636F0B"/>
    <w:rsid w:val="0063754A"/>
    <w:rsid w:val="00641F35"/>
    <w:rsid w:val="0064290C"/>
    <w:rsid w:val="00642CE4"/>
    <w:rsid w:val="006438FA"/>
    <w:rsid w:val="00643B02"/>
    <w:rsid w:val="00645C1E"/>
    <w:rsid w:val="00646335"/>
    <w:rsid w:val="00646568"/>
    <w:rsid w:val="0065158C"/>
    <w:rsid w:val="00651A33"/>
    <w:rsid w:val="0065208B"/>
    <w:rsid w:val="00652D58"/>
    <w:rsid w:val="006540B8"/>
    <w:rsid w:val="00654421"/>
    <w:rsid w:val="006551A3"/>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5A1B"/>
    <w:rsid w:val="00666A2D"/>
    <w:rsid w:val="0066785A"/>
    <w:rsid w:val="0066788A"/>
    <w:rsid w:val="006678D1"/>
    <w:rsid w:val="00667D2E"/>
    <w:rsid w:val="006713EA"/>
    <w:rsid w:val="0067194B"/>
    <w:rsid w:val="00672F61"/>
    <w:rsid w:val="0067355F"/>
    <w:rsid w:val="006738CC"/>
    <w:rsid w:val="00673EEF"/>
    <w:rsid w:val="00674536"/>
    <w:rsid w:val="006747DF"/>
    <w:rsid w:val="006749C2"/>
    <w:rsid w:val="0067641F"/>
    <w:rsid w:val="00676596"/>
    <w:rsid w:val="00676BD1"/>
    <w:rsid w:val="00676F41"/>
    <w:rsid w:val="00677BB5"/>
    <w:rsid w:val="0068042D"/>
    <w:rsid w:val="006810C3"/>
    <w:rsid w:val="006810E2"/>
    <w:rsid w:val="00681102"/>
    <w:rsid w:val="006814DB"/>
    <w:rsid w:val="00681FB8"/>
    <w:rsid w:val="006827E5"/>
    <w:rsid w:val="00684185"/>
    <w:rsid w:val="00685229"/>
    <w:rsid w:val="00685B7C"/>
    <w:rsid w:val="00685BB7"/>
    <w:rsid w:val="00685EBF"/>
    <w:rsid w:val="00686661"/>
    <w:rsid w:val="0068694B"/>
    <w:rsid w:val="00687376"/>
    <w:rsid w:val="00690076"/>
    <w:rsid w:val="006900B9"/>
    <w:rsid w:val="006901A6"/>
    <w:rsid w:val="006913F1"/>
    <w:rsid w:val="006917A8"/>
    <w:rsid w:val="00692EA2"/>
    <w:rsid w:val="00693104"/>
    <w:rsid w:val="00693750"/>
    <w:rsid w:val="006938C2"/>
    <w:rsid w:val="00693C49"/>
    <w:rsid w:val="00693EEF"/>
    <w:rsid w:val="00695788"/>
    <w:rsid w:val="00695DD0"/>
    <w:rsid w:val="00695E56"/>
    <w:rsid w:val="00697389"/>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350"/>
    <w:rsid w:val="006F3D12"/>
    <w:rsid w:val="006F3F87"/>
    <w:rsid w:val="006F4183"/>
    <w:rsid w:val="006F425F"/>
    <w:rsid w:val="006F4C40"/>
    <w:rsid w:val="006F50D5"/>
    <w:rsid w:val="006F56A6"/>
    <w:rsid w:val="006F5B2E"/>
    <w:rsid w:val="006F5B5E"/>
    <w:rsid w:val="006F5C65"/>
    <w:rsid w:val="006F69B6"/>
    <w:rsid w:val="006F7CD4"/>
    <w:rsid w:val="006F7D28"/>
    <w:rsid w:val="007001F9"/>
    <w:rsid w:val="00700AE5"/>
    <w:rsid w:val="00700C7F"/>
    <w:rsid w:val="00701A1C"/>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9A0"/>
    <w:rsid w:val="00715F42"/>
    <w:rsid w:val="0071637C"/>
    <w:rsid w:val="00716909"/>
    <w:rsid w:val="00716D46"/>
    <w:rsid w:val="007175F0"/>
    <w:rsid w:val="007179C8"/>
    <w:rsid w:val="00717A57"/>
    <w:rsid w:val="0072068D"/>
    <w:rsid w:val="007209A5"/>
    <w:rsid w:val="00720A04"/>
    <w:rsid w:val="00721065"/>
    <w:rsid w:val="00721962"/>
    <w:rsid w:val="00721DBC"/>
    <w:rsid w:val="00721F17"/>
    <w:rsid w:val="007225D0"/>
    <w:rsid w:val="00722BF1"/>
    <w:rsid w:val="00723131"/>
    <w:rsid w:val="0072317F"/>
    <w:rsid w:val="007234CB"/>
    <w:rsid w:val="00724385"/>
    <w:rsid w:val="00725632"/>
    <w:rsid w:val="00726145"/>
    <w:rsid w:val="00726B5D"/>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3E2D"/>
    <w:rsid w:val="0074400E"/>
    <w:rsid w:val="00744093"/>
    <w:rsid w:val="00744E7D"/>
    <w:rsid w:val="00744F4F"/>
    <w:rsid w:val="00745514"/>
    <w:rsid w:val="007458D4"/>
    <w:rsid w:val="007467D2"/>
    <w:rsid w:val="00747C44"/>
    <w:rsid w:val="007504AC"/>
    <w:rsid w:val="00751316"/>
    <w:rsid w:val="0075151C"/>
    <w:rsid w:val="00751B3C"/>
    <w:rsid w:val="0075261D"/>
    <w:rsid w:val="00752B15"/>
    <w:rsid w:val="00752C1F"/>
    <w:rsid w:val="00753920"/>
    <w:rsid w:val="0075395C"/>
    <w:rsid w:val="007552D4"/>
    <w:rsid w:val="00757CC8"/>
    <w:rsid w:val="007600E3"/>
    <w:rsid w:val="00760335"/>
    <w:rsid w:val="00760803"/>
    <w:rsid w:val="007616DB"/>
    <w:rsid w:val="00761D8F"/>
    <w:rsid w:val="007637EE"/>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977"/>
    <w:rsid w:val="00774B47"/>
    <w:rsid w:val="007756DA"/>
    <w:rsid w:val="00775CC6"/>
    <w:rsid w:val="00775DD6"/>
    <w:rsid w:val="00775DFD"/>
    <w:rsid w:val="007765F9"/>
    <w:rsid w:val="0077724A"/>
    <w:rsid w:val="007776BC"/>
    <w:rsid w:val="007779C8"/>
    <w:rsid w:val="00780563"/>
    <w:rsid w:val="0078129A"/>
    <w:rsid w:val="0078180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277"/>
    <w:rsid w:val="007A1AB2"/>
    <w:rsid w:val="007A238A"/>
    <w:rsid w:val="007A3443"/>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5B9"/>
    <w:rsid w:val="007B4E6F"/>
    <w:rsid w:val="007B53ED"/>
    <w:rsid w:val="007B582E"/>
    <w:rsid w:val="007B59B9"/>
    <w:rsid w:val="007B5C47"/>
    <w:rsid w:val="007B5EEE"/>
    <w:rsid w:val="007B6937"/>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576"/>
    <w:rsid w:val="007D2189"/>
    <w:rsid w:val="007D2307"/>
    <w:rsid w:val="007D2889"/>
    <w:rsid w:val="007D3E9A"/>
    <w:rsid w:val="007D49CB"/>
    <w:rsid w:val="007D4BCD"/>
    <w:rsid w:val="007D510F"/>
    <w:rsid w:val="007D56A3"/>
    <w:rsid w:val="007D57A8"/>
    <w:rsid w:val="007D6114"/>
    <w:rsid w:val="007D6958"/>
    <w:rsid w:val="007D7146"/>
    <w:rsid w:val="007E02E1"/>
    <w:rsid w:val="007E0971"/>
    <w:rsid w:val="007E1B4E"/>
    <w:rsid w:val="007E1B9B"/>
    <w:rsid w:val="007E2180"/>
    <w:rsid w:val="007E28C3"/>
    <w:rsid w:val="007E3256"/>
    <w:rsid w:val="007E3289"/>
    <w:rsid w:val="007E3531"/>
    <w:rsid w:val="007E3931"/>
    <w:rsid w:val="007E4F4C"/>
    <w:rsid w:val="007E5275"/>
    <w:rsid w:val="007E5298"/>
    <w:rsid w:val="007E62C2"/>
    <w:rsid w:val="007E6414"/>
    <w:rsid w:val="007E677D"/>
    <w:rsid w:val="007E6BD4"/>
    <w:rsid w:val="007E6E9D"/>
    <w:rsid w:val="007E780F"/>
    <w:rsid w:val="007E7EF9"/>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346"/>
    <w:rsid w:val="007F6CC9"/>
    <w:rsid w:val="007F75D7"/>
    <w:rsid w:val="00800F46"/>
    <w:rsid w:val="00801512"/>
    <w:rsid w:val="00801B98"/>
    <w:rsid w:val="00801DE1"/>
    <w:rsid w:val="00802258"/>
    <w:rsid w:val="00802F6B"/>
    <w:rsid w:val="00802FBF"/>
    <w:rsid w:val="00802FEE"/>
    <w:rsid w:val="00803B15"/>
    <w:rsid w:val="0080516D"/>
    <w:rsid w:val="00805243"/>
    <w:rsid w:val="00805757"/>
    <w:rsid w:val="00805EED"/>
    <w:rsid w:val="00806191"/>
    <w:rsid w:val="00806F44"/>
    <w:rsid w:val="00810A89"/>
    <w:rsid w:val="008111D6"/>
    <w:rsid w:val="008114AC"/>
    <w:rsid w:val="008119D1"/>
    <w:rsid w:val="00811E2D"/>
    <w:rsid w:val="00811F8D"/>
    <w:rsid w:val="0081200F"/>
    <w:rsid w:val="0081222B"/>
    <w:rsid w:val="00813176"/>
    <w:rsid w:val="00813AB7"/>
    <w:rsid w:val="00813DC8"/>
    <w:rsid w:val="00814EFB"/>
    <w:rsid w:val="0081514D"/>
    <w:rsid w:val="00815205"/>
    <w:rsid w:val="008154DE"/>
    <w:rsid w:val="00815516"/>
    <w:rsid w:val="008173A8"/>
    <w:rsid w:val="008174C0"/>
    <w:rsid w:val="00820893"/>
    <w:rsid w:val="00820C8F"/>
    <w:rsid w:val="00820CC3"/>
    <w:rsid w:val="00820DB9"/>
    <w:rsid w:val="00821183"/>
    <w:rsid w:val="008213DA"/>
    <w:rsid w:val="00821BD2"/>
    <w:rsid w:val="008220B5"/>
    <w:rsid w:val="008224FA"/>
    <w:rsid w:val="0082274D"/>
    <w:rsid w:val="00823697"/>
    <w:rsid w:val="008239DF"/>
    <w:rsid w:val="00823BDE"/>
    <w:rsid w:val="00824918"/>
    <w:rsid w:val="00825861"/>
    <w:rsid w:val="00826404"/>
    <w:rsid w:val="00826B7F"/>
    <w:rsid w:val="00827722"/>
    <w:rsid w:val="008278D8"/>
    <w:rsid w:val="00830A77"/>
    <w:rsid w:val="00830B68"/>
    <w:rsid w:val="00830BA8"/>
    <w:rsid w:val="00830D3E"/>
    <w:rsid w:val="00831189"/>
    <w:rsid w:val="0083242D"/>
    <w:rsid w:val="008324C1"/>
    <w:rsid w:val="00833349"/>
    <w:rsid w:val="008337C0"/>
    <w:rsid w:val="0083394E"/>
    <w:rsid w:val="008339D8"/>
    <w:rsid w:val="00834EF0"/>
    <w:rsid w:val="00834EF6"/>
    <w:rsid w:val="00835D0E"/>
    <w:rsid w:val="008365EF"/>
    <w:rsid w:val="0083681D"/>
    <w:rsid w:val="00837175"/>
    <w:rsid w:val="00837214"/>
    <w:rsid w:val="00837453"/>
    <w:rsid w:val="00840ADC"/>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BD6"/>
    <w:rsid w:val="00852567"/>
    <w:rsid w:val="008526D4"/>
    <w:rsid w:val="0085374F"/>
    <w:rsid w:val="00854B81"/>
    <w:rsid w:val="00854F3D"/>
    <w:rsid w:val="0085551D"/>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FDC"/>
    <w:rsid w:val="00864703"/>
    <w:rsid w:val="00864C57"/>
    <w:rsid w:val="0086519C"/>
    <w:rsid w:val="008658F8"/>
    <w:rsid w:val="00865DD3"/>
    <w:rsid w:val="0086614F"/>
    <w:rsid w:val="0086757B"/>
    <w:rsid w:val="00867B2F"/>
    <w:rsid w:val="008715D3"/>
    <w:rsid w:val="0087191D"/>
    <w:rsid w:val="00871961"/>
    <w:rsid w:val="00871D0A"/>
    <w:rsid w:val="0087222E"/>
    <w:rsid w:val="00874653"/>
    <w:rsid w:val="00875271"/>
    <w:rsid w:val="00876596"/>
    <w:rsid w:val="008765E6"/>
    <w:rsid w:val="00876EC7"/>
    <w:rsid w:val="0088087E"/>
    <w:rsid w:val="00880D08"/>
    <w:rsid w:val="0088201F"/>
    <w:rsid w:val="00883148"/>
    <w:rsid w:val="0088318D"/>
    <w:rsid w:val="00884042"/>
    <w:rsid w:val="0088444B"/>
    <w:rsid w:val="00884C79"/>
    <w:rsid w:val="0088512C"/>
    <w:rsid w:val="00885940"/>
    <w:rsid w:val="00886446"/>
    <w:rsid w:val="008866E9"/>
    <w:rsid w:val="00886C3A"/>
    <w:rsid w:val="008916A8"/>
    <w:rsid w:val="00892284"/>
    <w:rsid w:val="00892660"/>
    <w:rsid w:val="008928FF"/>
    <w:rsid w:val="00892AA2"/>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70F"/>
    <w:rsid w:val="008A6836"/>
    <w:rsid w:val="008A69FB"/>
    <w:rsid w:val="008A7AEE"/>
    <w:rsid w:val="008B2016"/>
    <w:rsid w:val="008B287E"/>
    <w:rsid w:val="008B66E7"/>
    <w:rsid w:val="008B6847"/>
    <w:rsid w:val="008B68C4"/>
    <w:rsid w:val="008B7012"/>
    <w:rsid w:val="008C098D"/>
    <w:rsid w:val="008C19F0"/>
    <w:rsid w:val="008C1BCF"/>
    <w:rsid w:val="008C1D17"/>
    <w:rsid w:val="008C22CC"/>
    <w:rsid w:val="008C28FB"/>
    <w:rsid w:val="008C30A1"/>
    <w:rsid w:val="008C30E9"/>
    <w:rsid w:val="008C4284"/>
    <w:rsid w:val="008C4B4C"/>
    <w:rsid w:val="008C51DA"/>
    <w:rsid w:val="008C57A0"/>
    <w:rsid w:val="008D024D"/>
    <w:rsid w:val="008D05D9"/>
    <w:rsid w:val="008D06D9"/>
    <w:rsid w:val="008D1541"/>
    <w:rsid w:val="008D1AC5"/>
    <w:rsid w:val="008D263A"/>
    <w:rsid w:val="008D2BAB"/>
    <w:rsid w:val="008D2C26"/>
    <w:rsid w:val="008D3164"/>
    <w:rsid w:val="008D33B2"/>
    <w:rsid w:val="008D3AF8"/>
    <w:rsid w:val="008D45E6"/>
    <w:rsid w:val="008D51DD"/>
    <w:rsid w:val="008D53BF"/>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A35"/>
    <w:rsid w:val="008F1043"/>
    <w:rsid w:val="008F16EA"/>
    <w:rsid w:val="008F1AF9"/>
    <w:rsid w:val="008F1F97"/>
    <w:rsid w:val="008F238D"/>
    <w:rsid w:val="008F2940"/>
    <w:rsid w:val="008F2D26"/>
    <w:rsid w:val="008F2D67"/>
    <w:rsid w:val="008F2E77"/>
    <w:rsid w:val="008F313B"/>
    <w:rsid w:val="008F4D41"/>
    <w:rsid w:val="008F4ED3"/>
    <w:rsid w:val="008F5354"/>
    <w:rsid w:val="008F54DF"/>
    <w:rsid w:val="008F5B99"/>
    <w:rsid w:val="008F6EA0"/>
    <w:rsid w:val="008F742F"/>
    <w:rsid w:val="00900B8F"/>
    <w:rsid w:val="00902742"/>
    <w:rsid w:val="00902745"/>
    <w:rsid w:val="00902781"/>
    <w:rsid w:val="009032C9"/>
    <w:rsid w:val="00903F89"/>
    <w:rsid w:val="00904AD4"/>
    <w:rsid w:val="0090514B"/>
    <w:rsid w:val="0090603F"/>
    <w:rsid w:val="009064BB"/>
    <w:rsid w:val="0090672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AD"/>
    <w:rsid w:val="00920294"/>
    <w:rsid w:val="0092096C"/>
    <w:rsid w:val="00920AEC"/>
    <w:rsid w:val="00920C89"/>
    <w:rsid w:val="0092109A"/>
    <w:rsid w:val="00921811"/>
    <w:rsid w:val="0092245D"/>
    <w:rsid w:val="00922854"/>
    <w:rsid w:val="009240B4"/>
    <w:rsid w:val="00925597"/>
    <w:rsid w:val="009268CD"/>
    <w:rsid w:val="009309FD"/>
    <w:rsid w:val="009310FB"/>
    <w:rsid w:val="009320BA"/>
    <w:rsid w:val="0093279B"/>
    <w:rsid w:val="00932859"/>
    <w:rsid w:val="00933301"/>
    <w:rsid w:val="0093339B"/>
    <w:rsid w:val="00933804"/>
    <w:rsid w:val="0093453B"/>
    <w:rsid w:val="009351A7"/>
    <w:rsid w:val="00935484"/>
    <w:rsid w:val="009356EB"/>
    <w:rsid w:val="00935739"/>
    <w:rsid w:val="009358F4"/>
    <w:rsid w:val="00935CC9"/>
    <w:rsid w:val="00936095"/>
    <w:rsid w:val="00936576"/>
    <w:rsid w:val="00937CC9"/>
    <w:rsid w:val="00940D87"/>
    <w:rsid w:val="009413A5"/>
    <w:rsid w:val="00941DBD"/>
    <w:rsid w:val="0094220A"/>
    <w:rsid w:val="00942522"/>
    <w:rsid w:val="00942828"/>
    <w:rsid w:val="0094296F"/>
    <w:rsid w:val="009435FC"/>
    <w:rsid w:val="009437AF"/>
    <w:rsid w:val="00943C5A"/>
    <w:rsid w:val="00943FFF"/>
    <w:rsid w:val="00944109"/>
    <w:rsid w:val="009451B4"/>
    <w:rsid w:val="009457CC"/>
    <w:rsid w:val="009458D8"/>
    <w:rsid w:val="00946001"/>
    <w:rsid w:val="009463FE"/>
    <w:rsid w:val="00946DDD"/>
    <w:rsid w:val="00946E5C"/>
    <w:rsid w:val="0095072E"/>
    <w:rsid w:val="00951AA6"/>
    <w:rsid w:val="00951EE7"/>
    <w:rsid w:val="00951FFF"/>
    <w:rsid w:val="00952F33"/>
    <w:rsid w:val="009538AC"/>
    <w:rsid w:val="00954850"/>
    <w:rsid w:val="00954F1D"/>
    <w:rsid w:val="00955285"/>
    <w:rsid w:val="00956105"/>
    <w:rsid w:val="00956158"/>
    <w:rsid w:val="0096001D"/>
    <w:rsid w:val="009600F2"/>
    <w:rsid w:val="009605ED"/>
    <w:rsid w:val="00960AE7"/>
    <w:rsid w:val="00961268"/>
    <w:rsid w:val="00961812"/>
    <w:rsid w:val="00963084"/>
    <w:rsid w:val="009651D9"/>
    <w:rsid w:val="009657E8"/>
    <w:rsid w:val="00965A1F"/>
    <w:rsid w:val="00965E50"/>
    <w:rsid w:val="009665B0"/>
    <w:rsid w:val="009667DF"/>
    <w:rsid w:val="0096785F"/>
    <w:rsid w:val="0097035A"/>
    <w:rsid w:val="00970404"/>
    <w:rsid w:val="00970817"/>
    <w:rsid w:val="00970DE5"/>
    <w:rsid w:val="0097290D"/>
    <w:rsid w:val="00973040"/>
    <w:rsid w:val="00973B0D"/>
    <w:rsid w:val="00973E25"/>
    <w:rsid w:val="00973F6B"/>
    <w:rsid w:val="00974284"/>
    <w:rsid w:val="00974950"/>
    <w:rsid w:val="009757CA"/>
    <w:rsid w:val="00976A47"/>
    <w:rsid w:val="00977583"/>
    <w:rsid w:val="009776EF"/>
    <w:rsid w:val="00980AD8"/>
    <w:rsid w:val="00981002"/>
    <w:rsid w:val="00981993"/>
    <w:rsid w:val="0098224E"/>
    <w:rsid w:val="009825B5"/>
    <w:rsid w:val="00982D40"/>
    <w:rsid w:val="00983C94"/>
    <w:rsid w:val="00984579"/>
    <w:rsid w:val="00984690"/>
    <w:rsid w:val="00984E44"/>
    <w:rsid w:val="009855A6"/>
    <w:rsid w:val="00985DBB"/>
    <w:rsid w:val="0098695F"/>
    <w:rsid w:val="00986E0B"/>
    <w:rsid w:val="00986FFD"/>
    <w:rsid w:val="00987405"/>
    <w:rsid w:val="00987548"/>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24F1"/>
    <w:rsid w:val="009A26F1"/>
    <w:rsid w:val="009A2BF9"/>
    <w:rsid w:val="009A2CE2"/>
    <w:rsid w:val="009A2D9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927"/>
    <w:rsid w:val="009B7B73"/>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D9B"/>
    <w:rsid w:val="009D469B"/>
    <w:rsid w:val="009D486B"/>
    <w:rsid w:val="009D493D"/>
    <w:rsid w:val="009D4BCF"/>
    <w:rsid w:val="009D7109"/>
    <w:rsid w:val="009D7481"/>
    <w:rsid w:val="009D75E7"/>
    <w:rsid w:val="009D780D"/>
    <w:rsid w:val="009D79CB"/>
    <w:rsid w:val="009D7B1C"/>
    <w:rsid w:val="009D7E90"/>
    <w:rsid w:val="009E1498"/>
    <w:rsid w:val="009E241F"/>
    <w:rsid w:val="009E2D13"/>
    <w:rsid w:val="009E3DCB"/>
    <w:rsid w:val="009E53A5"/>
    <w:rsid w:val="009E5707"/>
    <w:rsid w:val="009E5B0D"/>
    <w:rsid w:val="009E5D71"/>
    <w:rsid w:val="009E6298"/>
    <w:rsid w:val="009E676C"/>
    <w:rsid w:val="009E6AAD"/>
    <w:rsid w:val="009E6E4B"/>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10949"/>
    <w:rsid w:val="00A10ABE"/>
    <w:rsid w:val="00A124F3"/>
    <w:rsid w:val="00A132FD"/>
    <w:rsid w:val="00A13385"/>
    <w:rsid w:val="00A13E03"/>
    <w:rsid w:val="00A14431"/>
    <w:rsid w:val="00A14518"/>
    <w:rsid w:val="00A14A7B"/>
    <w:rsid w:val="00A164B8"/>
    <w:rsid w:val="00A16706"/>
    <w:rsid w:val="00A16DD5"/>
    <w:rsid w:val="00A172D4"/>
    <w:rsid w:val="00A174FA"/>
    <w:rsid w:val="00A17DF0"/>
    <w:rsid w:val="00A2087F"/>
    <w:rsid w:val="00A21A41"/>
    <w:rsid w:val="00A21E48"/>
    <w:rsid w:val="00A21ED6"/>
    <w:rsid w:val="00A22116"/>
    <w:rsid w:val="00A222EC"/>
    <w:rsid w:val="00A22349"/>
    <w:rsid w:val="00A22751"/>
    <w:rsid w:val="00A239D1"/>
    <w:rsid w:val="00A23BBB"/>
    <w:rsid w:val="00A24523"/>
    <w:rsid w:val="00A2472F"/>
    <w:rsid w:val="00A24C0C"/>
    <w:rsid w:val="00A24C10"/>
    <w:rsid w:val="00A24DE3"/>
    <w:rsid w:val="00A24FCC"/>
    <w:rsid w:val="00A2515D"/>
    <w:rsid w:val="00A251BE"/>
    <w:rsid w:val="00A25708"/>
    <w:rsid w:val="00A26E7C"/>
    <w:rsid w:val="00A30DD1"/>
    <w:rsid w:val="00A317F6"/>
    <w:rsid w:val="00A31AF1"/>
    <w:rsid w:val="00A31DDB"/>
    <w:rsid w:val="00A32543"/>
    <w:rsid w:val="00A3263E"/>
    <w:rsid w:val="00A32B90"/>
    <w:rsid w:val="00A331E3"/>
    <w:rsid w:val="00A333B0"/>
    <w:rsid w:val="00A34814"/>
    <w:rsid w:val="00A348AB"/>
    <w:rsid w:val="00A34AA8"/>
    <w:rsid w:val="00A34B88"/>
    <w:rsid w:val="00A35656"/>
    <w:rsid w:val="00A35736"/>
    <w:rsid w:val="00A35B7A"/>
    <w:rsid w:val="00A3641E"/>
    <w:rsid w:val="00A369A3"/>
    <w:rsid w:val="00A36B07"/>
    <w:rsid w:val="00A37428"/>
    <w:rsid w:val="00A40E92"/>
    <w:rsid w:val="00A40F2E"/>
    <w:rsid w:val="00A43BBA"/>
    <w:rsid w:val="00A45355"/>
    <w:rsid w:val="00A456C5"/>
    <w:rsid w:val="00A471DD"/>
    <w:rsid w:val="00A47D62"/>
    <w:rsid w:val="00A47E3F"/>
    <w:rsid w:val="00A50D16"/>
    <w:rsid w:val="00A51E06"/>
    <w:rsid w:val="00A51F28"/>
    <w:rsid w:val="00A52A2A"/>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0DA8"/>
    <w:rsid w:val="00A71DD4"/>
    <w:rsid w:val="00A71F07"/>
    <w:rsid w:val="00A720C3"/>
    <w:rsid w:val="00A72595"/>
    <w:rsid w:val="00A73492"/>
    <w:rsid w:val="00A73631"/>
    <w:rsid w:val="00A75BC8"/>
    <w:rsid w:val="00A75D6F"/>
    <w:rsid w:val="00A761EB"/>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664F"/>
    <w:rsid w:val="00A86A22"/>
    <w:rsid w:val="00A86C22"/>
    <w:rsid w:val="00A86C28"/>
    <w:rsid w:val="00A8771E"/>
    <w:rsid w:val="00A87856"/>
    <w:rsid w:val="00A87BEB"/>
    <w:rsid w:val="00A91B65"/>
    <w:rsid w:val="00A91C82"/>
    <w:rsid w:val="00A927B3"/>
    <w:rsid w:val="00A9284B"/>
    <w:rsid w:val="00A92916"/>
    <w:rsid w:val="00A936E6"/>
    <w:rsid w:val="00A94945"/>
    <w:rsid w:val="00A9542C"/>
    <w:rsid w:val="00A9580F"/>
    <w:rsid w:val="00A96053"/>
    <w:rsid w:val="00A9729B"/>
    <w:rsid w:val="00A97915"/>
    <w:rsid w:val="00AA02E0"/>
    <w:rsid w:val="00AA0988"/>
    <w:rsid w:val="00AA09C0"/>
    <w:rsid w:val="00AA0E33"/>
    <w:rsid w:val="00AA1014"/>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1E20"/>
    <w:rsid w:val="00AB21B1"/>
    <w:rsid w:val="00AB21BC"/>
    <w:rsid w:val="00AB2248"/>
    <w:rsid w:val="00AB26D6"/>
    <w:rsid w:val="00AB3148"/>
    <w:rsid w:val="00AB3E7A"/>
    <w:rsid w:val="00AB4354"/>
    <w:rsid w:val="00AB5DB9"/>
    <w:rsid w:val="00AB5F47"/>
    <w:rsid w:val="00AB61EB"/>
    <w:rsid w:val="00AB6A91"/>
    <w:rsid w:val="00AB70EB"/>
    <w:rsid w:val="00AB73FD"/>
    <w:rsid w:val="00AB7662"/>
    <w:rsid w:val="00AB767A"/>
    <w:rsid w:val="00AC0E2C"/>
    <w:rsid w:val="00AC1336"/>
    <w:rsid w:val="00AC190A"/>
    <w:rsid w:val="00AC4CDC"/>
    <w:rsid w:val="00AC536B"/>
    <w:rsid w:val="00AC5F21"/>
    <w:rsid w:val="00AC7471"/>
    <w:rsid w:val="00AC7A65"/>
    <w:rsid w:val="00AC7AF9"/>
    <w:rsid w:val="00AC7BBE"/>
    <w:rsid w:val="00AD00DE"/>
    <w:rsid w:val="00AD0222"/>
    <w:rsid w:val="00AD1096"/>
    <w:rsid w:val="00AD1746"/>
    <w:rsid w:val="00AD187A"/>
    <w:rsid w:val="00AD1C66"/>
    <w:rsid w:val="00AD25E0"/>
    <w:rsid w:val="00AD2C9E"/>
    <w:rsid w:val="00AD3600"/>
    <w:rsid w:val="00AD4086"/>
    <w:rsid w:val="00AD437A"/>
    <w:rsid w:val="00AD4D03"/>
    <w:rsid w:val="00AD507E"/>
    <w:rsid w:val="00AD50C3"/>
    <w:rsid w:val="00AD532B"/>
    <w:rsid w:val="00AD5935"/>
    <w:rsid w:val="00AD5CBE"/>
    <w:rsid w:val="00AD70F2"/>
    <w:rsid w:val="00AE021F"/>
    <w:rsid w:val="00AE030D"/>
    <w:rsid w:val="00AE0929"/>
    <w:rsid w:val="00AE0F95"/>
    <w:rsid w:val="00AE1316"/>
    <w:rsid w:val="00AE1E42"/>
    <w:rsid w:val="00AE2511"/>
    <w:rsid w:val="00AE269D"/>
    <w:rsid w:val="00AE2ECF"/>
    <w:rsid w:val="00AE2F2B"/>
    <w:rsid w:val="00AE2FB7"/>
    <w:rsid w:val="00AE3BA7"/>
    <w:rsid w:val="00AE44AB"/>
    <w:rsid w:val="00AE5847"/>
    <w:rsid w:val="00AE5AA0"/>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0A8F"/>
    <w:rsid w:val="00B01616"/>
    <w:rsid w:val="00B02BE9"/>
    <w:rsid w:val="00B05767"/>
    <w:rsid w:val="00B05A93"/>
    <w:rsid w:val="00B05E6B"/>
    <w:rsid w:val="00B05E91"/>
    <w:rsid w:val="00B07709"/>
    <w:rsid w:val="00B10C55"/>
    <w:rsid w:val="00B110DB"/>
    <w:rsid w:val="00B11B18"/>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3D7F"/>
    <w:rsid w:val="00B240E0"/>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5AB5"/>
    <w:rsid w:val="00B46FFF"/>
    <w:rsid w:val="00B4758C"/>
    <w:rsid w:val="00B47DE6"/>
    <w:rsid w:val="00B50B72"/>
    <w:rsid w:val="00B5100E"/>
    <w:rsid w:val="00B51D93"/>
    <w:rsid w:val="00B53AA8"/>
    <w:rsid w:val="00B53B22"/>
    <w:rsid w:val="00B53D7A"/>
    <w:rsid w:val="00B557CD"/>
    <w:rsid w:val="00B56A74"/>
    <w:rsid w:val="00B56C03"/>
    <w:rsid w:val="00B56DDC"/>
    <w:rsid w:val="00B5714E"/>
    <w:rsid w:val="00B57508"/>
    <w:rsid w:val="00B602DC"/>
    <w:rsid w:val="00B6036E"/>
    <w:rsid w:val="00B609D8"/>
    <w:rsid w:val="00B60F36"/>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1198"/>
    <w:rsid w:val="00B91A29"/>
    <w:rsid w:val="00B92565"/>
    <w:rsid w:val="00B92571"/>
    <w:rsid w:val="00B927DF"/>
    <w:rsid w:val="00B94922"/>
    <w:rsid w:val="00B9548C"/>
    <w:rsid w:val="00B95BE1"/>
    <w:rsid w:val="00B96B79"/>
    <w:rsid w:val="00B96DC1"/>
    <w:rsid w:val="00B97913"/>
    <w:rsid w:val="00B97DE9"/>
    <w:rsid w:val="00B97F52"/>
    <w:rsid w:val="00BA0B55"/>
    <w:rsid w:val="00BA1196"/>
    <w:rsid w:val="00BA16AF"/>
    <w:rsid w:val="00BA16F5"/>
    <w:rsid w:val="00BA1BEA"/>
    <w:rsid w:val="00BA325A"/>
    <w:rsid w:val="00BA3DB3"/>
    <w:rsid w:val="00BA4320"/>
    <w:rsid w:val="00BA4EAF"/>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3382"/>
    <w:rsid w:val="00BB380C"/>
    <w:rsid w:val="00BB3AC2"/>
    <w:rsid w:val="00BB3DD6"/>
    <w:rsid w:val="00BB4915"/>
    <w:rsid w:val="00BB579C"/>
    <w:rsid w:val="00BB6369"/>
    <w:rsid w:val="00BB6440"/>
    <w:rsid w:val="00BB692D"/>
    <w:rsid w:val="00BB6D7E"/>
    <w:rsid w:val="00BB76BC"/>
    <w:rsid w:val="00BB7D2E"/>
    <w:rsid w:val="00BB7ED9"/>
    <w:rsid w:val="00BC0B88"/>
    <w:rsid w:val="00BC1110"/>
    <w:rsid w:val="00BC159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062D"/>
    <w:rsid w:val="00BF1615"/>
    <w:rsid w:val="00BF1F18"/>
    <w:rsid w:val="00BF436F"/>
    <w:rsid w:val="00BF457D"/>
    <w:rsid w:val="00BF499A"/>
    <w:rsid w:val="00BF51DA"/>
    <w:rsid w:val="00BF6732"/>
    <w:rsid w:val="00BF689F"/>
    <w:rsid w:val="00C01214"/>
    <w:rsid w:val="00C01C77"/>
    <w:rsid w:val="00C01EDE"/>
    <w:rsid w:val="00C01FB1"/>
    <w:rsid w:val="00C0227C"/>
    <w:rsid w:val="00C03990"/>
    <w:rsid w:val="00C0419F"/>
    <w:rsid w:val="00C04C49"/>
    <w:rsid w:val="00C04F5C"/>
    <w:rsid w:val="00C05314"/>
    <w:rsid w:val="00C05678"/>
    <w:rsid w:val="00C05D61"/>
    <w:rsid w:val="00C06048"/>
    <w:rsid w:val="00C06720"/>
    <w:rsid w:val="00C06AF1"/>
    <w:rsid w:val="00C06B4F"/>
    <w:rsid w:val="00C06F41"/>
    <w:rsid w:val="00C0783B"/>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3261"/>
    <w:rsid w:val="00C23314"/>
    <w:rsid w:val="00C234A9"/>
    <w:rsid w:val="00C23BF8"/>
    <w:rsid w:val="00C23C26"/>
    <w:rsid w:val="00C24465"/>
    <w:rsid w:val="00C24B04"/>
    <w:rsid w:val="00C24C5B"/>
    <w:rsid w:val="00C25B11"/>
    <w:rsid w:val="00C26BDC"/>
    <w:rsid w:val="00C27079"/>
    <w:rsid w:val="00C2735C"/>
    <w:rsid w:val="00C278E3"/>
    <w:rsid w:val="00C30273"/>
    <w:rsid w:val="00C30C5F"/>
    <w:rsid w:val="00C30D89"/>
    <w:rsid w:val="00C31401"/>
    <w:rsid w:val="00C32D06"/>
    <w:rsid w:val="00C34AB0"/>
    <w:rsid w:val="00C34EA6"/>
    <w:rsid w:val="00C35C2E"/>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34B4"/>
    <w:rsid w:val="00C535EA"/>
    <w:rsid w:val="00C55547"/>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549D"/>
    <w:rsid w:val="00C65D5A"/>
    <w:rsid w:val="00C6719E"/>
    <w:rsid w:val="00C709C6"/>
    <w:rsid w:val="00C709FB"/>
    <w:rsid w:val="00C70BCA"/>
    <w:rsid w:val="00C716C3"/>
    <w:rsid w:val="00C718C4"/>
    <w:rsid w:val="00C720C2"/>
    <w:rsid w:val="00C7261A"/>
    <w:rsid w:val="00C72FE0"/>
    <w:rsid w:val="00C73E12"/>
    <w:rsid w:val="00C75583"/>
    <w:rsid w:val="00C75897"/>
    <w:rsid w:val="00C75C0E"/>
    <w:rsid w:val="00C76DF1"/>
    <w:rsid w:val="00C771C9"/>
    <w:rsid w:val="00C814A6"/>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A0461"/>
    <w:rsid w:val="00CA061E"/>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C54"/>
    <w:rsid w:val="00CA6C7B"/>
    <w:rsid w:val="00CA6DC2"/>
    <w:rsid w:val="00CA6F24"/>
    <w:rsid w:val="00CB0933"/>
    <w:rsid w:val="00CB106B"/>
    <w:rsid w:val="00CB1126"/>
    <w:rsid w:val="00CB202E"/>
    <w:rsid w:val="00CB2ED9"/>
    <w:rsid w:val="00CB3203"/>
    <w:rsid w:val="00CB360E"/>
    <w:rsid w:val="00CB363E"/>
    <w:rsid w:val="00CB434C"/>
    <w:rsid w:val="00CB458A"/>
    <w:rsid w:val="00CB46C6"/>
    <w:rsid w:val="00CB578E"/>
    <w:rsid w:val="00CB739B"/>
    <w:rsid w:val="00CC030F"/>
    <w:rsid w:val="00CC0D7B"/>
    <w:rsid w:val="00CC0DDB"/>
    <w:rsid w:val="00CC1A08"/>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FE"/>
    <w:rsid w:val="00CD5664"/>
    <w:rsid w:val="00CD5B2B"/>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6517"/>
    <w:rsid w:val="00CE7955"/>
    <w:rsid w:val="00CE7A5D"/>
    <w:rsid w:val="00CE7BF9"/>
    <w:rsid w:val="00CF0023"/>
    <w:rsid w:val="00CF0634"/>
    <w:rsid w:val="00CF0DF9"/>
    <w:rsid w:val="00CF156A"/>
    <w:rsid w:val="00CF1A47"/>
    <w:rsid w:val="00CF2A88"/>
    <w:rsid w:val="00CF2ED4"/>
    <w:rsid w:val="00CF2FF5"/>
    <w:rsid w:val="00CF3A64"/>
    <w:rsid w:val="00CF4165"/>
    <w:rsid w:val="00CF495D"/>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06D4A"/>
    <w:rsid w:val="00D10435"/>
    <w:rsid w:val="00D104BE"/>
    <w:rsid w:val="00D10A4A"/>
    <w:rsid w:val="00D10E7D"/>
    <w:rsid w:val="00D1136A"/>
    <w:rsid w:val="00D120EB"/>
    <w:rsid w:val="00D124F4"/>
    <w:rsid w:val="00D130F6"/>
    <w:rsid w:val="00D1316A"/>
    <w:rsid w:val="00D138EC"/>
    <w:rsid w:val="00D13AD9"/>
    <w:rsid w:val="00D156E0"/>
    <w:rsid w:val="00D16067"/>
    <w:rsid w:val="00D1648D"/>
    <w:rsid w:val="00D16949"/>
    <w:rsid w:val="00D17163"/>
    <w:rsid w:val="00D20D11"/>
    <w:rsid w:val="00D21034"/>
    <w:rsid w:val="00D21A17"/>
    <w:rsid w:val="00D21C0C"/>
    <w:rsid w:val="00D222BA"/>
    <w:rsid w:val="00D228CE"/>
    <w:rsid w:val="00D22BA6"/>
    <w:rsid w:val="00D23862"/>
    <w:rsid w:val="00D23D60"/>
    <w:rsid w:val="00D23FC7"/>
    <w:rsid w:val="00D24D96"/>
    <w:rsid w:val="00D26884"/>
    <w:rsid w:val="00D26F7B"/>
    <w:rsid w:val="00D2709B"/>
    <w:rsid w:val="00D272E6"/>
    <w:rsid w:val="00D27D2B"/>
    <w:rsid w:val="00D27F3B"/>
    <w:rsid w:val="00D303F1"/>
    <w:rsid w:val="00D307A4"/>
    <w:rsid w:val="00D311B7"/>
    <w:rsid w:val="00D31DFB"/>
    <w:rsid w:val="00D323EA"/>
    <w:rsid w:val="00D3331A"/>
    <w:rsid w:val="00D333F8"/>
    <w:rsid w:val="00D33B36"/>
    <w:rsid w:val="00D345F7"/>
    <w:rsid w:val="00D404E0"/>
    <w:rsid w:val="00D412D0"/>
    <w:rsid w:val="00D42286"/>
    <w:rsid w:val="00D433A6"/>
    <w:rsid w:val="00D43E27"/>
    <w:rsid w:val="00D441FA"/>
    <w:rsid w:val="00D448AD"/>
    <w:rsid w:val="00D4518C"/>
    <w:rsid w:val="00D4526D"/>
    <w:rsid w:val="00D4572B"/>
    <w:rsid w:val="00D4636F"/>
    <w:rsid w:val="00D4650A"/>
    <w:rsid w:val="00D46B74"/>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C0"/>
    <w:rsid w:val="00D652FF"/>
    <w:rsid w:val="00D65958"/>
    <w:rsid w:val="00D662A3"/>
    <w:rsid w:val="00D67301"/>
    <w:rsid w:val="00D70CDC"/>
    <w:rsid w:val="00D70D20"/>
    <w:rsid w:val="00D71212"/>
    <w:rsid w:val="00D712C0"/>
    <w:rsid w:val="00D71745"/>
    <w:rsid w:val="00D71D29"/>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54A9"/>
    <w:rsid w:val="00D85C10"/>
    <w:rsid w:val="00D860B3"/>
    <w:rsid w:val="00D86A11"/>
    <w:rsid w:val="00D86A40"/>
    <w:rsid w:val="00D86E49"/>
    <w:rsid w:val="00D86FA0"/>
    <w:rsid w:val="00D90CAB"/>
    <w:rsid w:val="00D912D9"/>
    <w:rsid w:val="00D91984"/>
    <w:rsid w:val="00D91F1F"/>
    <w:rsid w:val="00D92420"/>
    <w:rsid w:val="00D93907"/>
    <w:rsid w:val="00D93951"/>
    <w:rsid w:val="00D945B7"/>
    <w:rsid w:val="00D94FDA"/>
    <w:rsid w:val="00D95586"/>
    <w:rsid w:val="00D95BC1"/>
    <w:rsid w:val="00D96034"/>
    <w:rsid w:val="00D96217"/>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B6"/>
    <w:rsid w:val="00DB137A"/>
    <w:rsid w:val="00DB1C5A"/>
    <w:rsid w:val="00DB2D93"/>
    <w:rsid w:val="00DB2FB7"/>
    <w:rsid w:val="00DB3703"/>
    <w:rsid w:val="00DB3EBF"/>
    <w:rsid w:val="00DB4183"/>
    <w:rsid w:val="00DB468F"/>
    <w:rsid w:val="00DB4A05"/>
    <w:rsid w:val="00DB4A25"/>
    <w:rsid w:val="00DB4BB2"/>
    <w:rsid w:val="00DB4E65"/>
    <w:rsid w:val="00DB7D93"/>
    <w:rsid w:val="00DC06C5"/>
    <w:rsid w:val="00DC0ECE"/>
    <w:rsid w:val="00DC1982"/>
    <w:rsid w:val="00DC25D1"/>
    <w:rsid w:val="00DC2688"/>
    <w:rsid w:val="00DC28E5"/>
    <w:rsid w:val="00DC4414"/>
    <w:rsid w:val="00DC52DD"/>
    <w:rsid w:val="00DC5536"/>
    <w:rsid w:val="00DC6171"/>
    <w:rsid w:val="00DC6850"/>
    <w:rsid w:val="00DC6DCD"/>
    <w:rsid w:val="00DC763D"/>
    <w:rsid w:val="00DC76CD"/>
    <w:rsid w:val="00DC7A51"/>
    <w:rsid w:val="00DC7DED"/>
    <w:rsid w:val="00DD06CB"/>
    <w:rsid w:val="00DD0ACE"/>
    <w:rsid w:val="00DD0B3D"/>
    <w:rsid w:val="00DD18E6"/>
    <w:rsid w:val="00DD18F8"/>
    <w:rsid w:val="00DD212B"/>
    <w:rsid w:val="00DD25B7"/>
    <w:rsid w:val="00DD3F22"/>
    <w:rsid w:val="00DD41CB"/>
    <w:rsid w:val="00DD48F0"/>
    <w:rsid w:val="00DD4955"/>
    <w:rsid w:val="00DD52B1"/>
    <w:rsid w:val="00DD5580"/>
    <w:rsid w:val="00DD6C7F"/>
    <w:rsid w:val="00DD6CA2"/>
    <w:rsid w:val="00DD71AE"/>
    <w:rsid w:val="00DD781A"/>
    <w:rsid w:val="00DD7E85"/>
    <w:rsid w:val="00DE0523"/>
    <w:rsid w:val="00DE0A5D"/>
    <w:rsid w:val="00DE190A"/>
    <w:rsid w:val="00DE28CB"/>
    <w:rsid w:val="00DE30B4"/>
    <w:rsid w:val="00DE39B9"/>
    <w:rsid w:val="00DE3B84"/>
    <w:rsid w:val="00DE3D11"/>
    <w:rsid w:val="00DE4E54"/>
    <w:rsid w:val="00DE50F2"/>
    <w:rsid w:val="00DE611E"/>
    <w:rsid w:val="00DE63F9"/>
    <w:rsid w:val="00DE7AC4"/>
    <w:rsid w:val="00DF06C2"/>
    <w:rsid w:val="00DF19F2"/>
    <w:rsid w:val="00DF1B02"/>
    <w:rsid w:val="00DF2041"/>
    <w:rsid w:val="00DF21CB"/>
    <w:rsid w:val="00DF35E5"/>
    <w:rsid w:val="00DF3A8D"/>
    <w:rsid w:val="00DF3C3C"/>
    <w:rsid w:val="00DF3F67"/>
    <w:rsid w:val="00DF41F3"/>
    <w:rsid w:val="00DF4896"/>
    <w:rsid w:val="00DF509A"/>
    <w:rsid w:val="00DF7CA0"/>
    <w:rsid w:val="00DF7FAA"/>
    <w:rsid w:val="00E00CA8"/>
    <w:rsid w:val="00E01B3E"/>
    <w:rsid w:val="00E01CC9"/>
    <w:rsid w:val="00E02B7C"/>
    <w:rsid w:val="00E02C45"/>
    <w:rsid w:val="00E03ABD"/>
    <w:rsid w:val="00E043D3"/>
    <w:rsid w:val="00E04C17"/>
    <w:rsid w:val="00E0596A"/>
    <w:rsid w:val="00E06E09"/>
    <w:rsid w:val="00E06E56"/>
    <w:rsid w:val="00E07128"/>
    <w:rsid w:val="00E072BF"/>
    <w:rsid w:val="00E07C9D"/>
    <w:rsid w:val="00E07E0E"/>
    <w:rsid w:val="00E10A18"/>
    <w:rsid w:val="00E10BE6"/>
    <w:rsid w:val="00E12BF0"/>
    <w:rsid w:val="00E139CB"/>
    <w:rsid w:val="00E14D2E"/>
    <w:rsid w:val="00E15D39"/>
    <w:rsid w:val="00E164AB"/>
    <w:rsid w:val="00E167DC"/>
    <w:rsid w:val="00E16E10"/>
    <w:rsid w:val="00E17028"/>
    <w:rsid w:val="00E17773"/>
    <w:rsid w:val="00E2007B"/>
    <w:rsid w:val="00E20861"/>
    <w:rsid w:val="00E21B13"/>
    <w:rsid w:val="00E21C9C"/>
    <w:rsid w:val="00E221BE"/>
    <w:rsid w:val="00E2263D"/>
    <w:rsid w:val="00E2277D"/>
    <w:rsid w:val="00E22FC3"/>
    <w:rsid w:val="00E23239"/>
    <w:rsid w:val="00E238D0"/>
    <w:rsid w:val="00E246FC"/>
    <w:rsid w:val="00E2496A"/>
    <w:rsid w:val="00E253BA"/>
    <w:rsid w:val="00E254B7"/>
    <w:rsid w:val="00E25BD3"/>
    <w:rsid w:val="00E26080"/>
    <w:rsid w:val="00E261CA"/>
    <w:rsid w:val="00E2657B"/>
    <w:rsid w:val="00E26C5A"/>
    <w:rsid w:val="00E27AF8"/>
    <w:rsid w:val="00E27D0A"/>
    <w:rsid w:val="00E30C27"/>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1222"/>
    <w:rsid w:val="00E41F43"/>
    <w:rsid w:val="00E4339B"/>
    <w:rsid w:val="00E437E3"/>
    <w:rsid w:val="00E449E5"/>
    <w:rsid w:val="00E44CE3"/>
    <w:rsid w:val="00E44E3A"/>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8BE"/>
    <w:rsid w:val="00E750C9"/>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906"/>
    <w:rsid w:val="00EB4AA6"/>
    <w:rsid w:val="00EB4B72"/>
    <w:rsid w:val="00EB4C3F"/>
    <w:rsid w:val="00EB4C7F"/>
    <w:rsid w:val="00EB611D"/>
    <w:rsid w:val="00EB61B5"/>
    <w:rsid w:val="00EB75BA"/>
    <w:rsid w:val="00EC00B7"/>
    <w:rsid w:val="00EC0121"/>
    <w:rsid w:val="00EC179F"/>
    <w:rsid w:val="00EC3540"/>
    <w:rsid w:val="00EC3A17"/>
    <w:rsid w:val="00EC46E8"/>
    <w:rsid w:val="00EC48A8"/>
    <w:rsid w:val="00EC503E"/>
    <w:rsid w:val="00EC5A9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7C7A"/>
    <w:rsid w:val="00ED7CDA"/>
    <w:rsid w:val="00EE07B1"/>
    <w:rsid w:val="00EE194D"/>
    <w:rsid w:val="00EE231B"/>
    <w:rsid w:val="00EE2EB8"/>
    <w:rsid w:val="00EE37CE"/>
    <w:rsid w:val="00EE4796"/>
    <w:rsid w:val="00EE4841"/>
    <w:rsid w:val="00EE4A87"/>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09A2"/>
    <w:rsid w:val="00EF0FF1"/>
    <w:rsid w:val="00EF11CD"/>
    <w:rsid w:val="00EF1991"/>
    <w:rsid w:val="00EF1D6B"/>
    <w:rsid w:val="00EF26EF"/>
    <w:rsid w:val="00EF29E3"/>
    <w:rsid w:val="00EF2A4A"/>
    <w:rsid w:val="00EF2C04"/>
    <w:rsid w:val="00EF2C13"/>
    <w:rsid w:val="00EF3C85"/>
    <w:rsid w:val="00EF4355"/>
    <w:rsid w:val="00EF505F"/>
    <w:rsid w:val="00EF55A5"/>
    <w:rsid w:val="00EF5AD0"/>
    <w:rsid w:val="00EF623E"/>
    <w:rsid w:val="00EF74A6"/>
    <w:rsid w:val="00EF7678"/>
    <w:rsid w:val="00EF771B"/>
    <w:rsid w:val="00F0019E"/>
    <w:rsid w:val="00F00B6C"/>
    <w:rsid w:val="00F02285"/>
    <w:rsid w:val="00F0228C"/>
    <w:rsid w:val="00F02801"/>
    <w:rsid w:val="00F038BE"/>
    <w:rsid w:val="00F03AB2"/>
    <w:rsid w:val="00F05691"/>
    <w:rsid w:val="00F05748"/>
    <w:rsid w:val="00F06251"/>
    <w:rsid w:val="00F06587"/>
    <w:rsid w:val="00F0700A"/>
    <w:rsid w:val="00F106CD"/>
    <w:rsid w:val="00F10CA0"/>
    <w:rsid w:val="00F10DDF"/>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82B"/>
    <w:rsid w:val="00F20960"/>
    <w:rsid w:val="00F20973"/>
    <w:rsid w:val="00F20C6B"/>
    <w:rsid w:val="00F21517"/>
    <w:rsid w:val="00F21677"/>
    <w:rsid w:val="00F21BAA"/>
    <w:rsid w:val="00F22921"/>
    <w:rsid w:val="00F2350D"/>
    <w:rsid w:val="00F23875"/>
    <w:rsid w:val="00F24E3E"/>
    <w:rsid w:val="00F24F2E"/>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D2C"/>
    <w:rsid w:val="00F556BC"/>
    <w:rsid w:val="00F5626B"/>
    <w:rsid w:val="00F569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90D"/>
    <w:rsid w:val="00F65D2B"/>
    <w:rsid w:val="00F66E0D"/>
    <w:rsid w:val="00F67242"/>
    <w:rsid w:val="00F67D24"/>
    <w:rsid w:val="00F70EDE"/>
    <w:rsid w:val="00F71DC0"/>
    <w:rsid w:val="00F727C0"/>
    <w:rsid w:val="00F72935"/>
    <w:rsid w:val="00F735D5"/>
    <w:rsid w:val="00F741EE"/>
    <w:rsid w:val="00F74AFA"/>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7C6"/>
    <w:rsid w:val="00FB1276"/>
    <w:rsid w:val="00FB12A0"/>
    <w:rsid w:val="00FB1379"/>
    <w:rsid w:val="00FB1ED8"/>
    <w:rsid w:val="00FB2274"/>
    <w:rsid w:val="00FB22F1"/>
    <w:rsid w:val="00FB34B2"/>
    <w:rsid w:val="00FB3F04"/>
    <w:rsid w:val="00FB420F"/>
    <w:rsid w:val="00FB4602"/>
    <w:rsid w:val="00FB4EF9"/>
    <w:rsid w:val="00FB4FFC"/>
    <w:rsid w:val="00FB5466"/>
    <w:rsid w:val="00FB557D"/>
    <w:rsid w:val="00FB5F57"/>
    <w:rsid w:val="00FB64E1"/>
    <w:rsid w:val="00FB6957"/>
    <w:rsid w:val="00FB6D9C"/>
    <w:rsid w:val="00FC05B7"/>
    <w:rsid w:val="00FC18BD"/>
    <w:rsid w:val="00FC236F"/>
    <w:rsid w:val="00FC2F04"/>
    <w:rsid w:val="00FC30AB"/>
    <w:rsid w:val="00FC36FC"/>
    <w:rsid w:val="00FC39CC"/>
    <w:rsid w:val="00FC4027"/>
    <w:rsid w:val="00FC4260"/>
    <w:rsid w:val="00FC46D8"/>
    <w:rsid w:val="00FC60C4"/>
    <w:rsid w:val="00FC650B"/>
    <w:rsid w:val="00FC69A4"/>
    <w:rsid w:val="00FC71B0"/>
    <w:rsid w:val="00FD0DE6"/>
    <w:rsid w:val="00FD1B38"/>
    <w:rsid w:val="00FD2E92"/>
    <w:rsid w:val="00FD402B"/>
    <w:rsid w:val="00FD4963"/>
    <w:rsid w:val="00FD49F3"/>
    <w:rsid w:val="00FD5872"/>
    <w:rsid w:val="00FD62CC"/>
    <w:rsid w:val="00FD630D"/>
    <w:rsid w:val="00FD6A60"/>
    <w:rsid w:val="00FD6CD8"/>
    <w:rsid w:val="00FD7DF2"/>
    <w:rsid w:val="00FE02A8"/>
    <w:rsid w:val="00FE0EA0"/>
    <w:rsid w:val="00FE0FA0"/>
    <w:rsid w:val="00FE200B"/>
    <w:rsid w:val="00FE2D4B"/>
    <w:rsid w:val="00FE30C2"/>
    <w:rsid w:val="00FE33B4"/>
    <w:rsid w:val="00FE35BD"/>
    <w:rsid w:val="00FE4887"/>
    <w:rsid w:val="00FE4F4D"/>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65096D"/>
    <w:rsid w:val="157D6C45"/>
    <w:rsid w:val="15854004"/>
    <w:rsid w:val="15987263"/>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DCB625"/>
  <w15:docId w15:val="{AF57D9C4-2581-4A1C-9F7A-F413EBCD8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lang w:eastAsia="zh-CN"/>
    </w:rPr>
  </w:style>
  <w:style w:type="paragraph" w:customStyle="1" w:styleId="Proposal">
    <w:name w:val="Proposal"/>
    <w:basedOn w:val="a1"/>
    <w:link w:val="ProposalChar"/>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lang w:eastAsia="zh-CN"/>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A6012-8B48-42DE-932C-FFE481D5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76</Pages>
  <Words>31057</Words>
  <Characters>160260</Characters>
  <Application>Microsoft Office Word</Application>
  <DocSecurity>0</DocSecurity>
  <Lines>5169</Lines>
  <Paragraphs>3609</Paragraphs>
  <ScaleCrop>false</ScaleCrop>
  <Company>Huawei Technologies Co., Ltd.</Company>
  <LinksUpToDate>false</LinksUpToDate>
  <CharactersWithSpaces>187708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 Li</cp:lastModifiedBy>
  <cp:revision>39</cp:revision>
  <dcterms:created xsi:type="dcterms:W3CDTF">2025-08-26T05:11:00Z</dcterms:created>
  <dcterms:modified xsi:type="dcterms:W3CDTF">2025-08-27T04:32:00Z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9D7ECAF347B78E3C706FCD17F8F5A87936F56771B39D1627B417A0E37871633116F1B58D1382FE46300FE4F84472270226580346FC6EB39B90F2B9D19786E7CC</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ies>
</file>